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2F9BD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8C14BE">
        <w:rPr>
          <w:b/>
          <w:i/>
          <w:noProof/>
          <w:sz w:val="28"/>
        </w:rPr>
        <w:t>531</w:t>
      </w:r>
      <w:r w:rsidR="002469D3">
        <w:rPr>
          <w:b/>
          <w:i/>
          <w:noProof/>
          <w:sz w:val="28"/>
        </w:rPr>
        <w:t>2</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04948" w:rsidR="001E41F3" w:rsidRPr="00A34930" w:rsidRDefault="008C14BE" w:rsidP="008C14BE">
            <w:pPr>
              <w:pStyle w:val="CRCoverPage"/>
              <w:spacing w:after="0"/>
              <w:jc w:val="center"/>
              <w:rPr>
                <w:b/>
                <w:bCs/>
                <w:noProof/>
                <w:sz w:val="28"/>
                <w:szCs w:val="28"/>
              </w:rPr>
            </w:pPr>
            <w:r>
              <w:rPr>
                <w:b/>
                <w:noProof/>
                <w:sz w:val="28"/>
              </w:rPr>
              <w:t>Draft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019FE" w:rsidR="001E41F3" w:rsidRPr="00A34930" w:rsidRDefault="002A507C" w:rsidP="002469D3">
            <w:pPr>
              <w:pStyle w:val="CRCoverPage"/>
              <w:spacing w:after="0"/>
              <w:jc w:val="center"/>
              <w:rPr>
                <w:b/>
                <w:bCs/>
                <w:noProof/>
                <w:sz w:val="28"/>
                <w:szCs w:val="28"/>
                <w:lang w:eastAsia="zh-CN"/>
              </w:rPr>
            </w:pPr>
            <w:r>
              <w:rPr>
                <w:rFonts w:hint="eastAsia"/>
                <w:b/>
                <w:bCs/>
                <w:noProof/>
                <w:sz w:val="28"/>
                <w:szCs w:val="28"/>
                <w:lang w:eastAsia="zh-CN"/>
              </w:rPr>
              <w:t>1</w:t>
            </w:r>
            <w:r w:rsidR="002469D3">
              <w:rPr>
                <w:b/>
                <w:bCs/>
                <w:noProof/>
                <w:sz w:val="28"/>
                <w:szCs w:val="28"/>
                <w:lang w:eastAsia="zh-CN"/>
              </w:rPr>
              <w:t>7</w:t>
            </w:r>
            <w:r>
              <w:rPr>
                <w:b/>
                <w:bCs/>
                <w:noProof/>
                <w:sz w:val="28"/>
                <w:szCs w:val="28"/>
                <w:lang w:eastAsia="zh-CN"/>
              </w:rPr>
              <w:t>.</w:t>
            </w:r>
            <w:r w:rsidR="002469D3">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17B3" w:rsidR="001E41F3" w:rsidRDefault="00701BF0" w:rsidP="002469D3">
            <w:pPr>
              <w:pStyle w:val="CRCoverPage"/>
              <w:spacing w:after="0"/>
              <w:ind w:left="100"/>
              <w:rPr>
                <w:noProof/>
              </w:rPr>
            </w:pPr>
            <w:r w:rsidRPr="00701BF0">
              <w:t xml:space="preserve">Draft CR for 38.101-3 to delete the MSD frequency test points for DC_1A_n5A </w:t>
            </w:r>
            <w:r w:rsidR="00910D8E" w:rsidRPr="00910D8E">
              <w:t>(R1</w:t>
            </w:r>
            <w:r w:rsidR="002469D3">
              <w:t>7</w:t>
            </w:r>
            <w:r w:rsidR="00910D8E" w:rsidRPr="00910D8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63276" w:rsidR="001E41F3" w:rsidRDefault="002A507C" w:rsidP="00142BB2">
            <w:pPr>
              <w:pStyle w:val="CRCoverPage"/>
              <w:spacing w:after="0"/>
              <w:ind w:left="100"/>
              <w:rPr>
                <w:noProof/>
              </w:rPr>
            </w:pPr>
            <w:r>
              <w:t>2022-0</w:t>
            </w:r>
            <w:r w:rsidR="00142BB2">
              <w:t>2</w:t>
            </w:r>
            <w:r>
              <w:t>-</w:t>
            </w:r>
            <w:r w:rsidR="00142BB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68526" w:rsidR="001E41F3" w:rsidRPr="00A34930" w:rsidRDefault="002469D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E2A1D" w:rsidR="001E41F3" w:rsidRDefault="002A507C" w:rsidP="002469D3">
            <w:pPr>
              <w:pStyle w:val="CRCoverPage"/>
              <w:spacing w:after="0"/>
              <w:ind w:left="100"/>
              <w:rPr>
                <w:noProof/>
              </w:rPr>
            </w:pPr>
            <w:r w:rsidRPr="002A507C">
              <w:t>Rel-</w:t>
            </w:r>
            <w:r w:rsidR="00142BB2">
              <w:t>1</w:t>
            </w:r>
            <w:r w:rsidR="002469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10934" w:rsidR="001E41F3" w:rsidRDefault="00435EE6" w:rsidP="00435EE6">
            <w:pPr>
              <w:pStyle w:val="CRCoverPage"/>
              <w:spacing w:after="0"/>
              <w:ind w:left="100"/>
              <w:rPr>
                <w:noProof/>
              </w:rPr>
            </w:pPr>
            <w:r>
              <w:rPr>
                <w:noProof/>
              </w:rPr>
              <w:t xml:space="preserve">For DC_1_n5, we can calculate the MSD due to IMD4 </w:t>
            </w:r>
            <w:r w:rsidRPr="00435EE6">
              <w:rPr>
                <w:noProof/>
              </w:rPr>
              <w:t>theoretically</w:t>
            </w:r>
            <w:r>
              <w:rPr>
                <w:noProof/>
              </w:rPr>
              <w:t>, but we can’t find a reasonable MSD test point for this band combination. Even if we choose the edge frequency point (1922.5*2 – 846.5*2 = 2152), the test point is still not reasonable.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631EF" w:rsidR="001E41F3" w:rsidRDefault="00435EE6" w:rsidP="0092409E">
            <w:pPr>
              <w:pStyle w:val="CRCoverPage"/>
              <w:spacing w:after="0"/>
              <w:ind w:left="100"/>
              <w:rPr>
                <w:noProof/>
              </w:rPr>
            </w:pPr>
            <w:r>
              <w:rPr>
                <w:noProof/>
              </w:rPr>
              <w:t>To delete the MSD due to IMD4 for DC_1_n5</w:t>
            </w:r>
            <w:r w:rsidR="005E64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62A0C" w:rsidR="001E41F3" w:rsidRDefault="00435EE6">
            <w:pPr>
              <w:pStyle w:val="CRCoverPage"/>
              <w:spacing w:after="0"/>
              <w:ind w:left="100"/>
              <w:rPr>
                <w:noProof/>
              </w:rPr>
            </w:pPr>
            <w:r>
              <w:rPr>
                <w:noProof/>
              </w:rPr>
              <w:t>The MSD test point for DC_1_n5 is not correct</w:t>
            </w:r>
            <w:r w:rsidR="002A507C" w:rsidRPr="002A50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4DCBA" w:rsidR="001E41F3" w:rsidRDefault="00435EE6" w:rsidP="00435EE6">
            <w:pPr>
              <w:pStyle w:val="CRCoverPage"/>
              <w:spacing w:after="0"/>
              <w:ind w:left="100"/>
              <w:rPr>
                <w:noProof/>
              </w:rPr>
            </w:pPr>
            <w:r>
              <w:rPr>
                <w:noProof/>
              </w:rPr>
              <w:t>7</w:t>
            </w:r>
            <w:r w:rsidR="005E6415">
              <w:rPr>
                <w:noProof/>
              </w:rPr>
              <w:t>.</w:t>
            </w:r>
            <w:r>
              <w:rPr>
                <w:noProof/>
              </w:rPr>
              <w:t>3</w:t>
            </w:r>
            <w:r w:rsidR="005E6415">
              <w:rPr>
                <w:noProof/>
              </w:rPr>
              <w:t>B.</w:t>
            </w:r>
            <w:r>
              <w:rPr>
                <w:noProof/>
              </w:rPr>
              <w:t>2</w:t>
            </w:r>
            <w:r w:rsidR="0031630F">
              <w:rPr>
                <w:noProof/>
              </w:rPr>
              <w:t>.</w:t>
            </w:r>
            <w:r w:rsidR="005E6415">
              <w:rPr>
                <w:noProof/>
              </w:rPr>
              <w:t>3</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3" w:name="OLE_LINK6"/>
      <w:bookmarkStart w:id="4" w:name="OLE_LINK7"/>
      <w:bookmarkStart w:id="5" w:name="_GoBack"/>
      <w:bookmarkEnd w:id="5"/>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9F2AC2D" w14:textId="77777777" w:rsidR="002469D3" w:rsidRPr="00EF5447" w:rsidRDefault="002469D3" w:rsidP="002469D3">
      <w:pPr>
        <w:pStyle w:val="6"/>
      </w:pPr>
      <w:bookmarkStart w:id="6" w:name="_Toc29807306"/>
      <w:bookmarkStart w:id="7" w:name="_Toc36649020"/>
      <w:bookmarkStart w:id="8" w:name="_Toc36651745"/>
      <w:bookmarkStart w:id="9" w:name="_Toc37256679"/>
      <w:bookmarkStart w:id="10" w:name="_Toc37257020"/>
      <w:bookmarkStart w:id="11" w:name="_Toc45890767"/>
      <w:bookmarkStart w:id="12" w:name="_Toc45891991"/>
      <w:bookmarkStart w:id="13" w:name="_Toc45892401"/>
      <w:bookmarkStart w:id="14" w:name="_Toc45892811"/>
      <w:bookmarkStart w:id="15" w:name="_Toc52353225"/>
      <w:bookmarkStart w:id="16" w:name="_Toc53175048"/>
      <w:bookmarkStart w:id="17" w:name="_Toc61376197"/>
      <w:bookmarkStart w:id="18" w:name="_Toc61376609"/>
      <w:bookmarkStart w:id="19" w:name="_Toc67938886"/>
      <w:bookmarkStart w:id="20" w:name="_Toc76454492"/>
      <w:bookmarkStart w:id="21" w:name="_Toc76719912"/>
      <w:bookmarkStart w:id="22" w:name="_Toc76720432"/>
      <w:bookmarkStart w:id="23" w:name="_Toc83743129"/>
      <w:bookmarkStart w:id="24" w:name="_Toc83887504"/>
      <w:bookmarkStart w:id="25" w:name="_Toc83888306"/>
      <w:bookmarkStart w:id="26" w:name="_Toc90588960"/>
      <w:bookmarkStart w:id="27" w:name="_Hlk52295900"/>
      <w:bookmarkStart w:id="28" w:name="_Toc61378387"/>
      <w:bookmarkStart w:id="29" w:name="_Toc61378862"/>
      <w:bookmarkStart w:id="30" w:name="_Toc67954055"/>
      <w:bookmarkStart w:id="31" w:name="_Toc68733722"/>
      <w:bookmarkStart w:id="32" w:name="_Toc68785038"/>
      <w:bookmarkStart w:id="33" w:name="_Toc76736998"/>
      <w:bookmarkStart w:id="34" w:name="_Toc77241410"/>
      <w:bookmarkStart w:id="35" w:name="_Toc77241915"/>
      <w:bookmarkStart w:id="36" w:name="_Toc83743291"/>
      <w:bookmarkStart w:id="37" w:name="_Toc83909812"/>
      <w:bookmarkStart w:id="38" w:name="_Toc91071779"/>
      <w:bookmarkEnd w:id="3"/>
      <w:bookmarkEnd w:id="4"/>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8"/>
      <w:bookmarkEnd w:id="29"/>
      <w:bookmarkEnd w:id="30"/>
      <w:bookmarkEnd w:id="31"/>
      <w:bookmarkEnd w:id="32"/>
      <w:bookmarkEnd w:id="33"/>
      <w:bookmarkEnd w:id="34"/>
      <w:bookmarkEnd w:id="35"/>
      <w:bookmarkEnd w:id="36"/>
      <w:bookmarkEnd w:id="37"/>
      <w:bookmarkEnd w:id="38"/>
    </w:p>
    <w:p w14:paraId="2DC409A0" w14:textId="77777777" w:rsidR="002469D3" w:rsidRPr="00EF5447" w:rsidRDefault="002469D3" w:rsidP="002469D3">
      <w:pPr>
        <w:pStyle w:val="TH"/>
      </w:pPr>
      <w:r w:rsidRPr="00EF5447">
        <w:t>Table 7.3B.2.3.5.1-1: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39">
          <w:tblGrid>
            <w:gridCol w:w="2028"/>
            <w:gridCol w:w="835"/>
            <w:gridCol w:w="873"/>
            <w:gridCol w:w="746"/>
            <w:gridCol w:w="586"/>
            <w:gridCol w:w="914"/>
            <w:gridCol w:w="709"/>
            <w:gridCol w:w="729"/>
          </w:tblGrid>
        </w:tblGridChange>
      </w:tblGrid>
      <w:tr w:rsidR="002469D3" w:rsidRPr="00EF5447" w14:paraId="4AB783FA" w14:textId="77777777" w:rsidTr="008C6DA6">
        <w:trPr>
          <w:trHeight w:val="187"/>
          <w:tblHeader/>
          <w:jc w:val="center"/>
        </w:trPr>
        <w:tc>
          <w:tcPr>
            <w:tcW w:w="5000" w:type="pct"/>
            <w:gridSpan w:val="8"/>
            <w:tcBorders>
              <w:bottom w:val="single" w:sz="4" w:space="0" w:color="auto"/>
            </w:tcBorders>
            <w:shd w:val="clear" w:color="auto" w:fill="auto"/>
          </w:tcPr>
          <w:p w14:paraId="54B1F958" w14:textId="77777777" w:rsidR="002469D3" w:rsidRPr="00EF5447" w:rsidRDefault="002469D3" w:rsidP="008C6DA6">
            <w:pPr>
              <w:pStyle w:val="TAH"/>
            </w:pPr>
            <w:r w:rsidRPr="00EF5447">
              <w:lastRenderedPageBreak/>
              <w:t>NR or E-UTRA Band / Channel bandwidth / N</w:t>
            </w:r>
            <w:r w:rsidRPr="00EF5447">
              <w:rPr>
                <w:vertAlign w:val="subscript"/>
              </w:rPr>
              <w:t>RB</w:t>
            </w:r>
            <w:r w:rsidRPr="00EF5447">
              <w:t xml:space="preserve"> / MSD</w:t>
            </w:r>
          </w:p>
        </w:tc>
      </w:tr>
      <w:tr w:rsidR="002469D3" w:rsidRPr="00EF5447" w14:paraId="1A28E1C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41" w:author="Huawei" w:date="2022-03-03T11:35:00Z">
            <w:trPr>
              <w:trHeight w:val="187"/>
              <w:tblHeader/>
              <w:jc w:val="center"/>
            </w:trPr>
          </w:trPrChange>
        </w:trPr>
        <w:tc>
          <w:tcPr>
            <w:tcW w:w="1367" w:type="pct"/>
            <w:tcBorders>
              <w:bottom w:val="single" w:sz="4" w:space="0" w:color="auto"/>
            </w:tcBorders>
            <w:shd w:val="clear" w:color="auto" w:fill="auto"/>
            <w:tcPrChange w:id="42" w:author="Huawei" w:date="2022-03-03T11:35:00Z">
              <w:tcPr>
                <w:tcW w:w="1366" w:type="pct"/>
                <w:tcBorders>
                  <w:bottom w:val="single" w:sz="4" w:space="0" w:color="auto"/>
                </w:tcBorders>
                <w:shd w:val="clear" w:color="auto" w:fill="auto"/>
              </w:tcPr>
            </w:tcPrChange>
          </w:tcPr>
          <w:p w14:paraId="7D4EF3F2" w14:textId="77777777" w:rsidR="002469D3" w:rsidRPr="00EF5447" w:rsidRDefault="002469D3" w:rsidP="008C6DA6">
            <w:pPr>
              <w:pStyle w:val="TAH"/>
            </w:pPr>
            <w:r w:rsidRPr="00EF5447">
              <w:rPr>
                <w:lang w:eastAsia="ja-JP"/>
              </w:rPr>
              <w:t>EN-DC</w:t>
            </w:r>
          </w:p>
          <w:p w14:paraId="58F17ADB" w14:textId="77777777" w:rsidR="002469D3" w:rsidRPr="00EF5447" w:rsidRDefault="002469D3" w:rsidP="008C6DA6">
            <w:pPr>
              <w:pStyle w:val="TAH"/>
              <w:rPr>
                <w:lang w:eastAsia="ja-JP"/>
              </w:rPr>
            </w:pPr>
            <w:r w:rsidRPr="00EF5447">
              <w:t>Configuration</w:t>
            </w:r>
          </w:p>
        </w:tc>
        <w:tc>
          <w:tcPr>
            <w:tcW w:w="563" w:type="pct"/>
            <w:tcBorders>
              <w:bottom w:val="single" w:sz="4" w:space="0" w:color="auto"/>
            </w:tcBorders>
            <w:shd w:val="clear" w:color="auto" w:fill="auto"/>
            <w:tcPrChange w:id="43" w:author="Huawei" w:date="2022-03-03T11:35:00Z">
              <w:tcPr>
                <w:tcW w:w="563" w:type="pct"/>
                <w:tcBorders>
                  <w:bottom w:val="single" w:sz="4" w:space="0" w:color="auto"/>
                </w:tcBorders>
                <w:shd w:val="clear" w:color="auto" w:fill="auto"/>
              </w:tcPr>
            </w:tcPrChange>
          </w:tcPr>
          <w:p w14:paraId="43030BC9" w14:textId="77777777" w:rsidR="002469D3" w:rsidRPr="00EF5447" w:rsidRDefault="002469D3" w:rsidP="008C6DA6">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44" w:author="Huawei" w:date="2022-03-03T11:35:00Z">
              <w:tcPr>
                <w:tcW w:w="588" w:type="pct"/>
                <w:tcBorders>
                  <w:bottom w:val="single" w:sz="4" w:space="0" w:color="auto"/>
                </w:tcBorders>
                <w:shd w:val="clear" w:color="auto" w:fill="auto"/>
              </w:tcPr>
            </w:tcPrChange>
          </w:tcPr>
          <w:p w14:paraId="66E7EAE5" w14:textId="77777777" w:rsidR="002469D3" w:rsidRPr="00EF5447" w:rsidRDefault="002469D3" w:rsidP="008C6DA6">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45" w:author="Huawei" w:date="2022-03-03T11:35:00Z">
              <w:tcPr>
                <w:tcW w:w="503" w:type="pct"/>
                <w:tcBorders>
                  <w:bottom w:val="single" w:sz="4" w:space="0" w:color="auto"/>
                </w:tcBorders>
                <w:shd w:val="clear" w:color="auto" w:fill="auto"/>
              </w:tcPr>
            </w:tcPrChange>
          </w:tcPr>
          <w:p w14:paraId="6A2B3AF7" w14:textId="77777777" w:rsidR="002469D3" w:rsidRPr="00EF5447" w:rsidRDefault="002469D3" w:rsidP="008C6DA6">
            <w:pPr>
              <w:pStyle w:val="TAH"/>
            </w:pPr>
            <w:r w:rsidRPr="00EF5447">
              <w:t xml:space="preserve">UL/DL BW </w:t>
            </w:r>
            <w:r w:rsidRPr="00EF5447">
              <w:br/>
              <w:t>(MHz)</w:t>
            </w:r>
          </w:p>
        </w:tc>
        <w:tc>
          <w:tcPr>
            <w:tcW w:w="395" w:type="pct"/>
            <w:tcBorders>
              <w:bottom w:val="single" w:sz="4" w:space="0" w:color="auto"/>
            </w:tcBorders>
            <w:shd w:val="clear" w:color="auto" w:fill="auto"/>
            <w:tcPrChange w:id="46" w:author="Huawei" w:date="2022-03-03T11:35:00Z">
              <w:tcPr>
                <w:tcW w:w="395" w:type="pct"/>
                <w:tcBorders>
                  <w:bottom w:val="single" w:sz="4" w:space="0" w:color="auto"/>
                </w:tcBorders>
                <w:shd w:val="clear" w:color="auto" w:fill="auto"/>
              </w:tcPr>
            </w:tcPrChange>
          </w:tcPr>
          <w:p w14:paraId="17820587" w14:textId="77777777" w:rsidR="002469D3" w:rsidRPr="00EF5447" w:rsidRDefault="002469D3" w:rsidP="008C6DA6">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47" w:author="Huawei" w:date="2022-03-03T11:35:00Z">
              <w:tcPr>
                <w:tcW w:w="616" w:type="pct"/>
                <w:tcBorders>
                  <w:bottom w:val="single" w:sz="4" w:space="0" w:color="auto"/>
                </w:tcBorders>
                <w:shd w:val="clear" w:color="auto" w:fill="auto"/>
              </w:tcPr>
            </w:tcPrChange>
          </w:tcPr>
          <w:p w14:paraId="721ABFD1" w14:textId="77777777" w:rsidR="002469D3" w:rsidRPr="00EF5447" w:rsidRDefault="002469D3" w:rsidP="008C6DA6">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48" w:author="Huawei" w:date="2022-03-03T11:35:00Z">
              <w:tcPr>
                <w:tcW w:w="478" w:type="pct"/>
                <w:tcBorders>
                  <w:bottom w:val="single" w:sz="4" w:space="0" w:color="auto"/>
                </w:tcBorders>
                <w:shd w:val="clear" w:color="auto" w:fill="auto"/>
              </w:tcPr>
            </w:tcPrChange>
          </w:tcPr>
          <w:p w14:paraId="073DA27A" w14:textId="77777777" w:rsidR="002469D3" w:rsidRPr="00EF5447" w:rsidRDefault="002469D3" w:rsidP="008C6DA6">
            <w:pPr>
              <w:pStyle w:val="TAH"/>
            </w:pPr>
            <w:r w:rsidRPr="00EF5447">
              <w:t xml:space="preserve">MSD </w:t>
            </w:r>
            <w:r w:rsidRPr="00EF5447">
              <w:br/>
              <w:t>(dB)</w:t>
            </w:r>
          </w:p>
        </w:tc>
        <w:tc>
          <w:tcPr>
            <w:tcW w:w="491" w:type="pct"/>
            <w:tcBorders>
              <w:bottom w:val="single" w:sz="4" w:space="0" w:color="auto"/>
            </w:tcBorders>
            <w:tcPrChange w:id="49" w:author="Huawei" w:date="2022-03-03T11:35:00Z">
              <w:tcPr>
                <w:tcW w:w="491" w:type="pct"/>
                <w:tcBorders>
                  <w:bottom w:val="single" w:sz="4" w:space="0" w:color="auto"/>
                </w:tcBorders>
              </w:tcPr>
            </w:tcPrChange>
          </w:tcPr>
          <w:p w14:paraId="628EC503" w14:textId="77777777" w:rsidR="002469D3" w:rsidRPr="00EF5447" w:rsidRDefault="002469D3" w:rsidP="008C6DA6">
            <w:pPr>
              <w:pStyle w:val="TAH"/>
            </w:pPr>
            <w:r w:rsidRPr="00EF5447">
              <w:t>IMD order</w:t>
            </w:r>
          </w:p>
        </w:tc>
      </w:tr>
      <w:tr w:rsidR="002469D3" w:rsidRPr="00EF5447" w14:paraId="4ADFEC6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 w:author="Huawei" w:date="2022-03-03T11:35:00Z">
            <w:trPr>
              <w:trHeight w:val="187"/>
              <w:jc w:val="center"/>
            </w:trPr>
          </w:trPrChange>
        </w:trPr>
        <w:tc>
          <w:tcPr>
            <w:tcW w:w="1367" w:type="pct"/>
            <w:tcBorders>
              <w:bottom w:val="nil"/>
            </w:tcBorders>
            <w:shd w:val="clear" w:color="auto" w:fill="auto"/>
            <w:tcPrChange w:id="52" w:author="Huawei" w:date="2022-03-03T11:35:00Z">
              <w:tcPr>
                <w:tcW w:w="1366" w:type="pct"/>
                <w:tcBorders>
                  <w:bottom w:val="nil"/>
                </w:tcBorders>
                <w:shd w:val="clear" w:color="auto" w:fill="auto"/>
              </w:tcPr>
            </w:tcPrChange>
          </w:tcPr>
          <w:p w14:paraId="2D695E8A" w14:textId="77777777" w:rsidR="002469D3" w:rsidRPr="00EF5447" w:rsidRDefault="002469D3" w:rsidP="008C6DA6">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53" w:author="Huawei" w:date="2022-03-03T11:35:00Z">
              <w:tcPr>
                <w:tcW w:w="563" w:type="pct"/>
                <w:shd w:val="clear" w:color="auto" w:fill="auto"/>
              </w:tcPr>
            </w:tcPrChange>
          </w:tcPr>
          <w:p w14:paraId="3E5C9B2A" w14:textId="77777777" w:rsidR="002469D3" w:rsidRPr="00EF5447" w:rsidRDefault="002469D3" w:rsidP="008C6DA6">
            <w:pPr>
              <w:pStyle w:val="TAC"/>
            </w:pPr>
            <w:r w:rsidRPr="00EF5447">
              <w:rPr>
                <w:lang w:eastAsia="zh-TW"/>
              </w:rPr>
              <w:t>1</w:t>
            </w:r>
          </w:p>
        </w:tc>
        <w:tc>
          <w:tcPr>
            <w:tcW w:w="588" w:type="pct"/>
            <w:shd w:val="clear" w:color="auto" w:fill="auto"/>
            <w:noWrap/>
            <w:tcPrChange w:id="54" w:author="Huawei" w:date="2022-03-03T11:35:00Z">
              <w:tcPr>
                <w:tcW w:w="588" w:type="pct"/>
                <w:shd w:val="clear" w:color="auto" w:fill="auto"/>
                <w:noWrap/>
              </w:tcPr>
            </w:tcPrChange>
          </w:tcPr>
          <w:p w14:paraId="01B97B98" w14:textId="77777777" w:rsidR="002469D3" w:rsidRPr="00EF5447" w:rsidRDefault="002469D3" w:rsidP="008C6DA6">
            <w:pPr>
              <w:pStyle w:val="TAC"/>
            </w:pPr>
            <w:r w:rsidRPr="00EF5447">
              <w:rPr>
                <w:lang w:eastAsia="zh-TW"/>
              </w:rPr>
              <w:t>1950</w:t>
            </w:r>
          </w:p>
        </w:tc>
        <w:tc>
          <w:tcPr>
            <w:tcW w:w="503" w:type="pct"/>
            <w:shd w:val="clear" w:color="auto" w:fill="auto"/>
            <w:noWrap/>
            <w:tcPrChange w:id="55" w:author="Huawei" w:date="2022-03-03T11:35:00Z">
              <w:tcPr>
                <w:tcW w:w="503" w:type="pct"/>
                <w:shd w:val="clear" w:color="auto" w:fill="auto"/>
                <w:noWrap/>
              </w:tcPr>
            </w:tcPrChange>
          </w:tcPr>
          <w:p w14:paraId="43C727D2" w14:textId="77777777" w:rsidR="002469D3" w:rsidRPr="00EF5447" w:rsidRDefault="002469D3" w:rsidP="008C6DA6">
            <w:pPr>
              <w:pStyle w:val="TAC"/>
            </w:pPr>
            <w:r w:rsidRPr="00EF5447">
              <w:rPr>
                <w:lang w:eastAsia="zh-TW"/>
              </w:rPr>
              <w:t>5</w:t>
            </w:r>
          </w:p>
        </w:tc>
        <w:tc>
          <w:tcPr>
            <w:tcW w:w="395" w:type="pct"/>
            <w:shd w:val="clear" w:color="auto" w:fill="auto"/>
            <w:noWrap/>
            <w:tcPrChange w:id="56" w:author="Huawei" w:date="2022-03-03T11:35:00Z">
              <w:tcPr>
                <w:tcW w:w="395" w:type="pct"/>
                <w:shd w:val="clear" w:color="auto" w:fill="auto"/>
                <w:noWrap/>
              </w:tcPr>
            </w:tcPrChange>
          </w:tcPr>
          <w:p w14:paraId="4A4F8692" w14:textId="77777777" w:rsidR="002469D3" w:rsidRPr="00EF5447" w:rsidRDefault="002469D3" w:rsidP="008C6DA6">
            <w:pPr>
              <w:pStyle w:val="TAC"/>
            </w:pPr>
            <w:r w:rsidRPr="00EF5447">
              <w:rPr>
                <w:lang w:eastAsia="zh-TW"/>
              </w:rPr>
              <w:t>25</w:t>
            </w:r>
          </w:p>
        </w:tc>
        <w:tc>
          <w:tcPr>
            <w:tcW w:w="616" w:type="pct"/>
            <w:shd w:val="clear" w:color="auto" w:fill="auto"/>
            <w:noWrap/>
            <w:tcPrChange w:id="57" w:author="Huawei" w:date="2022-03-03T11:35:00Z">
              <w:tcPr>
                <w:tcW w:w="616" w:type="pct"/>
                <w:shd w:val="clear" w:color="auto" w:fill="auto"/>
                <w:noWrap/>
              </w:tcPr>
            </w:tcPrChange>
          </w:tcPr>
          <w:p w14:paraId="67EA735E" w14:textId="77777777" w:rsidR="002469D3" w:rsidRPr="00EF5447" w:rsidRDefault="002469D3" w:rsidP="008C6DA6">
            <w:pPr>
              <w:pStyle w:val="TAC"/>
            </w:pPr>
            <w:r w:rsidRPr="00EF5447">
              <w:rPr>
                <w:lang w:eastAsia="zh-TW"/>
              </w:rPr>
              <w:t>2140</w:t>
            </w:r>
          </w:p>
        </w:tc>
        <w:tc>
          <w:tcPr>
            <w:tcW w:w="478" w:type="pct"/>
            <w:shd w:val="clear" w:color="auto" w:fill="auto"/>
            <w:noWrap/>
            <w:tcPrChange w:id="58" w:author="Huawei" w:date="2022-03-03T11:35:00Z">
              <w:tcPr>
                <w:tcW w:w="478" w:type="pct"/>
                <w:shd w:val="clear" w:color="auto" w:fill="auto"/>
                <w:noWrap/>
              </w:tcPr>
            </w:tcPrChange>
          </w:tcPr>
          <w:p w14:paraId="2858BF4E" w14:textId="77777777" w:rsidR="002469D3" w:rsidRPr="00EF5447" w:rsidRDefault="002469D3" w:rsidP="008C6DA6">
            <w:pPr>
              <w:pStyle w:val="TAC"/>
              <w:rPr>
                <w:rFonts w:eastAsia="MS Mincho"/>
              </w:rPr>
            </w:pPr>
            <w:r w:rsidRPr="00EF5447">
              <w:rPr>
                <w:lang w:eastAsia="zh-TW"/>
              </w:rPr>
              <w:t>23</w:t>
            </w:r>
          </w:p>
        </w:tc>
        <w:tc>
          <w:tcPr>
            <w:tcW w:w="491" w:type="pct"/>
            <w:tcPrChange w:id="59" w:author="Huawei" w:date="2022-03-03T11:35:00Z">
              <w:tcPr>
                <w:tcW w:w="491" w:type="pct"/>
              </w:tcPr>
            </w:tcPrChange>
          </w:tcPr>
          <w:p w14:paraId="6FAFEB39" w14:textId="77777777" w:rsidR="002469D3" w:rsidRPr="00EF5447" w:rsidRDefault="002469D3" w:rsidP="008C6DA6">
            <w:pPr>
              <w:pStyle w:val="TAC"/>
            </w:pPr>
            <w:r w:rsidRPr="00EF5447">
              <w:rPr>
                <w:lang w:eastAsia="zh-TW"/>
              </w:rPr>
              <w:t>IMD3</w:t>
            </w:r>
          </w:p>
        </w:tc>
      </w:tr>
      <w:tr w:rsidR="002469D3" w:rsidRPr="00EF5447" w14:paraId="2C711F0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 w:author="Huawei" w:date="2022-03-03T11:35:00Z">
            <w:trPr>
              <w:trHeight w:val="187"/>
              <w:jc w:val="center"/>
            </w:trPr>
          </w:trPrChange>
        </w:trPr>
        <w:tc>
          <w:tcPr>
            <w:tcW w:w="1367" w:type="pct"/>
            <w:tcBorders>
              <w:top w:val="nil"/>
              <w:bottom w:val="single" w:sz="4" w:space="0" w:color="auto"/>
            </w:tcBorders>
            <w:shd w:val="clear" w:color="auto" w:fill="auto"/>
            <w:tcPrChange w:id="62" w:author="Huawei" w:date="2022-03-03T11:35:00Z">
              <w:tcPr>
                <w:tcW w:w="1366" w:type="pct"/>
                <w:tcBorders>
                  <w:top w:val="nil"/>
                  <w:bottom w:val="single" w:sz="4" w:space="0" w:color="auto"/>
                </w:tcBorders>
                <w:shd w:val="clear" w:color="auto" w:fill="auto"/>
              </w:tcPr>
            </w:tcPrChange>
          </w:tcPr>
          <w:p w14:paraId="0B7C3D0D" w14:textId="77777777" w:rsidR="002469D3" w:rsidRPr="00EF5447" w:rsidRDefault="002469D3" w:rsidP="008C6DA6">
            <w:pPr>
              <w:pStyle w:val="TAC"/>
              <w:rPr>
                <w:rFonts w:eastAsia="MS Mincho"/>
              </w:rPr>
            </w:pPr>
          </w:p>
        </w:tc>
        <w:tc>
          <w:tcPr>
            <w:tcW w:w="563" w:type="pct"/>
            <w:shd w:val="clear" w:color="auto" w:fill="auto"/>
            <w:tcPrChange w:id="63" w:author="Huawei" w:date="2022-03-03T11:35:00Z">
              <w:tcPr>
                <w:tcW w:w="563" w:type="pct"/>
                <w:shd w:val="clear" w:color="auto" w:fill="auto"/>
              </w:tcPr>
            </w:tcPrChange>
          </w:tcPr>
          <w:p w14:paraId="383EE035" w14:textId="77777777" w:rsidR="002469D3" w:rsidRPr="00EF5447" w:rsidRDefault="002469D3" w:rsidP="008C6DA6">
            <w:pPr>
              <w:pStyle w:val="TAC"/>
            </w:pPr>
            <w:r w:rsidRPr="00EF5447">
              <w:rPr>
                <w:lang w:eastAsia="zh-TW"/>
              </w:rPr>
              <w:t>n3</w:t>
            </w:r>
          </w:p>
        </w:tc>
        <w:tc>
          <w:tcPr>
            <w:tcW w:w="588" w:type="pct"/>
            <w:shd w:val="clear" w:color="auto" w:fill="auto"/>
            <w:noWrap/>
            <w:tcPrChange w:id="64" w:author="Huawei" w:date="2022-03-03T11:35:00Z">
              <w:tcPr>
                <w:tcW w:w="588" w:type="pct"/>
                <w:shd w:val="clear" w:color="auto" w:fill="auto"/>
                <w:noWrap/>
              </w:tcPr>
            </w:tcPrChange>
          </w:tcPr>
          <w:p w14:paraId="5F2C2BD7" w14:textId="77777777" w:rsidR="002469D3" w:rsidRPr="00EF5447" w:rsidRDefault="002469D3" w:rsidP="008C6DA6">
            <w:pPr>
              <w:pStyle w:val="TAC"/>
            </w:pPr>
            <w:r w:rsidRPr="00EF5447">
              <w:rPr>
                <w:lang w:eastAsia="zh-TW"/>
              </w:rPr>
              <w:t>1760</w:t>
            </w:r>
          </w:p>
        </w:tc>
        <w:tc>
          <w:tcPr>
            <w:tcW w:w="503" w:type="pct"/>
            <w:shd w:val="clear" w:color="auto" w:fill="auto"/>
            <w:noWrap/>
            <w:tcPrChange w:id="65" w:author="Huawei" w:date="2022-03-03T11:35:00Z">
              <w:tcPr>
                <w:tcW w:w="503" w:type="pct"/>
                <w:shd w:val="clear" w:color="auto" w:fill="auto"/>
                <w:noWrap/>
              </w:tcPr>
            </w:tcPrChange>
          </w:tcPr>
          <w:p w14:paraId="3C9AC819" w14:textId="77777777" w:rsidR="002469D3" w:rsidRPr="00EF5447" w:rsidRDefault="002469D3" w:rsidP="008C6DA6">
            <w:pPr>
              <w:pStyle w:val="TAC"/>
            </w:pPr>
            <w:r w:rsidRPr="00EF5447">
              <w:rPr>
                <w:lang w:eastAsia="zh-TW"/>
              </w:rPr>
              <w:t>5</w:t>
            </w:r>
          </w:p>
        </w:tc>
        <w:tc>
          <w:tcPr>
            <w:tcW w:w="395" w:type="pct"/>
            <w:shd w:val="clear" w:color="auto" w:fill="auto"/>
            <w:noWrap/>
            <w:tcPrChange w:id="66" w:author="Huawei" w:date="2022-03-03T11:35:00Z">
              <w:tcPr>
                <w:tcW w:w="395" w:type="pct"/>
                <w:shd w:val="clear" w:color="auto" w:fill="auto"/>
                <w:noWrap/>
              </w:tcPr>
            </w:tcPrChange>
          </w:tcPr>
          <w:p w14:paraId="18FB3DA0" w14:textId="77777777" w:rsidR="002469D3" w:rsidRPr="00EF5447" w:rsidRDefault="002469D3" w:rsidP="008C6DA6">
            <w:pPr>
              <w:pStyle w:val="TAC"/>
            </w:pPr>
            <w:r w:rsidRPr="00EF5447">
              <w:rPr>
                <w:lang w:eastAsia="zh-TW"/>
              </w:rPr>
              <w:t>25</w:t>
            </w:r>
          </w:p>
        </w:tc>
        <w:tc>
          <w:tcPr>
            <w:tcW w:w="616" w:type="pct"/>
            <w:shd w:val="clear" w:color="auto" w:fill="auto"/>
            <w:noWrap/>
            <w:tcPrChange w:id="67" w:author="Huawei" w:date="2022-03-03T11:35:00Z">
              <w:tcPr>
                <w:tcW w:w="616" w:type="pct"/>
                <w:shd w:val="clear" w:color="auto" w:fill="auto"/>
                <w:noWrap/>
              </w:tcPr>
            </w:tcPrChange>
          </w:tcPr>
          <w:p w14:paraId="7977F518" w14:textId="77777777" w:rsidR="002469D3" w:rsidRPr="00EF5447" w:rsidRDefault="002469D3" w:rsidP="008C6DA6">
            <w:pPr>
              <w:pStyle w:val="TAC"/>
            </w:pPr>
            <w:r w:rsidRPr="00EF5447">
              <w:rPr>
                <w:lang w:eastAsia="zh-TW"/>
              </w:rPr>
              <w:t>1855</w:t>
            </w:r>
          </w:p>
        </w:tc>
        <w:tc>
          <w:tcPr>
            <w:tcW w:w="478" w:type="pct"/>
            <w:shd w:val="clear" w:color="auto" w:fill="auto"/>
            <w:noWrap/>
            <w:tcPrChange w:id="68" w:author="Huawei" w:date="2022-03-03T11:35:00Z">
              <w:tcPr>
                <w:tcW w:w="478" w:type="pct"/>
                <w:shd w:val="clear" w:color="auto" w:fill="auto"/>
                <w:noWrap/>
              </w:tcPr>
            </w:tcPrChange>
          </w:tcPr>
          <w:p w14:paraId="0A028EFC" w14:textId="77777777" w:rsidR="002469D3" w:rsidRPr="00EF5447" w:rsidRDefault="002469D3" w:rsidP="008C6DA6">
            <w:pPr>
              <w:pStyle w:val="TAC"/>
              <w:rPr>
                <w:rFonts w:eastAsia="MS Mincho"/>
              </w:rPr>
            </w:pPr>
            <w:r w:rsidRPr="00EF5447">
              <w:rPr>
                <w:lang w:eastAsia="zh-TW"/>
              </w:rPr>
              <w:t>N/A</w:t>
            </w:r>
          </w:p>
        </w:tc>
        <w:tc>
          <w:tcPr>
            <w:tcW w:w="491" w:type="pct"/>
            <w:tcPrChange w:id="69" w:author="Huawei" w:date="2022-03-03T11:35:00Z">
              <w:tcPr>
                <w:tcW w:w="491" w:type="pct"/>
              </w:tcPr>
            </w:tcPrChange>
          </w:tcPr>
          <w:p w14:paraId="1F34175D" w14:textId="77777777" w:rsidR="002469D3" w:rsidRPr="00EF5447" w:rsidRDefault="002469D3" w:rsidP="008C6DA6">
            <w:pPr>
              <w:pStyle w:val="TAC"/>
            </w:pPr>
            <w:r w:rsidRPr="00EF5447">
              <w:rPr>
                <w:lang w:eastAsia="zh-TW"/>
              </w:rPr>
              <w:t>N/A</w:t>
            </w:r>
          </w:p>
        </w:tc>
      </w:tr>
      <w:tr w:rsidR="002469D3" w:rsidRPr="00EF5447" w:rsidDel="002469D3" w14:paraId="38974F25" w14:textId="50DCD198"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71" w:author="Huawei" w:date="2022-03-03T11:35:00Z"/>
          <w:trPrChange w:id="72" w:author="Huawei" w:date="2022-03-03T11:35:00Z">
            <w:trPr>
              <w:trHeight w:val="187"/>
              <w:jc w:val="center"/>
            </w:trPr>
          </w:trPrChange>
        </w:trPr>
        <w:tc>
          <w:tcPr>
            <w:tcW w:w="1367" w:type="pct"/>
            <w:tcBorders>
              <w:bottom w:val="nil"/>
            </w:tcBorders>
            <w:shd w:val="clear" w:color="auto" w:fill="auto"/>
            <w:tcPrChange w:id="73" w:author="Huawei" w:date="2022-03-03T11:35:00Z">
              <w:tcPr>
                <w:tcW w:w="1366" w:type="pct"/>
                <w:tcBorders>
                  <w:bottom w:val="nil"/>
                </w:tcBorders>
                <w:shd w:val="clear" w:color="auto" w:fill="auto"/>
              </w:tcPr>
            </w:tcPrChange>
          </w:tcPr>
          <w:p w14:paraId="0ABF4980" w14:textId="271584AA" w:rsidR="002469D3" w:rsidRPr="00EF5447" w:rsidDel="002469D3" w:rsidRDefault="002469D3" w:rsidP="008C6DA6">
            <w:pPr>
              <w:pStyle w:val="TAC"/>
              <w:rPr>
                <w:del w:id="74" w:author="Huawei" w:date="2022-03-03T11:35:00Z"/>
                <w:rFonts w:eastAsia="MS Mincho"/>
              </w:rPr>
            </w:pPr>
            <w:del w:id="75" w:author="Huawei" w:date="2022-03-03T11:35:00Z">
              <w:r w:rsidRPr="00EF5447" w:rsidDel="002469D3">
                <w:rPr>
                  <w:rFonts w:cs="Arial"/>
                </w:rPr>
                <w:delText>DC_1A-n5A</w:delText>
              </w:r>
            </w:del>
          </w:p>
        </w:tc>
        <w:tc>
          <w:tcPr>
            <w:tcW w:w="563" w:type="pct"/>
            <w:shd w:val="clear" w:color="auto" w:fill="auto"/>
            <w:tcPrChange w:id="76" w:author="Huawei" w:date="2022-03-03T11:35:00Z">
              <w:tcPr>
                <w:tcW w:w="563" w:type="pct"/>
                <w:shd w:val="clear" w:color="auto" w:fill="auto"/>
              </w:tcPr>
            </w:tcPrChange>
          </w:tcPr>
          <w:p w14:paraId="677368B2" w14:textId="34C940A1" w:rsidR="002469D3" w:rsidRPr="00EF5447" w:rsidDel="002469D3" w:rsidRDefault="002469D3" w:rsidP="008C6DA6">
            <w:pPr>
              <w:pStyle w:val="TAC"/>
              <w:rPr>
                <w:del w:id="77" w:author="Huawei" w:date="2022-03-03T11:35:00Z"/>
              </w:rPr>
            </w:pPr>
            <w:del w:id="78" w:author="Huawei" w:date="2022-03-03T11:35:00Z">
              <w:r w:rsidRPr="00EF5447" w:rsidDel="002469D3">
                <w:rPr>
                  <w:rFonts w:cs="Arial"/>
                </w:rPr>
                <w:delText>1</w:delText>
              </w:r>
            </w:del>
          </w:p>
        </w:tc>
        <w:tc>
          <w:tcPr>
            <w:tcW w:w="588" w:type="pct"/>
            <w:shd w:val="clear" w:color="auto" w:fill="auto"/>
            <w:noWrap/>
            <w:tcPrChange w:id="79" w:author="Huawei" w:date="2022-03-03T11:35:00Z">
              <w:tcPr>
                <w:tcW w:w="588" w:type="pct"/>
                <w:shd w:val="clear" w:color="auto" w:fill="auto"/>
                <w:noWrap/>
              </w:tcPr>
            </w:tcPrChange>
          </w:tcPr>
          <w:p w14:paraId="51847384" w14:textId="3874D662" w:rsidR="002469D3" w:rsidRPr="00EF5447" w:rsidDel="002469D3" w:rsidRDefault="002469D3" w:rsidP="008C6DA6">
            <w:pPr>
              <w:pStyle w:val="TAC"/>
              <w:rPr>
                <w:del w:id="80" w:author="Huawei" w:date="2022-03-03T11:35:00Z"/>
              </w:rPr>
            </w:pPr>
            <w:del w:id="81" w:author="Huawei" w:date="2022-03-03T11:35:00Z">
              <w:r w:rsidRPr="00EF5447" w:rsidDel="002469D3">
                <w:rPr>
                  <w:rFonts w:cs="Arial"/>
                </w:rPr>
                <w:delText>1965</w:delText>
              </w:r>
            </w:del>
          </w:p>
        </w:tc>
        <w:tc>
          <w:tcPr>
            <w:tcW w:w="503" w:type="pct"/>
            <w:shd w:val="clear" w:color="auto" w:fill="auto"/>
            <w:noWrap/>
            <w:tcPrChange w:id="82" w:author="Huawei" w:date="2022-03-03T11:35:00Z">
              <w:tcPr>
                <w:tcW w:w="503" w:type="pct"/>
                <w:shd w:val="clear" w:color="auto" w:fill="auto"/>
                <w:noWrap/>
              </w:tcPr>
            </w:tcPrChange>
          </w:tcPr>
          <w:p w14:paraId="61507CA5" w14:textId="46C4B30A" w:rsidR="002469D3" w:rsidRPr="00EF5447" w:rsidDel="002469D3" w:rsidRDefault="002469D3" w:rsidP="008C6DA6">
            <w:pPr>
              <w:pStyle w:val="TAC"/>
              <w:rPr>
                <w:del w:id="83" w:author="Huawei" w:date="2022-03-03T11:35:00Z"/>
              </w:rPr>
            </w:pPr>
            <w:del w:id="84" w:author="Huawei" w:date="2022-03-03T11:35:00Z">
              <w:r w:rsidRPr="00EF5447" w:rsidDel="002469D3">
                <w:rPr>
                  <w:rFonts w:cs="Arial"/>
                </w:rPr>
                <w:delText>5</w:delText>
              </w:r>
            </w:del>
          </w:p>
        </w:tc>
        <w:tc>
          <w:tcPr>
            <w:tcW w:w="395" w:type="pct"/>
            <w:shd w:val="clear" w:color="auto" w:fill="auto"/>
            <w:noWrap/>
            <w:tcPrChange w:id="85" w:author="Huawei" w:date="2022-03-03T11:35:00Z">
              <w:tcPr>
                <w:tcW w:w="395" w:type="pct"/>
                <w:shd w:val="clear" w:color="auto" w:fill="auto"/>
                <w:noWrap/>
              </w:tcPr>
            </w:tcPrChange>
          </w:tcPr>
          <w:p w14:paraId="67CAC325" w14:textId="641D6AE8" w:rsidR="002469D3" w:rsidRPr="00EF5447" w:rsidDel="002469D3" w:rsidRDefault="002469D3" w:rsidP="008C6DA6">
            <w:pPr>
              <w:pStyle w:val="TAC"/>
              <w:rPr>
                <w:del w:id="86" w:author="Huawei" w:date="2022-03-03T11:35:00Z"/>
              </w:rPr>
            </w:pPr>
            <w:del w:id="87" w:author="Huawei" w:date="2022-03-03T11:35:00Z">
              <w:r w:rsidRPr="00EF5447" w:rsidDel="002469D3">
                <w:rPr>
                  <w:rFonts w:cs="Arial"/>
                </w:rPr>
                <w:delText>25</w:delText>
              </w:r>
            </w:del>
          </w:p>
        </w:tc>
        <w:tc>
          <w:tcPr>
            <w:tcW w:w="616" w:type="pct"/>
            <w:shd w:val="clear" w:color="auto" w:fill="auto"/>
            <w:noWrap/>
            <w:tcPrChange w:id="88" w:author="Huawei" w:date="2022-03-03T11:35:00Z">
              <w:tcPr>
                <w:tcW w:w="616" w:type="pct"/>
                <w:shd w:val="clear" w:color="auto" w:fill="auto"/>
                <w:noWrap/>
              </w:tcPr>
            </w:tcPrChange>
          </w:tcPr>
          <w:p w14:paraId="68AD5049" w14:textId="77095877" w:rsidR="002469D3" w:rsidRPr="00EF5447" w:rsidDel="002469D3" w:rsidRDefault="002469D3" w:rsidP="008C6DA6">
            <w:pPr>
              <w:pStyle w:val="TAC"/>
              <w:rPr>
                <w:del w:id="89" w:author="Huawei" w:date="2022-03-03T11:35:00Z"/>
              </w:rPr>
            </w:pPr>
            <w:del w:id="90" w:author="Huawei" w:date="2022-03-03T11:35:00Z">
              <w:r w:rsidRPr="00EF5447" w:rsidDel="002469D3">
                <w:rPr>
                  <w:rFonts w:cs="Arial"/>
                </w:rPr>
                <w:delText>2155</w:delText>
              </w:r>
            </w:del>
          </w:p>
        </w:tc>
        <w:tc>
          <w:tcPr>
            <w:tcW w:w="478" w:type="pct"/>
            <w:shd w:val="clear" w:color="auto" w:fill="auto"/>
            <w:noWrap/>
            <w:tcPrChange w:id="91" w:author="Huawei" w:date="2022-03-03T11:35:00Z">
              <w:tcPr>
                <w:tcW w:w="478" w:type="pct"/>
                <w:shd w:val="clear" w:color="auto" w:fill="auto"/>
                <w:noWrap/>
              </w:tcPr>
            </w:tcPrChange>
          </w:tcPr>
          <w:p w14:paraId="5BEDE54C" w14:textId="0CC71274" w:rsidR="002469D3" w:rsidRPr="00EF5447" w:rsidDel="002469D3" w:rsidRDefault="002469D3" w:rsidP="008C6DA6">
            <w:pPr>
              <w:pStyle w:val="TAC"/>
              <w:rPr>
                <w:del w:id="92" w:author="Huawei" w:date="2022-03-03T11:35:00Z"/>
                <w:rFonts w:eastAsia="MS Mincho"/>
              </w:rPr>
            </w:pPr>
            <w:del w:id="93" w:author="Huawei" w:date="2022-03-03T11:35:00Z">
              <w:r w:rsidRPr="00EF5447" w:rsidDel="002469D3">
                <w:rPr>
                  <w:rFonts w:cs="Arial"/>
                </w:rPr>
                <w:delText>6</w:delText>
              </w:r>
            </w:del>
          </w:p>
        </w:tc>
        <w:tc>
          <w:tcPr>
            <w:tcW w:w="491" w:type="pct"/>
            <w:tcPrChange w:id="94" w:author="Huawei" w:date="2022-03-03T11:35:00Z">
              <w:tcPr>
                <w:tcW w:w="491" w:type="pct"/>
              </w:tcPr>
            </w:tcPrChange>
          </w:tcPr>
          <w:p w14:paraId="50827A36" w14:textId="595FF23C" w:rsidR="002469D3" w:rsidRPr="00EF5447" w:rsidDel="002469D3" w:rsidRDefault="002469D3" w:rsidP="008C6DA6">
            <w:pPr>
              <w:pStyle w:val="TAC"/>
              <w:rPr>
                <w:del w:id="95" w:author="Huawei" w:date="2022-03-03T11:35:00Z"/>
              </w:rPr>
            </w:pPr>
            <w:del w:id="96" w:author="Huawei" w:date="2022-03-03T11:35:00Z">
              <w:r w:rsidRPr="00EF5447" w:rsidDel="002469D3">
                <w:rPr>
                  <w:rFonts w:cs="Arial"/>
                </w:rPr>
                <w:delText>IMD4</w:delText>
              </w:r>
            </w:del>
          </w:p>
        </w:tc>
      </w:tr>
      <w:tr w:rsidR="002469D3" w:rsidRPr="00EF5447" w:rsidDel="002469D3" w14:paraId="04BF56F9" w14:textId="1D0EFCE2"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98" w:author="Huawei" w:date="2022-03-03T11:35:00Z"/>
          <w:trPrChange w:id="99" w:author="Huawei" w:date="2022-03-03T11:35:00Z">
            <w:trPr>
              <w:trHeight w:val="187"/>
              <w:jc w:val="center"/>
            </w:trPr>
          </w:trPrChange>
        </w:trPr>
        <w:tc>
          <w:tcPr>
            <w:tcW w:w="1367" w:type="pct"/>
            <w:tcBorders>
              <w:top w:val="nil"/>
              <w:bottom w:val="single" w:sz="4" w:space="0" w:color="auto"/>
            </w:tcBorders>
            <w:shd w:val="clear" w:color="auto" w:fill="auto"/>
            <w:tcPrChange w:id="100" w:author="Huawei" w:date="2022-03-03T11:35:00Z">
              <w:tcPr>
                <w:tcW w:w="1366" w:type="pct"/>
                <w:tcBorders>
                  <w:top w:val="nil"/>
                  <w:bottom w:val="single" w:sz="4" w:space="0" w:color="auto"/>
                </w:tcBorders>
                <w:shd w:val="clear" w:color="auto" w:fill="auto"/>
              </w:tcPr>
            </w:tcPrChange>
          </w:tcPr>
          <w:p w14:paraId="1FC41D01" w14:textId="4261A057" w:rsidR="002469D3" w:rsidRPr="00EF5447" w:rsidDel="002469D3" w:rsidRDefault="002469D3" w:rsidP="008C6DA6">
            <w:pPr>
              <w:pStyle w:val="TAC"/>
              <w:rPr>
                <w:del w:id="101" w:author="Huawei" w:date="2022-03-03T11:35:00Z"/>
                <w:rFonts w:eastAsia="MS Mincho"/>
              </w:rPr>
            </w:pPr>
          </w:p>
        </w:tc>
        <w:tc>
          <w:tcPr>
            <w:tcW w:w="563" w:type="pct"/>
            <w:shd w:val="clear" w:color="auto" w:fill="auto"/>
            <w:tcPrChange w:id="102" w:author="Huawei" w:date="2022-03-03T11:35:00Z">
              <w:tcPr>
                <w:tcW w:w="563" w:type="pct"/>
                <w:shd w:val="clear" w:color="auto" w:fill="auto"/>
              </w:tcPr>
            </w:tcPrChange>
          </w:tcPr>
          <w:p w14:paraId="41996BAE" w14:textId="5D9C16F9" w:rsidR="002469D3" w:rsidRPr="00EF5447" w:rsidDel="002469D3" w:rsidRDefault="002469D3" w:rsidP="008C6DA6">
            <w:pPr>
              <w:pStyle w:val="TAC"/>
              <w:rPr>
                <w:del w:id="103" w:author="Huawei" w:date="2022-03-03T11:35:00Z"/>
              </w:rPr>
            </w:pPr>
            <w:del w:id="104" w:author="Huawei" w:date="2022-03-03T11:35:00Z">
              <w:r w:rsidRPr="00EF5447" w:rsidDel="002469D3">
                <w:rPr>
                  <w:rFonts w:cs="Arial"/>
                </w:rPr>
                <w:delText>n5</w:delText>
              </w:r>
            </w:del>
          </w:p>
        </w:tc>
        <w:tc>
          <w:tcPr>
            <w:tcW w:w="588" w:type="pct"/>
            <w:shd w:val="clear" w:color="auto" w:fill="auto"/>
            <w:noWrap/>
            <w:tcPrChange w:id="105" w:author="Huawei" w:date="2022-03-03T11:35:00Z">
              <w:tcPr>
                <w:tcW w:w="588" w:type="pct"/>
                <w:shd w:val="clear" w:color="auto" w:fill="auto"/>
                <w:noWrap/>
              </w:tcPr>
            </w:tcPrChange>
          </w:tcPr>
          <w:p w14:paraId="35C4D485" w14:textId="14CE97FB" w:rsidR="002469D3" w:rsidRPr="00EF5447" w:rsidDel="002469D3" w:rsidRDefault="002469D3" w:rsidP="008C6DA6">
            <w:pPr>
              <w:pStyle w:val="TAC"/>
              <w:rPr>
                <w:del w:id="106" w:author="Huawei" w:date="2022-03-03T11:35:00Z"/>
              </w:rPr>
            </w:pPr>
            <w:del w:id="107" w:author="Huawei" w:date="2022-03-03T11:35:00Z">
              <w:r w:rsidRPr="00EF5447" w:rsidDel="002469D3">
                <w:rPr>
                  <w:rFonts w:cs="Arial"/>
                </w:rPr>
                <w:delText>836.5</w:delText>
              </w:r>
            </w:del>
          </w:p>
        </w:tc>
        <w:tc>
          <w:tcPr>
            <w:tcW w:w="503" w:type="pct"/>
            <w:shd w:val="clear" w:color="auto" w:fill="auto"/>
            <w:noWrap/>
            <w:tcPrChange w:id="108" w:author="Huawei" w:date="2022-03-03T11:35:00Z">
              <w:tcPr>
                <w:tcW w:w="503" w:type="pct"/>
                <w:shd w:val="clear" w:color="auto" w:fill="auto"/>
                <w:noWrap/>
              </w:tcPr>
            </w:tcPrChange>
          </w:tcPr>
          <w:p w14:paraId="5B19B1C8" w14:textId="7C583D65" w:rsidR="002469D3" w:rsidRPr="00EF5447" w:rsidDel="002469D3" w:rsidRDefault="002469D3" w:rsidP="008C6DA6">
            <w:pPr>
              <w:pStyle w:val="TAC"/>
              <w:rPr>
                <w:del w:id="109" w:author="Huawei" w:date="2022-03-03T11:35:00Z"/>
              </w:rPr>
            </w:pPr>
            <w:del w:id="110" w:author="Huawei" w:date="2022-03-03T11:35:00Z">
              <w:r w:rsidRPr="00EF5447" w:rsidDel="002469D3">
                <w:rPr>
                  <w:rFonts w:cs="Arial"/>
                </w:rPr>
                <w:delText>5</w:delText>
              </w:r>
            </w:del>
          </w:p>
        </w:tc>
        <w:tc>
          <w:tcPr>
            <w:tcW w:w="395" w:type="pct"/>
            <w:shd w:val="clear" w:color="auto" w:fill="auto"/>
            <w:noWrap/>
            <w:tcPrChange w:id="111" w:author="Huawei" w:date="2022-03-03T11:35:00Z">
              <w:tcPr>
                <w:tcW w:w="395" w:type="pct"/>
                <w:shd w:val="clear" w:color="auto" w:fill="auto"/>
                <w:noWrap/>
              </w:tcPr>
            </w:tcPrChange>
          </w:tcPr>
          <w:p w14:paraId="03C619BB" w14:textId="6A03CA87" w:rsidR="002469D3" w:rsidRPr="00EF5447" w:rsidDel="002469D3" w:rsidRDefault="002469D3" w:rsidP="008C6DA6">
            <w:pPr>
              <w:pStyle w:val="TAC"/>
              <w:rPr>
                <w:del w:id="112" w:author="Huawei" w:date="2022-03-03T11:35:00Z"/>
              </w:rPr>
            </w:pPr>
            <w:del w:id="113" w:author="Huawei" w:date="2022-03-03T11:35:00Z">
              <w:r w:rsidRPr="00EF5447" w:rsidDel="002469D3">
                <w:rPr>
                  <w:rFonts w:cs="Arial"/>
                </w:rPr>
                <w:delText>25</w:delText>
              </w:r>
            </w:del>
          </w:p>
        </w:tc>
        <w:tc>
          <w:tcPr>
            <w:tcW w:w="616" w:type="pct"/>
            <w:shd w:val="clear" w:color="auto" w:fill="auto"/>
            <w:noWrap/>
            <w:tcPrChange w:id="114" w:author="Huawei" w:date="2022-03-03T11:35:00Z">
              <w:tcPr>
                <w:tcW w:w="616" w:type="pct"/>
                <w:shd w:val="clear" w:color="auto" w:fill="auto"/>
                <w:noWrap/>
              </w:tcPr>
            </w:tcPrChange>
          </w:tcPr>
          <w:p w14:paraId="61D5C6C4" w14:textId="1F57A17D" w:rsidR="002469D3" w:rsidRPr="00EF5447" w:rsidDel="002469D3" w:rsidRDefault="002469D3" w:rsidP="008C6DA6">
            <w:pPr>
              <w:pStyle w:val="TAC"/>
              <w:rPr>
                <w:del w:id="115" w:author="Huawei" w:date="2022-03-03T11:35:00Z"/>
              </w:rPr>
            </w:pPr>
            <w:del w:id="116" w:author="Huawei" w:date="2022-03-03T11:35:00Z">
              <w:r w:rsidRPr="00EF5447" w:rsidDel="002469D3">
                <w:rPr>
                  <w:rFonts w:cs="Arial"/>
                </w:rPr>
                <w:delText>876.5</w:delText>
              </w:r>
            </w:del>
          </w:p>
        </w:tc>
        <w:tc>
          <w:tcPr>
            <w:tcW w:w="478" w:type="pct"/>
            <w:shd w:val="clear" w:color="auto" w:fill="auto"/>
            <w:noWrap/>
            <w:tcPrChange w:id="117" w:author="Huawei" w:date="2022-03-03T11:35:00Z">
              <w:tcPr>
                <w:tcW w:w="478" w:type="pct"/>
                <w:shd w:val="clear" w:color="auto" w:fill="auto"/>
                <w:noWrap/>
              </w:tcPr>
            </w:tcPrChange>
          </w:tcPr>
          <w:p w14:paraId="61373102" w14:textId="1118E148" w:rsidR="002469D3" w:rsidRPr="00EF5447" w:rsidDel="002469D3" w:rsidRDefault="002469D3" w:rsidP="008C6DA6">
            <w:pPr>
              <w:pStyle w:val="TAC"/>
              <w:rPr>
                <w:del w:id="118" w:author="Huawei" w:date="2022-03-03T11:35:00Z"/>
                <w:rFonts w:eastAsia="MS Mincho"/>
              </w:rPr>
            </w:pPr>
            <w:del w:id="119" w:author="Huawei" w:date="2022-03-03T11:35:00Z">
              <w:r w:rsidRPr="00EF5447" w:rsidDel="002469D3">
                <w:rPr>
                  <w:rFonts w:cs="Arial"/>
                </w:rPr>
                <w:delText>N/A</w:delText>
              </w:r>
            </w:del>
          </w:p>
        </w:tc>
        <w:tc>
          <w:tcPr>
            <w:tcW w:w="491" w:type="pct"/>
            <w:tcPrChange w:id="120" w:author="Huawei" w:date="2022-03-03T11:35:00Z">
              <w:tcPr>
                <w:tcW w:w="491" w:type="pct"/>
              </w:tcPr>
            </w:tcPrChange>
          </w:tcPr>
          <w:p w14:paraId="1D5FF178" w14:textId="1862B037" w:rsidR="002469D3" w:rsidRPr="00EF5447" w:rsidDel="002469D3" w:rsidRDefault="002469D3" w:rsidP="008C6DA6">
            <w:pPr>
              <w:pStyle w:val="TAC"/>
              <w:rPr>
                <w:del w:id="121" w:author="Huawei" w:date="2022-03-03T11:35:00Z"/>
              </w:rPr>
            </w:pPr>
            <w:del w:id="122" w:author="Huawei" w:date="2022-03-03T11:35:00Z">
              <w:r w:rsidRPr="00EF5447" w:rsidDel="002469D3">
                <w:rPr>
                  <w:rFonts w:cs="Arial"/>
                </w:rPr>
                <w:delText>N/A</w:delText>
              </w:r>
            </w:del>
          </w:p>
        </w:tc>
      </w:tr>
      <w:tr w:rsidR="002469D3" w:rsidRPr="00EF5447" w14:paraId="7BF7686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 w:author="Huawei" w:date="2022-03-03T11:35:00Z">
            <w:trPr>
              <w:trHeight w:val="187"/>
              <w:jc w:val="center"/>
            </w:trPr>
          </w:trPrChange>
        </w:trPr>
        <w:tc>
          <w:tcPr>
            <w:tcW w:w="1367" w:type="pct"/>
            <w:tcBorders>
              <w:bottom w:val="nil"/>
            </w:tcBorders>
            <w:shd w:val="clear" w:color="auto" w:fill="auto"/>
            <w:tcPrChange w:id="125" w:author="Huawei" w:date="2022-03-03T11:35:00Z">
              <w:tcPr>
                <w:tcW w:w="1366" w:type="pct"/>
                <w:tcBorders>
                  <w:bottom w:val="nil"/>
                </w:tcBorders>
                <w:shd w:val="clear" w:color="auto" w:fill="auto"/>
              </w:tcPr>
            </w:tcPrChange>
          </w:tcPr>
          <w:p w14:paraId="3B7841C9" w14:textId="77777777" w:rsidR="002469D3" w:rsidRPr="00EF5447" w:rsidRDefault="002469D3" w:rsidP="008C6DA6">
            <w:pPr>
              <w:pStyle w:val="TAC"/>
              <w:rPr>
                <w:rFonts w:eastAsia="MS Mincho"/>
              </w:rPr>
            </w:pPr>
            <w:r w:rsidRPr="00EF5447">
              <w:rPr>
                <w:rFonts w:cs="Arial"/>
              </w:rPr>
              <w:t>DC_1A_n8A</w:t>
            </w:r>
          </w:p>
        </w:tc>
        <w:tc>
          <w:tcPr>
            <w:tcW w:w="563" w:type="pct"/>
            <w:shd w:val="clear" w:color="auto" w:fill="auto"/>
            <w:tcPrChange w:id="126" w:author="Huawei" w:date="2022-03-03T11:35:00Z">
              <w:tcPr>
                <w:tcW w:w="563" w:type="pct"/>
                <w:shd w:val="clear" w:color="auto" w:fill="auto"/>
              </w:tcPr>
            </w:tcPrChange>
          </w:tcPr>
          <w:p w14:paraId="0F807FC2" w14:textId="77777777" w:rsidR="002469D3" w:rsidRPr="00EF5447" w:rsidRDefault="002469D3" w:rsidP="008C6DA6">
            <w:pPr>
              <w:pStyle w:val="TAC"/>
            </w:pPr>
            <w:r w:rsidRPr="00EF5447">
              <w:t>1</w:t>
            </w:r>
          </w:p>
        </w:tc>
        <w:tc>
          <w:tcPr>
            <w:tcW w:w="588" w:type="pct"/>
            <w:shd w:val="clear" w:color="auto" w:fill="auto"/>
            <w:noWrap/>
            <w:tcPrChange w:id="127" w:author="Huawei" w:date="2022-03-03T11:35:00Z">
              <w:tcPr>
                <w:tcW w:w="588" w:type="pct"/>
                <w:shd w:val="clear" w:color="auto" w:fill="auto"/>
                <w:noWrap/>
              </w:tcPr>
            </w:tcPrChange>
          </w:tcPr>
          <w:p w14:paraId="4FB1F0BF" w14:textId="77777777" w:rsidR="002469D3" w:rsidRPr="00EF5447" w:rsidRDefault="002469D3" w:rsidP="008C6DA6">
            <w:pPr>
              <w:pStyle w:val="TAC"/>
            </w:pPr>
            <w:r w:rsidRPr="00EF5447">
              <w:rPr>
                <w:rFonts w:cs="Arial"/>
              </w:rPr>
              <w:t>1965</w:t>
            </w:r>
          </w:p>
        </w:tc>
        <w:tc>
          <w:tcPr>
            <w:tcW w:w="503" w:type="pct"/>
            <w:shd w:val="clear" w:color="auto" w:fill="auto"/>
            <w:noWrap/>
            <w:tcPrChange w:id="128" w:author="Huawei" w:date="2022-03-03T11:35:00Z">
              <w:tcPr>
                <w:tcW w:w="503" w:type="pct"/>
                <w:shd w:val="clear" w:color="auto" w:fill="auto"/>
                <w:noWrap/>
              </w:tcPr>
            </w:tcPrChange>
          </w:tcPr>
          <w:p w14:paraId="786D9CDC" w14:textId="77777777" w:rsidR="002469D3" w:rsidRPr="00EF5447" w:rsidRDefault="002469D3" w:rsidP="008C6DA6">
            <w:pPr>
              <w:pStyle w:val="TAC"/>
            </w:pPr>
            <w:r w:rsidRPr="00EF5447">
              <w:rPr>
                <w:rFonts w:cs="Arial"/>
              </w:rPr>
              <w:t>5</w:t>
            </w:r>
          </w:p>
        </w:tc>
        <w:tc>
          <w:tcPr>
            <w:tcW w:w="395" w:type="pct"/>
            <w:shd w:val="clear" w:color="auto" w:fill="auto"/>
            <w:noWrap/>
            <w:tcPrChange w:id="129" w:author="Huawei" w:date="2022-03-03T11:35:00Z">
              <w:tcPr>
                <w:tcW w:w="395" w:type="pct"/>
                <w:shd w:val="clear" w:color="auto" w:fill="auto"/>
                <w:noWrap/>
              </w:tcPr>
            </w:tcPrChange>
          </w:tcPr>
          <w:p w14:paraId="20279D15" w14:textId="77777777" w:rsidR="002469D3" w:rsidRPr="00EF5447" w:rsidRDefault="002469D3" w:rsidP="008C6DA6">
            <w:pPr>
              <w:pStyle w:val="TAC"/>
            </w:pPr>
            <w:r w:rsidRPr="00EF5447">
              <w:rPr>
                <w:rFonts w:cs="Arial"/>
              </w:rPr>
              <w:t>25</w:t>
            </w:r>
          </w:p>
        </w:tc>
        <w:tc>
          <w:tcPr>
            <w:tcW w:w="616" w:type="pct"/>
            <w:shd w:val="clear" w:color="auto" w:fill="auto"/>
            <w:noWrap/>
            <w:tcPrChange w:id="130" w:author="Huawei" w:date="2022-03-03T11:35:00Z">
              <w:tcPr>
                <w:tcW w:w="616" w:type="pct"/>
                <w:shd w:val="clear" w:color="auto" w:fill="auto"/>
                <w:noWrap/>
              </w:tcPr>
            </w:tcPrChange>
          </w:tcPr>
          <w:p w14:paraId="2AC1FD88" w14:textId="77777777" w:rsidR="002469D3" w:rsidRPr="00EF5447" w:rsidRDefault="002469D3" w:rsidP="008C6DA6">
            <w:pPr>
              <w:pStyle w:val="TAC"/>
            </w:pPr>
            <w:r w:rsidRPr="00EF5447">
              <w:rPr>
                <w:rFonts w:cs="Arial"/>
              </w:rPr>
              <w:t>2155</w:t>
            </w:r>
          </w:p>
        </w:tc>
        <w:tc>
          <w:tcPr>
            <w:tcW w:w="478" w:type="pct"/>
            <w:shd w:val="clear" w:color="auto" w:fill="auto"/>
            <w:noWrap/>
            <w:tcPrChange w:id="131" w:author="Huawei" w:date="2022-03-03T11:35:00Z">
              <w:tcPr>
                <w:tcW w:w="478" w:type="pct"/>
                <w:shd w:val="clear" w:color="auto" w:fill="auto"/>
                <w:noWrap/>
              </w:tcPr>
            </w:tcPrChange>
          </w:tcPr>
          <w:p w14:paraId="6F280825" w14:textId="77777777" w:rsidR="002469D3" w:rsidRPr="00EF5447" w:rsidRDefault="002469D3" w:rsidP="008C6DA6">
            <w:pPr>
              <w:pStyle w:val="TAC"/>
              <w:rPr>
                <w:rFonts w:eastAsia="MS Mincho"/>
              </w:rPr>
            </w:pPr>
            <w:r w:rsidRPr="00EF5447">
              <w:rPr>
                <w:rFonts w:cs="Arial"/>
              </w:rPr>
              <w:t>6</w:t>
            </w:r>
            <w:r w:rsidRPr="00EF5447">
              <w:rPr>
                <w:rFonts w:cs="Arial"/>
                <w:lang w:eastAsia="zh-CN"/>
              </w:rPr>
              <w:t>.0</w:t>
            </w:r>
          </w:p>
        </w:tc>
        <w:tc>
          <w:tcPr>
            <w:tcW w:w="491" w:type="pct"/>
            <w:tcPrChange w:id="132" w:author="Huawei" w:date="2022-03-03T11:35:00Z">
              <w:tcPr>
                <w:tcW w:w="491" w:type="pct"/>
              </w:tcPr>
            </w:tcPrChange>
          </w:tcPr>
          <w:p w14:paraId="6DCD670E" w14:textId="77777777" w:rsidR="002469D3" w:rsidRPr="00EF5447" w:rsidRDefault="002469D3" w:rsidP="008C6DA6">
            <w:pPr>
              <w:pStyle w:val="TAC"/>
            </w:pPr>
            <w:r w:rsidRPr="00EF5447">
              <w:t>IMD4</w:t>
            </w:r>
          </w:p>
        </w:tc>
      </w:tr>
      <w:tr w:rsidR="002469D3" w:rsidRPr="00EF5447" w14:paraId="4381B89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 w:author="Huawei" w:date="2022-03-03T11:35:00Z">
            <w:trPr>
              <w:trHeight w:val="187"/>
              <w:jc w:val="center"/>
            </w:trPr>
          </w:trPrChange>
        </w:trPr>
        <w:tc>
          <w:tcPr>
            <w:tcW w:w="1367" w:type="pct"/>
            <w:tcBorders>
              <w:top w:val="nil"/>
              <w:bottom w:val="single" w:sz="4" w:space="0" w:color="auto"/>
            </w:tcBorders>
            <w:shd w:val="clear" w:color="auto" w:fill="auto"/>
            <w:tcPrChange w:id="135" w:author="Huawei" w:date="2022-03-03T11:35:00Z">
              <w:tcPr>
                <w:tcW w:w="1366" w:type="pct"/>
                <w:tcBorders>
                  <w:top w:val="nil"/>
                  <w:bottom w:val="single" w:sz="4" w:space="0" w:color="auto"/>
                </w:tcBorders>
                <w:shd w:val="clear" w:color="auto" w:fill="auto"/>
              </w:tcPr>
            </w:tcPrChange>
          </w:tcPr>
          <w:p w14:paraId="5D6D8CBD" w14:textId="77777777" w:rsidR="002469D3" w:rsidRPr="00EF5447" w:rsidRDefault="002469D3" w:rsidP="008C6DA6">
            <w:pPr>
              <w:pStyle w:val="TAC"/>
              <w:rPr>
                <w:rFonts w:eastAsia="MS Mincho"/>
              </w:rPr>
            </w:pPr>
          </w:p>
        </w:tc>
        <w:tc>
          <w:tcPr>
            <w:tcW w:w="563" w:type="pct"/>
            <w:shd w:val="clear" w:color="auto" w:fill="auto"/>
            <w:tcPrChange w:id="136" w:author="Huawei" w:date="2022-03-03T11:35:00Z">
              <w:tcPr>
                <w:tcW w:w="563" w:type="pct"/>
                <w:shd w:val="clear" w:color="auto" w:fill="auto"/>
              </w:tcPr>
            </w:tcPrChange>
          </w:tcPr>
          <w:p w14:paraId="4EBD0D98" w14:textId="77777777" w:rsidR="002469D3" w:rsidRPr="00EF5447" w:rsidRDefault="002469D3" w:rsidP="008C6DA6">
            <w:pPr>
              <w:pStyle w:val="TAC"/>
            </w:pPr>
            <w:r w:rsidRPr="00EF5447">
              <w:rPr>
                <w:lang w:eastAsia="zh-CN"/>
              </w:rPr>
              <w:t>n8</w:t>
            </w:r>
          </w:p>
        </w:tc>
        <w:tc>
          <w:tcPr>
            <w:tcW w:w="588" w:type="pct"/>
            <w:shd w:val="clear" w:color="auto" w:fill="auto"/>
            <w:noWrap/>
            <w:tcPrChange w:id="137" w:author="Huawei" w:date="2022-03-03T11:35:00Z">
              <w:tcPr>
                <w:tcW w:w="588" w:type="pct"/>
                <w:shd w:val="clear" w:color="auto" w:fill="auto"/>
                <w:noWrap/>
              </w:tcPr>
            </w:tcPrChange>
          </w:tcPr>
          <w:p w14:paraId="45BF5F61" w14:textId="77777777" w:rsidR="002469D3" w:rsidRPr="00EF5447" w:rsidRDefault="002469D3" w:rsidP="008C6DA6">
            <w:pPr>
              <w:pStyle w:val="TAC"/>
            </w:pPr>
            <w:r w:rsidRPr="00EF5447">
              <w:rPr>
                <w:rFonts w:cs="Arial"/>
              </w:rPr>
              <w:t>887.5</w:t>
            </w:r>
          </w:p>
        </w:tc>
        <w:tc>
          <w:tcPr>
            <w:tcW w:w="503" w:type="pct"/>
            <w:shd w:val="clear" w:color="auto" w:fill="auto"/>
            <w:noWrap/>
            <w:tcPrChange w:id="138" w:author="Huawei" w:date="2022-03-03T11:35:00Z">
              <w:tcPr>
                <w:tcW w:w="503" w:type="pct"/>
                <w:shd w:val="clear" w:color="auto" w:fill="auto"/>
                <w:noWrap/>
              </w:tcPr>
            </w:tcPrChange>
          </w:tcPr>
          <w:p w14:paraId="59BAD9F0" w14:textId="77777777" w:rsidR="002469D3" w:rsidRPr="00EF5447" w:rsidRDefault="002469D3" w:rsidP="008C6DA6">
            <w:pPr>
              <w:pStyle w:val="TAC"/>
            </w:pPr>
            <w:r w:rsidRPr="00EF5447">
              <w:rPr>
                <w:rFonts w:cs="Arial"/>
              </w:rPr>
              <w:t>5</w:t>
            </w:r>
          </w:p>
        </w:tc>
        <w:tc>
          <w:tcPr>
            <w:tcW w:w="395" w:type="pct"/>
            <w:shd w:val="clear" w:color="auto" w:fill="auto"/>
            <w:noWrap/>
            <w:tcPrChange w:id="139" w:author="Huawei" w:date="2022-03-03T11:35:00Z">
              <w:tcPr>
                <w:tcW w:w="395" w:type="pct"/>
                <w:shd w:val="clear" w:color="auto" w:fill="auto"/>
                <w:noWrap/>
              </w:tcPr>
            </w:tcPrChange>
          </w:tcPr>
          <w:p w14:paraId="7047B3E3" w14:textId="77777777" w:rsidR="002469D3" w:rsidRPr="00EF5447" w:rsidRDefault="002469D3" w:rsidP="008C6DA6">
            <w:pPr>
              <w:pStyle w:val="TAC"/>
            </w:pPr>
            <w:r w:rsidRPr="00EF5447">
              <w:rPr>
                <w:rFonts w:cs="Arial"/>
              </w:rPr>
              <w:t>25</w:t>
            </w:r>
          </w:p>
        </w:tc>
        <w:tc>
          <w:tcPr>
            <w:tcW w:w="616" w:type="pct"/>
            <w:shd w:val="clear" w:color="auto" w:fill="auto"/>
            <w:noWrap/>
            <w:tcPrChange w:id="140" w:author="Huawei" w:date="2022-03-03T11:35:00Z">
              <w:tcPr>
                <w:tcW w:w="616" w:type="pct"/>
                <w:shd w:val="clear" w:color="auto" w:fill="auto"/>
                <w:noWrap/>
              </w:tcPr>
            </w:tcPrChange>
          </w:tcPr>
          <w:p w14:paraId="09CCF44B" w14:textId="77777777" w:rsidR="002469D3" w:rsidRPr="00EF5447" w:rsidRDefault="002469D3" w:rsidP="008C6DA6">
            <w:pPr>
              <w:pStyle w:val="TAC"/>
            </w:pPr>
            <w:r w:rsidRPr="00EF5447">
              <w:rPr>
                <w:rFonts w:cs="Arial"/>
              </w:rPr>
              <w:t>932.5</w:t>
            </w:r>
          </w:p>
        </w:tc>
        <w:tc>
          <w:tcPr>
            <w:tcW w:w="478" w:type="pct"/>
            <w:shd w:val="clear" w:color="auto" w:fill="auto"/>
            <w:noWrap/>
            <w:tcPrChange w:id="141" w:author="Huawei" w:date="2022-03-03T11:35:00Z">
              <w:tcPr>
                <w:tcW w:w="478" w:type="pct"/>
                <w:shd w:val="clear" w:color="auto" w:fill="auto"/>
                <w:noWrap/>
              </w:tcPr>
            </w:tcPrChange>
          </w:tcPr>
          <w:p w14:paraId="16C49938" w14:textId="77777777" w:rsidR="002469D3" w:rsidRPr="00EF5447" w:rsidRDefault="002469D3" w:rsidP="008C6DA6">
            <w:pPr>
              <w:pStyle w:val="TAC"/>
              <w:rPr>
                <w:rFonts w:eastAsia="MS Mincho"/>
              </w:rPr>
            </w:pPr>
            <w:r w:rsidRPr="00EF5447">
              <w:rPr>
                <w:rFonts w:cs="Arial"/>
              </w:rPr>
              <w:t>N/A</w:t>
            </w:r>
          </w:p>
        </w:tc>
        <w:tc>
          <w:tcPr>
            <w:tcW w:w="491" w:type="pct"/>
            <w:tcPrChange w:id="142" w:author="Huawei" w:date="2022-03-03T11:35:00Z">
              <w:tcPr>
                <w:tcW w:w="491" w:type="pct"/>
              </w:tcPr>
            </w:tcPrChange>
          </w:tcPr>
          <w:p w14:paraId="0F36C71F" w14:textId="77777777" w:rsidR="002469D3" w:rsidRPr="00EF5447" w:rsidRDefault="002469D3" w:rsidP="008C6DA6">
            <w:pPr>
              <w:pStyle w:val="TAC"/>
            </w:pPr>
            <w:r w:rsidRPr="00EF5447">
              <w:t>N/A</w:t>
            </w:r>
          </w:p>
        </w:tc>
      </w:tr>
      <w:tr w:rsidR="002469D3" w:rsidRPr="00EF5447" w14:paraId="71C93C2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 w:author="Huawei" w:date="2022-03-03T11:35:00Z">
            <w:trPr>
              <w:trHeight w:val="187"/>
              <w:jc w:val="center"/>
            </w:trPr>
          </w:trPrChange>
        </w:trPr>
        <w:tc>
          <w:tcPr>
            <w:tcW w:w="1367" w:type="pct"/>
            <w:tcBorders>
              <w:bottom w:val="nil"/>
            </w:tcBorders>
            <w:shd w:val="clear" w:color="auto" w:fill="auto"/>
            <w:tcPrChange w:id="145" w:author="Huawei" w:date="2022-03-03T11:35:00Z">
              <w:tcPr>
                <w:tcW w:w="1366" w:type="pct"/>
                <w:tcBorders>
                  <w:bottom w:val="nil"/>
                </w:tcBorders>
                <w:shd w:val="clear" w:color="auto" w:fill="auto"/>
              </w:tcPr>
            </w:tcPrChange>
          </w:tcPr>
          <w:p w14:paraId="62927761" w14:textId="77777777" w:rsidR="002469D3" w:rsidRPr="00EF5447" w:rsidRDefault="002469D3" w:rsidP="008C6DA6">
            <w:pPr>
              <w:pStyle w:val="TAC"/>
              <w:rPr>
                <w:lang w:eastAsia="zh-CN"/>
              </w:rPr>
            </w:pPr>
            <w:r w:rsidRPr="00EF5447">
              <w:rPr>
                <w:lang w:eastAsia="zh-CN"/>
              </w:rPr>
              <w:t>DC_1A_n71A</w:t>
            </w:r>
          </w:p>
          <w:p w14:paraId="27FAA2E0" w14:textId="77777777" w:rsidR="002469D3" w:rsidRPr="00EF5447" w:rsidRDefault="002469D3" w:rsidP="008C6DA6">
            <w:pPr>
              <w:pStyle w:val="TAC"/>
              <w:rPr>
                <w:rFonts w:eastAsia="MS Mincho"/>
              </w:rPr>
            </w:pPr>
            <w:r w:rsidRPr="00EF5447">
              <w:rPr>
                <w:lang w:eastAsia="zh-CN"/>
              </w:rPr>
              <w:t>DC_1A_n71B</w:t>
            </w:r>
          </w:p>
        </w:tc>
        <w:tc>
          <w:tcPr>
            <w:tcW w:w="563" w:type="pct"/>
            <w:shd w:val="clear" w:color="auto" w:fill="auto"/>
            <w:tcPrChange w:id="146" w:author="Huawei" w:date="2022-03-03T11:35:00Z">
              <w:tcPr>
                <w:tcW w:w="563" w:type="pct"/>
                <w:shd w:val="clear" w:color="auto" w:fill="auto"/>
              </w:tcPr>
            </w:tcPrChange>
          </w:tcPr>
          <w:p w14:paraId="55472EA9" w14:textId="77777777" w:rsidR="002469D3" w:rsidRPr="00EF5447" w:rsidRDefault="002469D3" w:rsidP="008C6DA6">
            <w:pPr>
              <w:pStyle w:val="TAC"/>
              <w:rPr>
                <w:lang w:eastAsia="zh-CN"/>
              </w:rPr>
            </w:pPr>
            <w:r w:rsidRPr="00EF5447">
              <w:rPr>
                <w:lang w:eastAsia="zh-CN"/>
              </w:rPr>
              <w:t>1</w:t>
            </w:r>
          </w:p>
        </w:tc>
        <w:tc>
          <w:tcPr>
            <w:tcW w:w="588" w:type="pct"/>
            <w:shd w:val="clear" w:color="auto" w:fill="auto"/>
            <w:noWrap/>
            <w:tcPrChange w:id="147" w:author="Huawei" w:date="2022-03-03T11:35:00Z">
              <w:tcPr>
                <w:tcW w:w="588" w:type="pct"/>
                <w:shd w:val="clear" w:color="auto" w:fill="auto"/>
                <w:noWrap/>
              </w:tcPr>
            </w:tcPrChange>
          </w:tcPr>
          <w:p w14:paraId="26D5E795" w14:textId="77777777" w:rsidR="002469D3" w:rsidRPr="00EF5447" w:rsidRDefault="002469D3" w:rsidP="008C6DA6">
            <w:pPr>
              <w:pStyle w:val="TAC"/>
              <w:rPr>
                <w:rFonts w:cs="Arial"/>
              </w:rPr>
            </w:pPr>
            <w:r w:rsidRPr="00EF5447">
              <w:rPr>
                <w:lang w:eastAsia="zh-CN"/>
              </w:rPr>
              <w:t>1958</w:t>
            </w:r>
          </w:p>
        </w:tc>
        <w:tc>
          <w:tcPr>
            <w:tcW w:w="503" w:type="pct"/>
            <w:shd w:val="clear" w:color="auto" w:fill="auto"/>
            <w:noWrap/>
            <w:tcPrChange w:id="148" w:author="Huawei" w:date="2022-03-03T11:35:00Z">
              <w:tcPr>
                <w:tcW w:w="503" w:type="pct"/>
                <w:shd w:val="clear" w:color="auto" w:fill="auto"/>
                <w:noWrap/>
              </w:tcPr>
            </w:tcPrChange>
          </w:tcPr>
          <w:p w14:paraId="7721FEF7" w14:textId="77777777" w:rsidR="002469D3" w:rsidRPr="00EF5447" w:rsidRDefault="002469D3" w:rsidP="008C6DA6">
            <w:pPr>
              <w:pStyle w:val="TAC"/>
              <w:rPr>
                <w:rFonts w:cs="Arial"/>
              </w:rPr>
            </w:pPr>
            <w:r w:rsidRPr="00EF5447">
              <w:rPr>
                <w:lang w:eastAsia="zh-CN"/>
              </w:rPr>
              <w:t>5</w:t>
            </w:r>
          </w:p>
        </w:tc>
        <w:tc>
          <w:tcPr>
            <w:tcW w:w="395" w:type="pct"/>
            <w:shd w:val="clear" w:color="auto" w:fill="auto"/>
            <w:noWrap/>
            <w:tcPrChange w:id="149" w:author="Huawei" w:date="2022-03-03T11:35:00Z">
              <w:tcPr>
                <w:tcW w:w="395" w:type="pct"/>
                <w:shd w:val="clear" w:color="auto" w:fill="auto"/>
                <w:noWrap/>
              </w:tcPr>
            </w:tcPrChange>
          </w:tcPr>
          <w:p w14:paraId="6E3F40A4" w14:textId="77777777" w:rsidR="002469D3" w:rsidRPr="00EF5447" w:rsidRDefault="002469D3" w:rsidP="008C6DA6">
            <w:pPr>
              <w:pStyle w:val="TAC"/>
              <w:rPr>
                <w:rFonts w:cs="Arial"/>
              </w:rPr>
            </w:pPr>
            <w:r w:rsidRPr="00EF5447">
              <w:rPr>
                <w:lang w:eastAsia="zh-CN"/>
              </w:rPr>
              <w:t>25</w:t>
            </w:r>
          </w:p>
        </w:tc>
        <w:tc>
          <w:tcPr>
            <w:tcW w:w="616" w:type="pct"/>
            <w:shd w:val="clear" w:color="auto" w:fill="auto"/>
            <w:noWrap/>
            <w:tcPrChange w:id="150" w:author="Huawei" w:date="2022-03-03T11:35:00Z">
              <w:tcPr>
                <w:tcW w:w="616" w:type="pct"/>
                <w:shd w:val="clear" w:color="auto" w:fill="auto"/>
                <w:noWrap/>
              </w:tcPr>
            </w:tcPrChange>
          </w:tcPr>
          <w:p w14:paraId="0B9FB79C" w14:textId="77777777" w:rsidR="002469D3" w:rsidRPr="00EF5447" w:rsidRDefault="002469D3" w:rsidP="008C6DA6">
            <w:pPr>
              <w:pStyle w:val="TAC"/>
              <w:rPr>
                <w:rFonts w:cs="Arial"/>
              </w:rPr>
            </w:pPr>
            <w:r w:rsidRPr="00EF5447">
              <w:rPr>
                <w:lang w:eastAsia="zh-CN"/>
              </w:rPr>
              <w:t>2148</w:t>
            </w:r>
          </w:p>
        </w:tc>
        <w:tc>
          <w:tcPr>
            <w:tcW w:w="478" w:type="pct"/>
            <w:shd w:val="clear" w:color="auto" w:fill="auto"/>
            <w:noWrap/>
            <w:tcPrChange w:id="151" w:author="Huawei" w:date="2022-03-03T11:35:00Z">
              <w:tcPr>
                <w:tcW w:w="478" w:type="pct"/>
                <w:shd w:val="clear" w:color="auto" w:fill="auto"/>
                <w:noWrap/>
              </w:tcPr>
            </w:tcPrChange>
          </w:tcPr>
          <w:p w14:paraId="0953A209" w14:textId="77777777" w:rsidR="002469D3" w:rsidRPr="00EF5447" w:rsidRDefault="002469D3" w:rsidP="008C6DA6">
            <w:pPr>
              <w:pStyle w:val="TAC"/>
              <w:rPr>
                <w:rFonts w:cs="Arial"/>
              </w:rPr>
            </w:pPr>
            <w:r w:rsidRPr="00EF5447">
              <w:rPr>
                <w:lang w:eastAsia="zh-CN"/>
              </w:rPr>
              <w:t>N/A</w:t>
            </w:r>
          </w:p>
        </w:tc>
        <w:tc>
          <w:tcPr>
            <w:tcW w:w="491" w:type="pct"/>
            <w:tcPrChange w:id="152" w:author="Huawei" w:date="2022-03-03T11:35:00Z">
              <w:tcPr>
                <w:tcW w:w="491" w:type="pct"/>
              </w:tcPr>
            </w:tcPrChange>
          </w:tcPr>
          <w:p w14:paraId="687BD5E2" w14:textId="77777777" w:rsidR="002469D3" w:rsidRPr="00EF5447" w:rsidRDefault="002469D3" w:rsidP="008C6DA6">
            <w:pPr>
              <w:pStyle w:val="TAC"/>
            </w:pPr>
            <w:r w:rsidRPr="00EF5447">
              <w:rPr>
                <w:lang w:eastAsia="zh-CN"/>
              </w:rPr>
              <w:t>N/A</w:t>
            </w:r>
          </w:p>
        </w:tc>
      </w:tr>
      <w:tr w:rsidR="002469D3" w:rsidRPr="00EF5447" w14:paraId="58096BA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 w:author="Huawei" w:date="2022-03-03T11:35:00Z">
            <w:trPr>
              <w:trHeight w:val="187"/>
              <w:jc w:val="center"/>
            </w:trPr>
          </w:trPrChange>
        </w:trPr>
        <w:tc>
          <w:tcPr>
            <w:tcW w:w="1367" w:type="pct"/>
            <w:tcBorders>
              <w:top w:val="nil"/>
              <w:bottom w:val="single" w:sz="4" w:space="0" w:color="auto"/>
            </w:tcBorders>
            <w:shd w:val="clear" w:color="auto" w:fill="auto"/>
            <w:tcPrChange w:id="155" w:author="Huawei" w:date="2022-03-03T11:35:00Z">
              <w:tcPr>
                <w:tcW w:w="1366" w:type="pct"/>
                <w:tcBorders>
                  <w:top w:val="nil"/>
                  <w:bottom w:val="single" w:sz="4" w:space="0" w:color="auto"/>
                </w:tcBorders>
                <w:shd w:val="clear" w:color="auto" w:fill="auto"/>
              </w:tcPr>
            </w:tcPrChange>
          </w:tcPr>
          <w:p w14:paraId="5015AA70" w14:textId="77777777" w:rsidR="002469D3" w:rsidRPr="00EF5447" w:rsidRDefault="002469D3" w:rsidP="008C6DA6">
            <w:pPr>
              <w:pStyle w:val="TAC"/>
              <w:rPr>
                <w:rFonts w:eastAsia="MS Mincho"/>
              </w:rPr>
            </w:pPr>
          </w:p>
        </w:tc>
        <w:tc>
          <w:tcPr>
            <w:tcW w:w="563" w:type="pct"/>
            <w:tcBorders>
              <w:bottom w:val="single" w:sz="4" w:space="0" w:color="auto"/>
            </w:tcBorders>
            <w:shd w:val="clear" w:color="auto" w:fill="auto"/>
            <w:tcPrChange w:id="156" w:author="Huawei" w:date="2022-03-03T11:35:00Z">
              <w:tcPr>
                <w:tcW w:w="563" w:type="pct"/>
                <w:tcBorders>
                  <w:bottom w:val="single" w:sz="4" w:space="0" w:color="auto"/>
                </w:tcBorders>
                <w:shd w:val="clear" w:color="auto" w:fill="auto"/>
              </w:tcPr>
            </w:tcPrChange>
          </w:tcPr>
          <w:p w14:paraId="6A3877B5" w14:textId="77777777" w:rsidR="002469D3" w:rsidRPr="00EF5447" w:rsidRDefault="002469D3" w:rsidP="008C6DA6">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57" w:author="Huawei" w:date="2022-03-03T11:35:00Z">
              <w:tcPr>
                <w:tcW w:w="588" w:type="pct"/>
                <w:tcBorders>
                  <w:bottom w:val="single" w:sz="4" w:space="0" w:color="auto"/>
                </w:tcBorders>
                <w:shd w:val="clear" w:color="auto" w:fill="auto"/>
                <w:noWrap/>
              </w:tcPr>
            </w:tcPrChange>
          </w:tcPr>
          <w:p w14:paraId="13553F9C" w14:textId="77777777" w:rsidR="002469D3" w:rsidRPr="00EF5447" w:rsidRDefault="002469D3" w:rsidP="008C6DA6">
            <w:pPr>
              <w:pStyle w:val="TAC"/>
              <w:rPr>
                <w:rFonts w:cs="Arial"/>
              </w:rPr>
            </w:pPr>
            <w:r w:rsidRPr="00EF5447">
              <w:rPr>
                <w:lang w:eastAsia="zh-CN"/>
              </w:rPr>
              <w:t>668</w:t>
            </w:r>
          </w:p>
        </w:tc>
        <w:tc>
          <w:tcPr>
            <w:tcW w:w="503" w:type="pct"/>
            <w:tcBorders>
              <w:bottom w:val="single" w:sz="4" w:space="0" w:color="auto"/>
            </w:tcBorders>
            <w:shd w:val="clear" w:color="auto" w:fill="auto"/>
            <w:noWrap/>
            <w:tcPrChange w:id="158" w:author="Huawei" w:date="2022-03-03T11:35:00Z">
              <w:tcPr>
                <w:tcW w:w="503" w:type="pct"/>
                <w:tcBorders>
                  <w:bottom w:val="single" w:sz="4" w:space="0" w:color="auto"/>
                </w:tcBorders>
                <w:shd w:val="clear" w:color="auto" w:fill="auto"/>
                <w:noWrap/>
              </w:tcPr>
            </w:tcPrChange>
          </w:tcPr>
          <w:p w14:paraId="487609E1" w14:textId="77777777" w:rsidR="002469D3" w:rsidRPr="00EF5447" w:rsidRDefault="002469D3" w:rsidP="008C6DA6">
            <w:pPr>
              <w:pStyle w:val="TAC"/>
              <w:rPr>
                <w:rFonts w:cs="Arial"/>
              </w:rPr>
            </w:pPr>
            <w:r w:rsidRPr="00EF5447">
              <w:rPr>
                <w:lang w:eastAsia="zh-CN"/>
              </w:rPr>
              <w:t>5</w:t>
            </w:r>
          </w:p>
        </w:tc>
        <w:tc>
          <w:tcPr>
            <w:tcW w:w="395" w:type="pct"/>
            <w:tcBorders>
              <w:bottom w:val="single" w:sz="4" w:space="0" w:color="auto"/>
            </w:tcBorders>
            <w:shd w:val="clear" w:color="auto" w:fill="auto"/>
            <w:noWrap/>
            <w:tcPrChange w:id="159" w:author="Huawei" w:date="2022-03-03T11:35:00Z">
              <w:tcPr>
                <w:tcW w:w="395" w:type="pct"/>
                <w:tcBorders>
                  <w:bottom w:val="single" w:sz="4" w:space="0" w:color="auto"/>
                </w:tcBorders>
                <w:shd w:val="clear" w:color="auto" w:fill="auto"/>
                <w:noWrap/>
              </w:tcPr>
            </w:tcPrChange>
          </w:tcPr>
          <w:p w14:paraId="7365DE24" w14:textId="77777777" w:rsidR="002469D3" w:rsidRPr="00EF5447" w:rsidRDefault="002469D3" w:rsidP="008C6DA6">
            <w:pPr>
              <w:pStyle w:val="TAC"/>
              <w:rPr>
                <w:rFonts w:cs="Arial"/>
              </w:rPr>
            </w:pPr>
            <w:r w:rsidRPr="00EF5447">
              <w:rPr>
                <w:lang w:eastAsia="zh-CN"/>
              </w:rPr>
              <w:t>25</w:t>
            </w:r>
          </w:p>
        </w:tc>
        <w:tc>
          <w:tcPr>
            <w:tcW w:w="616" w:type="pct"/>
            <w:tcBorders>
              <w:bottom w:val="single" w:sz="4" w:space="0" w:color="auto"/>
            </w:tcBorders>
            <w:shd w:val="clear" w:color="auto" w:fill="auto"/>
            <w:noWrap/>
            <w:tcPrChange w:id="160" w:author="Huawei" w:date="2022-03-03T11:35:00Z">
              <w:tcPr>
                <w:tcW w:w="616" w:type="pct"/>
                <w:tcBorders>
                  <w:bottom w:val="single" w:sz="4" w:space="0" w:color="auto"/>
                </w:tcBorders>
                <w:shd w:val="clear" w:color="auto" w:fill="auto"/>
                <w:noWrap/>
              </w:tcPr>
            </w:tcPrChange>
          </w:tcPr>
          <w:p w14:paraId="26081061" w14:textId="77777777" w:rsidR="002469D3" w:rsidRPr="00EF5447" w:rsidRDefault="002469D3" w:rsidP="008C6DA6">
            <w:pPr>
              <w:pStyle w:val="TAC"/>
              <w:rPr>
                <w:rFonts w:cs="Arial"/>
              </w:rPr>
            </w:pPr>
            <w:r w:rsidRPr="00EF5447">
              <w:rPr>
                <w:lang w:eastAsia="zh-CN"/>
              </w:rPr>
              <w:t>622</w:t>
            </w:r>
          </w:p>
        </w:tc>
        <w:tc>
          <w:tcPr>
            <w:tcW w:w="478" w:type="pct"/>
            <w:shd w:val="clear" w:color="auto" w:fill="auto"/>
            <w:noWrap/>
            <w:tcPrChange w:id="161" w:author="Huawei" w:date="2022-03-03T11:35:00Z">
              <w:tcPr>
                <w:tcW w:w="478" w:type="pct"/>
                <w:shd w:val="clear" w:color="auto" w:fill="auto"/>
                <w:noWrap/>
              </w:tcPr>
            </w:tcPrChange>
          </w:tcPr>
          <w:p w14:paraId="1E69121C" w14:textId="77777777" w:rsidR="002469D3" w:rsidRPr="00EF5447" w:rsidRDefault="002469D3" w:rsidP="008C6DA6">
            <w:pPr>
              <w:pStyle w:val="TAC"/>
              <w:rPr>
                <w:rFonts w:cs="Arial"/>
              </w:rPr>
            </w:pPr>
            <w:r w:rsidRPr="00EF5447">
              <w:rPr>
                <w:lang w:eastAsia="zh-CN"/>
              </w:rPr>
              <w:t>15.1</w:t>
            </w:r>
          </w:p>
        </w:tc>
        <w:tc>
          <w:tcPr>
            <w:tcW w:w="491" w:type="pct"/>
            <w:tcBorders>
              <w:bottom w:val="single" w:sz="4" w:space="0" w:color="auto"/>
            </w:tcBorders>
            <w:tcPrChange w:id="162" w:author="Huawei" w:date="2022-03-03T11:35:00Z">
              <w:tcPr>
                <w:tcW w:w="491" w:type="pct"/>
                <w:tcBorders>
                  <w:bottom w:val="single" w:sz="4" w:space="0" w:color="auto"/>
                </w:tcBorders>
              </w:tcPr>
            </w:tcPrChange>
          </w:tcPr>
          <w:p w14:paraId="3FE890D7" w14:textId="77777777" w:rsidR="002469D3" w:rsidRPr="00EF5447" w:rsidRDefault="002469D3" w:rsidP="008C6DA6">
            <w:pPr>
              <w:pStyle w:val="TAC"/>
            </w:pPr>
            <w:r w:rsidRPr="00EF5447">
              <w:rPr>
                <w:lang w:eastAsia="zh-CN"/>
              </w:rPr>
              <w:t>IMD3</w:t>
            </w:r>
          </w:p>
        </w:tc>
      </w:tr>
      <w:tr w:rsidR="002469D3" w:rsidRPr="00EF5447" w14:paraId="1C20825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 w:author="Huawei" w:date="2022-03-03T11:35:00Z">
            <w:trPr>
              <w:trHeight w:val="187"/>
              <w:jc w:val="center"/>
            </w:trPr>
          </w:trPrChange>
        </w:trPr>
        <w:tc>
          <w:tcPr>
            <w:tcW w:w="1367" w:type="pct"/>
            <w:tcBorders>
              <w:bottom w:val="nil"/>
            </w:tcBorders>
            <w:shd w:val="clear" w:color="auto" w:fill="auto"/>
            <w:tcPrChange w:id="165" w:author="Huawei" w:date="2022-03-03T11:35:00Z">
              <w:tcPr>
                <w:tcW w:w="1366" w:type="pct"/>
                <w:tcBorders>
                  <w:bottom w:val="nil"/>
                </w:tcBorders>
                <w:shd w:val="clear" w:color="auto" w:fill="auto"/>
              </w:tcPr>
            </w:tcPrChange>
          </w:tcPr>
          <w:p w14:paraId="7C7501C5" w14:textId="77777777" w:rsidR="002469D3" w:rsidRPr="00EF5447" w:rsidRDefault="002469D3" w:rsidP="008C6DA6">
            <w:pPr>
              <w:pStyle w:val="TAC"/>
              <w:rPr>
                <w:rFonts w:eastAsia="MS Mincho"/>
              </w:rPr>
            </w:pPr>
            <w:r w:rsidRPr="00EF5447">
              <w:rPr>
                <w:rFonts w:eastAsia="MS Mincho"/>
              </w:rPr>
              <w:t>DC_1A_n77A,</w:t>
            </w:r>
          </w:p>
          <w:p w14:paraId="2FD1E3AB" w14:textId="77777777" w:rsidR="002469D3" w:rsidRPr="00EF5447" w:rsidRDefault="002469D3" w:rsidP="008C6DA6">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2217EFC3" w14:textId="77777777" w:rsidR="002469D3" w:rsidRPr="00EF5447" w:rsidRDefault="002469D3" w:rsidP="008C6DA6">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66" w:author="Huawei" w:date="2022-03-03T11:35:00Z">
              <w:tcPr>
                <w:tcW w:w="563" w:type="pct"/>
                <w:tcBorders>
                  <w:bottom w:val="nil"/>
                </w:tcBorders>
                <w:shd w:val="clear" w:color="auto" w:fill="auto"/>
              </w:tcPr>
            </w:tcPrChange>
          </w:tcPr>
          <w:p w14:paraId="0B55E11D" w14:textId="77777777" w:rsidR="002469D3" w:rsidRPr="00EF5447" w:rsidRDefault="002469D3" w:rsidP="008C6DA6">
            <w:pPr>
              <w:pStyle w:val="TAC"/>
            </w:pPr>
            <w:r w:rsidRPr="00EF5447">
              <w:t>1</w:t>
            </w:r>
          </w:p>
        </w:tc>
        <w:tc>
          <w:tcPr>
            <w:tcW w:w="588" w:type="pct"/>
            <w:tcBorders>
              <w:bottom w:val="nil"/>
            </w:tcBorders>
            <w:shd w:val="clear" w:color="auto" w:fill="auto"/>
            <w:noWrap/>
            <w:tcPrChange w:id="167" w:author="Huawei" w:date="2022-03-03T11:35:00Z">
              <w:tcPr>
                <w:tcW w:w="588" w:type="pct"/>
                <w:tcBorders>
                  <w:bottom w:val="nil"/>
                </w:tcBorders>
                <w:shd w:val="clear" w:color="auto" w:fill="auto"/>
                <w:noWrap/>
              </w:tcPr>
            </w:tcPrChange>
          </w:tcPr>
          <w:p w14:paraId="78A9BDC5" w14:textId="77777777" w:rsidR="002469D3" w:rsidRPr="00EF5447" w:rsidRDefault="002469D3" w:rsidP="008C6DA6">
            <w:pPr>
              <w:pStyle w:val="TAC"/>
            </w:pPr>
            <w:r w:rsidRPr="00EF5447">
              <w:t>1950</w:t>
            </w:r>
          </w:p>
        </w:tc>
        <w:tc>
          <w:tcPr>
            <w:tcW w:w="503" w:type="pct"/>
            <w:tcBorders>
              <w:bottom w:val="nil"/>
            </w:tcBorders>
            <w:shd w:val="clear" w:color="auto" w:fill="auto"/>
            <w:noWrap/>
            <w:tcPrChange w:id="168" w:author="Huawei" w:date="2022-03-03T11:35:00Z">
              <w:tcPr>
                <w:tcW w:w="503" w:type="pct"/>
                <w:tcBorders>
                  <w:bottom w:val="nil"/>
                </w:tcBorders>
                <w:shd w:val="clear" w:color="auto" w:fill="auto"/>
                <w:noWrap/>
              </w:tcPr>
            </w:tcPrChange>
          </w:tcPr>
          <w:p w14:paraId="22E21D2A" w14:textId="77777777" w:rsidR="002469D3" w:rsidRPr="00EF5447" w:rsidRDefault="002469D3" w:rsidP="008C6DA6">
            <w:pPr>
              <w:pStyle w:val="TAC"/>
            </w:pPr>
            <w:r w:rsidRPr="00EF5447">
              <w:t>5</w:t>
            </w:r>
          </w:p>
        </w:tc>
        <w:tc>
          <w:tcPr>
            <w:tcW w:w="395" w:type="pct"/>
            <w:tcBorders>
              <w:bottom w:val="nil"/>
            </w:tcBorders>
            <w:shd w:val="clear" w:color="auto" w:fill="auto"/>
            <w:noWrap/>
            <w:tcPrChange w:id="169" w:author="Huawei" w:date="2022-03-03T11:35:00Z">
              <w:tcPr>
                <w:tcW w:w="395" w:type="pct"/>
                <w:tcBorders>
                  <w:bottom w:val="nil"/>
                </w:tcBorders>
                <w:shd w:val="clear" w:color="auto" w:fill="auto"/>
                <w:noWrap/>
              </w:tcPr>
            </w:tcPrChange>
          </w:tcPr>
          <w:p w14:paraId="57858BA1" w14:textId="77777777" w:rsidR="002469D3" w:rsidRPr="00EF5447" w:rsidRDefault="002469D3" w:rsidP="008C6DA6">
            <w:pPr>
              <w:pStyle w:val="TAC"/>
            </w:pPr>
            <w:r w:rsidRPr="00EF5447">
              <w:t>25</w:t>
            </w:r>
          </w:p>
        </w:tc>
        <w:tc>
          <w:tcPr>
            <w:tcW w:w="616" w:type="pct"/>
            <w:tcBorders>
              <w:bottom w:val="nil"/>
            </w:tcBorders>
            <w:shd w:val="clear" w:color="auto" w:fill="auto"/>
            <w:noWrap/>
            <w:tcPrChange w:id="170" w:author="Huawei" w:date="2022-03-03T11:35:00Z">
              <w:tcPr>
                <w:tcW w:w="616" w:type="pct"/>
                <w:tcBorders>
                  <w:bottom w:val="nil"/>
                </w:tcBorders>
                <w:shd w:val="clear" w:color="auto" w:fill="auto"/>
                <w:noWrap/>
              </w:tcPr>
            </w:tcPrChange>
          </w:tcPr>
          <w:p w14:paraId="394A823F" w14:textId="77777777" w:rsidR="002469D3" w:rsidRPr="00EF5447" w:rsidRDefault="002469D3" w:rsidP="008C6DA6">
            <w:pPr>
              <w:pStyle w:val="TAC"/>
            </w:pPr>
            <w:r w:rsidRPr="00EF5447">
              <w:t>2140</w:t>
            </w:r>
          </w:p>
        </w:tc>
        <w:tc>
          <w:tcPr>
            <w:tcW w:w="478" w:type="pct"/>
            <w:shd w:val="clear" w:color="auto" w:fill="auto"/>
            <w:noWrap/>
            <w:tcPrChange w:id="171" w:author="Huawei" w:date="2022-03-03T11:35:00Z">
              <w:tcPr>
                <w:tcW w:w="478" w:type="pct"/>
                <w:shd w:val="clear" w:color="auto" w:fill="auto"/>
                <w:noWrap/>
              </w:tcPr>
            </w:tcPrChange>
          </w:tcPr>
          <w:p w14:paraId="7A736DCB" w14:textId="77777777" w:rsidR="002469D3" w:rsidRPr="00EF5447" w:rsidRDefault="002469D3" w:rsidP="008C6DA6">
            <w:pPr>
              <w:pStyle w:val="TAC"/>
            </w:pPr>
            <w:r w:rsidRPr="00EF5447">
              <w:t>29.8</w:t>
            </w:r>
          </w:p>
        </w:tc>
        <w:tc>
          <w:tcPr>
            <w:tcW w:w="491" w:type="pct"/>
            <w:tcBorders>
              <w:bottom w:val="nil"/>
            </w:tcBorders>
            <w:shd w:val="clear" w:color="auto" w:fill="auto"/>
            <w:tcPrChange w:id="172" w:author="Huawei" w:date="2022-03-03T11:35:00Z">
              <w:tcPr>
                <w:tcW w:w="491" w:type="pct"/>
                <w:tcBorders>
                  <w:bottom w:val="nil"/>
                </w:tcBorders>
                <w:shd w:val="clear" w:color="auto" w:fill="auto"/>
              </w:tcPr>
            </w:tcPrChange>
          </w:tcPr>
          <w:p w14:paraId="39480CD1" w14:textId="77777777" w:rsidR="002469D3" w:rsidRPr="00EF5447" w:rsidRDefault="002469D3" w:rsidP="008C6DA6">
            <w:pPr>
              <w:pStyle w:val="TAC"/>
            </w:pPr>
            <w:r w:rsidRPr="00EF5447">
              <w:t>IMD2</w:t>
            </w:r>
            <w:r w:rsidRPr="00EF5447">
              <w:rPr>
                <w:vertAlign w:val="superscript"/>
              </w:rPr>
              <w:t>3</w:t>
            </w:r>
          </w:p>
        </w:tc>
      </w:tr>
      <w:tr w:rsidR="002469D3" w:rsidRPr="00EF5447" w14:paraId="5468082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 w:author="Huawei" w:date="2022-03-03T11:35:00Z">
            <w:trPr>
              <w:trHeight w:val="187"/>
              <w:jc w:val="center"/>
            </w:trPr>
          </w:trPrChange>
        </w:trPr>
        <w:tc>
          <w:tcPr>
            <w:tcW w:w="1367" w:type="pct"/>
            <w:tcBorders>
              <w:top w:val="nil"/>
              <w:bottom w:val="nil"/>
            </w:tcBorders>
            <w:shd w:val="clear" w:color="auto" w:fill="auto"/>
            <w:tcPrChange w:id="175" w:author="Huawei" w:date="2022-03-03T11:35:00Z">
              <w:tcPr>
                <w:tcW w:w="1366" w:type="pct"/>
                <w:tcBorders>
                  <w:top w:val="nil"/>
                  <w:bottom w:val="nil"/>
                </w:tcBorders>
                <w:shd w:val="clear" w:color="auto" w:fill="auto"/>
              </w:tcPr>
            </w:tcPrChange>
          </w:tcPr>
          <w:p w14:paraId="26364530" w14:textId="77777777" w:rsidR="002469D3" w:rsidRPr="00EF5447" w:rsidRDefault="002469D3" w:rsidP="008C6DA6">
            <w:pPr>
              <w:pStyle w:val="TAC"/>
              <w:rPr>
                <w:rFonts w:eastAsia="MS Mincho"/>
              </w:rPr>
            </w:pPr>
          </w:p>
        </w:tc>
        <w:tc>
          <w:tcPr>
            <w:tcW w:w="563" w:type="pct"/>
            <w:tcBorders>
              <w:top w:val="nil"/>
            </w:tcBorders>
            <w:shd w:val="clear" w:color="auto" w:fill="auto"/>
            <w:tcPrChange w:id="176" w:author="Huawei" w:date="2022-03-03T11:35:00Z">
              <w:tcPr>
                <w:tcW w:w="563" w:type="pct"/>
                <w:tcBorders>
                  <w:top w:val="nil"/>
                </w:tcBorders>
                <w:shd w:val="clear" w:color="auto" w:fill="auto"/>
              </w:tcPr>
            </w:tcPrChange>
          </w:tcPr>
          <w:p w14:paraId="0B0911A4" w14:textId="77777777" w:rsidR="002469D3" w:rsidRPr="00EF5447" w:rsidRDefault="002469D3" w:rsidP="008C6DA6">
            <w:pPr>
              <w:pStyle w:val="TAC"/>
            </w:pPr>
          </w:p>
        </w:tc>
        <w:tc>
          <w:tcPr>
            <w:tcW w:w="588" w:type="pct"/>
            <w:tcBorders>
              <w:top w:val="nil"/>
            </w:tcBorders>
            <w:shd w:val="clear" w:color="auto" w:fill="auto"/>
            <w:noWrap/>
            <w:tcPrChange w:id="177" w:author="Huawei" w:date="2022-03-03T11:35:00Z">
              <w:tcPr>
                <w:tcW w:w="588" w:type="pct"/>
                <w:tcBorders>
                  <w:top w:val="nil"/>
                </w:tcBorders>
                <w:shd w:val="clear" w:color="auto" w:fill="auto"/>
                <w:noWrap/>
              </w:tcPr>
            </w:tcPrChange>
          </w:tcPr>
          <w:p w14:paraId="75F673D3" w14:textId="77777777" w:rsidR="002469D3" w:rsidRPr="00EF5447" w:rsidRDefault="002469D3" w:rsidP="008C6DA6">
            <w:pPr>
              <w:pStyle w:val="TAC"/>
            </w:pPr>
          </w:p>
        </w:tc>
        <w:tc>
          <w:tcPr>
            <w:tcW w:w="503" w:type="pct"/>
            <w:tcBorders>
              <w:top w:val="nil"/>
            </w:tcBorders>
            <w:shd w:val="clear" w:color="auto" w:fill="auto"/>
            <w:noWrap/>
            <w:tcPrChange w:id="178" w:author="Huawei" w:date="2022-03-03T11:35:00Z">
              <w:tcPr>
                <w:tcW w:w="503" w:type="pct"/>
                <w:tcBorders>
                  <w:top w:val="nil"/>
                </w:tcBorders>
                <w:shd w:val="clear" w:color="auto" w:fill="auto"/>
                <w:noWrap/>
              </w:tcPr>
            </w:tcPrChange>
          </w:tcPr>
          <w:p w14:paraId="0AC66F26" w14:textId="77777777" w:rsidR="002469D3" w:rsidRPr="00EF5447" w:rsidRDefault="002469D3" w:rsidP="008C6DA6">
            <w:pPr>
              <w:pStyle w:val="TAC"/>
            </w:pPr>
          </w:p>
        </w:tc>
        <w:tc>
          <w:tcPr>
            <w:tcW w:w="395" w:type="pct"/>
            <w:tcBorders>
              <w:top w:val="nil"/>
            </w:tcBorders>
            <w:shd w:val="clear" w:color="auto" w:fill="auto"/>
            <w:noWrap/>
            <w:tcPrChange w:id="179" w:author="Huawei" w:date="2022-03-03T11:35:00Z">
              <w:tcPr>
                <w:tcW w:w="395" w:type="pct"/>
                <w:tcBorders>
                  <w:top w:val="nil"/>
                </w:tcBorders>
                <w:shd w:val="clear" w:color="auto" w:fill="auto"/>
                <w:noWrap/>
              </w:tcPr>
            </w:tcPrChange>
          </w:tcPr>
          <w:p w14:paraId="79A2C444" w14:textId="77777777" w:rsidR="002469D3" w:rsidRPr="00EF5447" w:rsidRDefault="002469D3" w:rsidP="008C6DA6">
            <w:pPr>
              <w:pStyle w:val="TAC"/>
            </w:pPr>
          </w:p>
        </w:tc>
        <w:tc>
          <w:tcPr>
            <w:tcW w:w="616" w:type="pct"/>
            <w:tcBorders>
              <w:top w:val="nil"/>
            </w:tcBorders>
            <w:shd w:val="clear" w:color="auto" w:fill="auto"/>
            <w:noWrap/>
            <w:tcPrChange w:id="180" w:author="Huawei" w:date="2022-03-03T11:35:00Z">
              <w:tcPr>
                <w:tcW w:w="616" w:type="pct"/>
                <w:tcBorders>
                  <w:top w:val="nil"/>
                </w:tcBorders>
                <w:shd w:val="clear" w:color="auto" w:fill="auto"/>
                <w:noWrap/>
              </w:tcPr>
            </w:tcPrChange>
          </w:tcPr>
          <w:p w14:paraId="74505F22" w14:textId="77777777" w:rsidR="002469D3" w:rsidRPr="00EF5447" w:rsidRDefault="002469D3" w:rsidP="008C6DA6">
            <w:pPr>
              <w:pStyle w:val="TAC"/>
            </w:pPr>
          </w:p>
        </w:tc>
        <w:tc>
          <w:tcPr>
            <w:tcW w:w="478" w:type="pct"/>
            <w:shd w:val="clear" w:color="auto" w:fill="auto"/>
            <w:noWrap/>
            <w:tcPrChange w:id="181" w:author="Huawei" w:date="2022-03-03T11:35:00Z">
              <w:tcPr>
                <w:tcW w:w="478" w:type="pct"/>
                <w:shd w:val="clear" w:color="auto" w:fill="auto"/>
                <w:noWrap/>
              </w:tcPr>
            </w:tcPrChange>
          </w:tcPr>
          <w:p w14:paraId="4A5E9410" w14:textId="77777777" w:rsidR="002469D3" w:rsidRPr="00EF5447" w:rsidRDefault="002469D3" w:rsidP="008C6DA6">
            <w:pPr>
              <w:pStyle w:val="TAC"/>
            </w:pPr>
            <w:r w:rsidRPr="00EF5447">
              <w:t>32.5</w:t>
            </w:r>
            <w:r w:rsidRPr="00EF5447">
              <w:rPr>
                <w:vertAlign w:val="superscript"/>
              </w:rPr>
              <w:t>4</w:t>
            </w:r>
          </w:p>
        </w:tc>
        <w:tc>
          <w:tcPr>
            <w:tcW w:w="491" w:type="pct"/>
            <w:tcBorders>
              <w:top w:val="nil"/>
            </w:tcBorders>
            <w:shd w:val="clear" w:color="auto" w:fill="auto"/>
            <w:tcPrChange w:id="182" w:author="Huawei" w:date="2022-03-03T11:35:00Z">
              <w:tcPr>
                <w:tcW w:w="491" w:type="pct"/>
                <w:tcBorders>
                  <w:top w:val="nil"/>
                </w:tcBorders>
                <w:shd w:val="clear" w:color="auto" w:fill="auto"/>
              </w:tcPr>
            </w:tcPrChange>
          </w:tcPr>
          <w:p w14:paraId="2962F544" w14:textId="77777777" w:rsidR="002469D3" w:rsidRPr="00EF5447" w:rsidRDefault="002469D3" w:rsidP="008C6DA6">
            <w:pPr>
              <w:pStyle w:val="TAC"/>
            </w:pPr>
          </w:p>
        </w:tc>
      </w:tr>
      <w:tr w:rsidR="002469D3" w:rsidRPr="00EF5447" w14:paraId="7BA8DE5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 w:author="Huawei" w:date="2022-03-03T11:35:00Z">
            <w:trPr>
              <w:trHeight w:val="187"/>
              <w:jc w:val="center"/>
            </w:trPr>
          </w:trPrChange>
        </w:trPr>
        <w:tc>
          <w:tcPr>
            <w:tcW w:w="1367" w:type="pct"/>
            <w:tcBorders>
              <w:top w:val="nil"/>
              <w:bottom w:val="single" w:sz="4" w:space="0" w:color="auto"/>
            </w:tcBorders>
            <w:shd w:val="clear" w:color="auto" w:fill="auto"/>
            <w:tcPrChange w:id="185" w:author="Huawei" w:date="2022-03-03T11:35:00Z">
              <w:tcPr>
                <w:tcW w:w="1366" w:type="pct"/>
                <w:tcBorders>
                  <w:top w:val="nil"/>
                  <w:bottom w:val="single" w:sz="4" w:space="0" w:color="auto"/>
                </w:tcBorders>
                <w:shd w:val="clear" w:color="auto" w:fill="auto"/>
              </w:tcPr>
            </w:tcPrChange>
          </w:tcPr>
          <w:p w14:paraId="360E4AFD" w14:textId="77777777" w:rsidR="002469D3" w:rsidRPr="00EF5447" w:rsidRDefault="002469D3" w:rsidP="008C6DA6">
            <w:pPr>
              <w:pStyle w:val="TAC"/>
              <w:rPr>
                <w:rFonts w:eastAsia="MS Mincho"/>
              </w:rPr>
            </w:pPr>
          </w:p>
        </w:tc>
        <w:tc>
          <w:tcPr>
            <w:tcW w:w="563" w:type="pct"/>
            <w:tcBorders>
              <w:bottom w:val="single" w:sz="4" w:space="0" w:color="auto"/>
            </w:tcBorders>
            <w:shd w:val="clear" w:color="auto" w:fill="auto"/>
            <w:tcPrChange w:id="186" w:author="Huawei" w:date="2022-03-03T11:35:00Z">
              <w:tcPr>
                <w:tcW w:w="563" w:type="pct"/>
                <w:tcBorders>
                  <w:bottom w:val="single" w:sz="4" w:space="0" w:color="auto"/>
                </w:tcBorders>
                <w:shd w:val="clear" w:color="auto" w:fill="auto"/>
              </w:tcPr>
            </w:tcPrChange>
          </w:tcPr>
          <w:p w14:paraId="5D5F9EEE" w14:textId="77777777" w:rsidR="002469D3" w:rsidRPr="00EF5447" w:rsidRDefault="002469D3" w:rsidP="008C6DA6">
            <w:pPr>
              <w:pStyle w:val="TAC"/>
            </w:pPr>
            <w:r w:rsidRPr="00EF5447">
              <w:t>n77</w:t>
            </w:r>
          </w:p>
        </w:tc>
        <w:tc>
          <w:tcPr>
            <w:tcW w:w="588" w:type="pct"/>
            <w:tcBorders>
              <w:bottom w:val="single" w:sz="4" w:space="0" w:color="auto"/>
            </w:tcBorders>
            <w:shd w:val="clear" w:color="auto" w:fill="auto"/>
            <w:noWrap/>
            <w:tcPrChange w:id="187" w:author="Huawei" w:date="2022-03-03T11:35:00Z">
              <w:tcPr>
                <w:tcW w:w="588" w:type="pct"/>
                <w:tcBorders>
                  <w:bottom w:val="single" w:sz="4" w:space="0" w:color="auto"/>
                </w:tcBorders>
                <w:shd w:val="clear" w:color="auto" w:fill="auto"/>
                <w:noWrap/>
              </w:tcPr>
            </w:tcPrChange>
          </w:tcPr>
          <w:p w14:paraId="3860F431" w14:textId="77777777" w:rsidR="002469D3" w:rsidRPr="00EF5447" w:rsidRDefault="002469D3" w:rsidP="008C6DA6">
            <w:pPr>
              <w:pStyle w:val="TAC"/>
            </w:pPr>
            <w:r w:rsidRPr="00EF5447">
              <w:t>4090</w:t>
            </w:r>
          </w:p>
        </w:tc>
        <w:tc>
          <w:tcPr>
            <w:tcW w:w="503" w:type="pct"/>
            <w:tcBorders>
              <w:bottom w:val="single" w:sz="4" w:space="0" w:color="auto"/>
            </w:tcBorders>
            <w:shd w:val="clear" w:color="auto" w:fill="auto"/>
            <w:noWrap/>
            <w:tcPrChange w:id="188" w:author="Huawei" w:date="2022-03-03T11:35:00Z">
              <w:tcPr>
                <w:tcW w:w="503" w:type="pct"/>
                <w:tcBorders>
                  <w:bottom w:val="single" w:sz="4" w:space="0" w:color="auto"/>
                </w:tcBorders>
                <w:shd w:val="clear" w:color="auto" w:fill="auto"/>
                <w:noWrap/>
              </w:tcPr>
            </w:tcPrChange>
          </w:tcPr>
          <w:p w14:paraId="7A84CC92" w14:textId="77777777" w:rsidR="002469D3" w:rsidRPr="00EF5447" w:rsidRDefault="002469D3" w:rsidP="008C6DA6">
            <w:pPr>
              <w:pStyle w:val="TAC"/>
            </w:pPr>
            <w:r w:rsidRPr="00EF5447">
              <w:t>10</w:t>
            </w:r>
          </w:p>
        </w:tc>
        <w:tc>
          <w:tcPr>
            <w:tcW w:w="395" w:type="pct"/>
            <w:tcBorders>
              <w:bottom w:val="single" w:sz="4" w:space="0" w:color="auto"/>
            </w:tcBorders>
            <w:shd w:val="clear" w:color="auto" w:fill="auto"/>
            <w:noWrap/>
            <w:tcPrChange w:id="189" w:author="Huawei" w:date="2022-03-03T11:35:00Z">
              <w:tcPr>
                <w:tcW w:w="395" w:type="pct"/>
                <w:tcBorders>
                  <w:bottom w:val="single" w:sz="4" w:space="0" w:color="auto"/>
                </w:tcBorders>
                <w:shd w:val="clear" w:color="auto" w:fill="auto"/>
                <w:noWrap/>
              </w:tcPr>
            </w:tcPrChange>
          </w:tcPr>
          <w:p w14:paraId="53A8F5E6" w14:textId="77777777" w:rsidR="002469D3" w:rsidRPr="00EF5447" w:rsidRDefault="002469D3" w:rsidP="008C6DA6">
            <w:pPr>
              <w:pStyle w:val="TAC"/>
            </w:pPr>
            <w:r w:rsidRPr="00EF5447">
              <w:t>50</w:t>
            </w:r>
          </w:p>
        </w:tc>
        <w:tc>
          <w:tcPr>
            <w:tcW w:w="616" w:type="pct"/>
            <w:tcBorders>
              <w:bottom w:val="single" w:sz="4" w:space="0" w:color="auto"/>
            </w:tcBorders>
            <w:shd w:val="clear" w:color="auto" w:fill="auto"/>
            <w:noWrap/>
            <w:tcPrChange w:id="190" w:author="Huawei" w:date="2022-03-03T11:35:00Z">
              <w:tcPr>
                <w:tcW w:w="616" w:type="pct"/>
                <w:tcBorders>
                  <w:bottom w:val="single" w:sz="4" w:space="0" w:color="auto"/>
                </w:tcBorders>
                <w:shd w:val="clear" w:color="auto" w:fill="auto"/>
                <w:noWrap/>
              </w:tcPr>
            </w:tcPrChange>
          </w:tcPr>
          <w:p w14:paraId="13EE51F2" w14:textId="77777777" w:rsidR="002469D3" w:rsidRPr="00EF5447" w:rsidRDefault="002469D3" w:rsidP="008C6DA6">
            <w:pPr>
              <w:pStyle w:val="TAC"/>
            </w:pPr>
            <w:r w:rsidRPr="00EF5447">
              <w:t>4090</w:t>
            </w:r>
          </w:p>
        </w:tc>
        <w:tc>
          <w:tcPr>
            <w:tcW w:w="478" w:type="pct"/>
            <w:shd w:val="clear" w:color="auto" w:fill="auto"/>
            <w:noWrap/>
            <w:tcPrChange w:id="191" w:author="Huawei" w:date="2022-03-03T11:35:00Z">
              <w:tcPr>
                <w:tcW w:w="478" w:type="pct"/>
                <w:shd w:val="clear" w:color="auto" w:fill="auto"/>
                <w:noWrap/>
              </w:tcPr>
            </w:tcPrChange>
          </w:tcPr>
          <w:p w14:paraId="38CA7F24" w14:textId="77777777" w:rsidR="002469D3" w:rsidRPr="00EF5447" w:rsidRDefault="002469D3" w:rsidP="008C6DA6">
            <w:pPr>
              <w:pStyle w:val="TAC"/>
              <w:rPr>
                <w:rFonts w:eastAsia="MS Mincho"/>
              </w:rPr>
            </w:pPr>
            <w:r w:rsidRPr="00EF5447">
              <w:t>N/A</w:t>
            </w:r>
          </w:p>
        </w:tc>
        <w:tc>
          <w:tcPr>
            <w:tcW w:w="491" w:type="pct"/>
            <w:tcBorders>
              <w:bottom w:val="single" w:sz="4" w:space="0" w:color="auto"/>
            </w:tcBorders>
            <w:tcPrChange w:id="192" w:author="Huawei" w:date="2022-03-03T11:35:00Z">
              <w:tcPr>
                <w:tcW w:w="491" w:type="pct"/>
                <w:tcBorders>
                  <w:bottom w:val="single" w:sz="4" w:space="0" w:color="auto"/>
                </w:tcBorders>
              </w:tcPr>
            </w:tcPrChange>
          </w:tcPr>
          <w:p w14:paraId="4B7C53D5" w14:textId="77777777" w:rsidR="002469D3" w:rsidRPr="00EF5447" w:rsidRDefault="002469D3" w:rsidP="008C6DA6">
            <w:pPr>
              <w:pStyle w:val="TAC"/>
            </w:pPr>
            <w:r w:rsidRPr="00EF5447">
              <w:t>N/A</w:t>
            </w:r>
          </w:p>
        </w:tc>
      </w:tr>
      <w:tr w:rsidR="002469D3" w:rsidRPr="00EF5447" w14:paraId="3F19C50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 w:author="Huawei" w:date="2022-03-03T11:35:00Z">
            <w:trPr>
              <w:trHeight w:val="187"/>
              <w:jc w:val="center"/>
            </w:trPr>
          </w:trPrChange>
        </w:trPr>
        <w:tc>
          <w:tcPr>
            <w:tcW w:w="1367" w:type="pct"/>
            <w:tcBorders>
              <w:bottom w:val="nil"/>
            </w:tcBorders>
            <w:shd w:val="clear" w:color="auto" w:fill="auto"/>
            <w:tcPrChange w:id="195" w:author="Huawei" w:date="2022-03-03T11:35:00Z">
              <w:tcPr>
                <w:tcW w:w="1366" w:type="pct"/>
                <w:tcBorders>
                  <w:bottom w:val="nil"/>
                </w:tcBorders>
                <w:shd w:val="clear" w:color="auto" w:fill="auto"/>
              </w:tcPr>
            </w:tcPrChange>
          </w:tcPr>
          <w:p w14:paraId="186729F2" w14:textId="77777777" w:rsidR="002469D3" w:rsidRPr="00EF5447" w:rsidRDefault="002469D3" w:rsidP="008C6DA6">
            <w:pPr>
              <w:pStyle w:val="TAC"/>
              <w:rPr>
                <w:rFonts w:eastAsia="MS Mincho"/>
              </w:rPr>
            </w:pPr>
            <w:r w:rsidRPr="00EF5447">
              <w:rPr>
                <w:rFonts w:eastAsia="MS Mincho"/>
              </w:rPr>
              <w:t>DC_1A_n77A,</w:t>
            </w:r>
          </w:p>
          <w:p w14:paraId="48C0D725" w14:textId="77777777" w:rsidR="002469D3" w:rsidRPr="00EF5447" w:rsidRDefault="002469D3" w:rsidP="008C6DA6">
            <w:pPr>
              <w:pStyle w:val="TAC"/>
              <w:rPr>
                <w:lang w:eastAsia="zh-TW"/>
              </w:rPr>
            </w:pPr>
            <w:r w:rsidRPr="00EF5447">
              <w:t>DC_1A_SUL_n77A-n84A,</w:t>
            </w:r>
          </w:p>
          <w:p w14:paraId="290A830E" w14:textId="77777777" w:rsidR="002469D3" w:rsidRDefault="002469D3" w:rsidP="008C6DA6">
            <w:pPr>
              <w:pStyle w:val="TAC"/>
              <w:rPr>
                <w:rFonts w:cs="Arial"/>
                <w:kern w:val="2"/>
                <w:szCs w:val="24"/>
                <w:lang w:eastAsia="ja-JP"/>
              </w:rPr>
            </w:pPr>
            <w:r w:rsidRPr="00EF5447">
              <w:rPr>
                <w:rFonts w:cs="Arial"/>
                <w:kern w:val="2"/>
                <w:szCs w:val="24"/>
                <w:lang w:eastAsia="ja-JP"/>
              </w:rPr>
              <w:t>DC_1A_n77(2A),</w:t>
            </w:r>
          </w:p>
          <w:p w14:paraId="1352770C" w14:textId="77777777" w:rsidR="002469D3" w:rsidRPr="00EF5447" w:rsidRDefault="002469D3" w:rsidP="008C6DA6">
            <w:pPr>
              <w:pStyle w:val="TAC"/>
              <w:rPr>
                <w:lang w:eastAsia="zh-TW"/>
              </w:rPr>
            </w:pPr>
            <w:r>
              <w:rPr>
                <w:rFonts w:cs="Arial" w:hint="eastAsia"/>
                <w:kern w:val="2"/>
                <w:szCs w:val="24"/>
                <w:lang w:eastAsia="ja-JP"/>
              </w:rPr>
              <w:t>D</w:t>
            </w:r>
            <w:r>
              <w:rPr>
                <w:rFonts w:cs="Arial"/>
                <w:kern w:val="2"/>
                <w:szCs w:val="24"/>
                <w:lang w:eastAsia="ja-JP"/>
              </w:rPr>
              <w:t>C_1A_n77(3A),</w:t>
            </w:r>
          </w:p>
          <w:p w14:paraId="5DADBB5C" w14:textId="77777777" w:rsidR="002469D3" w:rsidRPr="00EF5447" w:rsidRDefault="002469D3" w:rsidP="008C6DA6">
            <w:pPr>
              <w:pStyle w:val="TAC"/>
              <w:rPr>
                <w:rFonts w:eastAsia="MS Mincho"/>
              </w:rPr>
            </w:pPr>
            <w:r w:rsidRPr="00EF5447">
              <w:rPr>
                <w:rFonts w:eastAsia="MS Mincho"/>
              </w:rPr>
              <w:t>DC_1A_n78A,</w:t>
            </w:r>
          </w:p>
          <w:p w14:paraId="6CF99482" w14:textId="77777777" w:rsidR="002469D3" w:rsidRPr="00EF5447" w:rsidRDefault="002469D3" w:rsidP="008C6DA6">
            <w:pPr>
              <w:pStyle w:val="TAC"/>
              <w:rPr>
                <w:lang w:eastAsia="zh-TW"/>
              </w:rPr>
            </w:pPr>
            <w:r w:rsidRPr="00EF5447">
              <w:rPr>
                <w:rFonts w:eastAsia="MS Mincho"/>
              </w:rPr>
              <w:t>DC_1A_SUL_n78A-n84A</w:t>
            </w:r>
            <w:r w:rsidRPr="00EF5447">
              <w:rPr>
                <w:lang w:eastAsia="zh-TW"/>
              </w:rPr>
              <w:t>,</w:t>
            </w:r>
          </w:p>
          <w:p w14:paraId="3DC32222" w14:textId="77777777" w:rsidR="002469D3" w:rsidRPr="00EF5447" w:rsidRDefault="002469D3" w:rsidP="008C6DA6">
            <w:pPr>
              <w:pStyle w:val="TAC"/>
              <w:rPr>
                <w:lang w:eastAsia="zh-TW"/>
              </w:rPr>
            </w:pPr>
            <w:r w:rsidRPr="00EF5447">
              <w:rPr>
                <w:rFonts w:eastAsia="MS Mincho"/>
              </w:rPr>
              <w:t>DC_1A_n78(2A)</w:t>
            </w:r>
          </w:p>
        </w:tc>
        <w:tc>
          <w:tcPr>
            <w:tcW w:w="563" w:type="pct"/>
            <w:tcBorders>
              <w:bottom w:val="nil"/>
            </w:tcBorders>
            <w:shd w:val="clear" w:color="auto" w:fill="auto"/>
            <w:tcPrChange w:id="196" w:author="Huawei" w:date="2022-03-03T11:35:00Z">
              <w:tcPr>
                <w:tcW w:w="563" w:type="pct"/>
                <w:tcBorders>
                  <w:bottom w:val="nil"/>
                </w:tcBorders>
                <w:shd w:val="clear" w:color="auto" w:fill="auto"/>
              </w:tcPr>
            </w:tcPrChange>
          </w:tcPr>
          <w:p w14:paraId="02014334" w14:textId="77777777" w:rsidR="002469D3" w:rsidRPr="00EF5447" w:rsidRDefault="002469D3" w:rsidP="008C6DA6">
            <w:pPr>
              <w:pStyle w:val="TAC"/>
            </w:pPr>
            <w:r w:rsidRPr="00EF5447">
              <w:t>1</w:t>
            </w:r>
          </w:p>
        </w:tc>
        <w:tc>
          <w:tcPr>
            <w:tcW w:w="588" w:type="pct"/>
            <w:tcBorders>
              <w:bottom w:val="nil"/>
            </w:tcBorders>
            <w:shd w:val="clear" w:color="auto" w:fill="auto"/>
            <w:noWrap/>
            <w:tcPrChange w:id="197" w:author="Huawei" w:date="2022-03-03T11:35:00Z">
              <w:tcPr>
                <w:tcW w:w="588" w:type="pct"/>
                <w:tcBorders>
                  <w:bottom w:val="nil"/>
                </w:tcBorders>
                <w:shd w:val="clear" w:color="auto" w:fill="auto"/>
                <w:noWrap/>
              </w:tcPr>
            </w:tcPrChange>
          </w:tcPr>
          <w:p w14:paraId="057BD4FF" w14:textId="77777777" w:rsidR="002469D3" w:rsidRPr="00EF5447" w:rsidRDefault="002469D3" w:rsidP="008C6DA6">
            <w:pPr>
              <w:pStyle w:val="TAC"/>
            </w:pPr>
            <w:r w:rsidRPr="00EF5447">
              <w:t>1950</w:t>
            </w:r>
          </w:p>
        </w:tc>
        <w:tc>
          <w:tcPr>
            <w:tcW w:w="503" w:type="pct"/>
            <w:tcBorders>
              <w:bottom w:val="nil"/>
            </w:tcBorders>
            <w:shd w:val="clear" w:color="auto" w:fill="auto"/>
            <w:noWrap/>
            <w:tcPrChange w:id="198" w:author="Huawei" w:date="2022-03-03T11:35:00Z">
              <w:tcPr>
                <w:tcW w:w="503" w:type="pct"/>
                <w:tcBorders>
                  <w:bottom w:val="nil"/>
                </w:tcBorders>
                <w:shd w:val="clear" w:color="auto" w:fill="auto"/>
                <w:noWrap/>
              </w:tcPr>
            </w:tcPrChange>
          </w:tcPr>
          <w:p w14:paraId="7AA6E977" w14:textId="77777777" w:rsidR="002469D3" w:rsidRPr="00EF5447" w:rsidRDefault="002469D3" w:rsidP="008C6DA6">
            <w:pPr>
              <w:pStyle w:val="TAC"/>
            </w:pPr>
            <w:r w:rsidRPr="00EF5447">
              <w:t>5</w:t>
            </w:r>
          </w:p>
        </w:tc>
        <w:tc>
          <w:tcPr>
            <w:tcW w:w="395" w:type="pct"/>
            <w:tcBorders>
              <w:bottom w:val="nil"/>
            </w:tcBorders>
            <w:shd w:val="clear" w:color="auto" w:fill="auto"/>
            <w:noWrap/>
            <w:tcPrChange w:id="199" w:author="Huawei" w:date="2022-03-03T11:35:00Z">
              <w:tcPr>
                <w:tcW w:w="395" w:type="pct"/>
                <w:tcBorders>
                  <w:bottom w:val="nil"/>
                </w:tcBorders>
                <w:shd w:val="clear" w:color="auto" w:fill="auto"/>
                <w:noWrap/>
              </w:tcPr>
            </w:tcPrChange>
          </w:tcPr>
          <w:p w14:paraId="70577F37" w14:textId="77777777" w:rsidR="002469D3" w:rsidRPr="00EF5447" w:rsidRDefault="002469D3" w:rsidP="008C6DA6">
            <w:pPr>
              <w:pStyle w:val="TAC"/>
            </w:pPr>
            <w:r w:rsidRPr="00EF5447">
              <w:t>25</w:t>
            </w:r>
          </w:p>
        </w:tc>
        <w:tc>
          <w:tcPr>
            <w:tcW w:w="616" w:type="pct"/>
            <w:tcBorders>
              <w:bottom w:val="nil"/>
            </w:tcBorders>
            <w:shd w:val="clear" w:color="auto" w:fill="auto"/>
            <w:noWrap/>
            <w:tcPrChange w:id="200" w:author="Huawei" w:date="2022-03-03T11:35:00Z">
              <w:tcPr>
                <w:tcW w:w="616" w:type="pct"/>
                <w:tcBorders>
                  <w:bottom w:val="nil"/>
                </w:tcBorders>
                <w:shd w:val="clear" w:color="auto" w:fill="auto"/>
                <w:noWrap/>
              </w:tcPr>
            </w:tcPrChange>
          </w:tcPr>
          <w:p w14:paraId="67B861C8" w14:textId="77777777" w:rsidR="002469D3" w:rsidRPr="00EF5447" w:rsidRDefault="002469D3" w:rsidP="008C6DA6">
            <w:pPr>
              <w:pStyle w:val="TAC"/>
            </w:pPr>
            <w:r w:rsidRPr="00EF5447">
              <w:t>2140</w:t>
            </w:r>
          </w:p>
        </w:tc>
        <w:tc>
          <w:tcPr>
            <w:tcW w:w="478" w:type="pct"/>
            <w:shd w:val="clear" w:color="auto" w:fill="auto"/>
            <w:noWrap/>
            <w:tcPrChange w:id="201" w:author="Huawei" w:date="2022-03-03T11:35:00Z">
              <w:tcPr>
                <w:tcW w:w="478" w:type="pct"/>
                <w:shd w:val="clear" w:color="auto" w:fill="auto"/>
                <w:noWrap/>
              </w:tcPr>
            </w:tcPrChange>
          </w:tcPr>
          <w:p w14:paraId="278C18CA" w14:textId="77777777" w:rsidR="002469D3" w:rsidRPr="00EF5447" w:rsidRDefault="002469D3" w:rsidP="008C6DA6">
            <w:pPr>
              <w:pStyle w:val="TAC"/>
              <w:rPr>
                <w:rFonts w:eastAsia="MS Mincho"/>
              </w:rPr>
            </w:pPr>
            <w:r w:rsidRPr="00EF5447">
              <w:t>8.0</w:t>
            </w:r>
          </w:p>
        </w:tc>
        <w:tc>
          <w:tcPr>
            <w:tcW w:w="491" w:type="pct"/>
            <w:tcBorders>
              <w:bottom w:val="nil"/>
            </w:tcBorders>
            <w:shd w:val="clear" w:color="auto" w:fill="auto"/>
            <w:tcPrChange w:id="202" w:author="Huawei" w:date="2022-03-03T11:35:00Z">
              <w:tcPr>
                <w:tcW w:w="491" w:type="pct"/>
                <w:tcBorders>
                  <w:bottom w:val="nil"/>
                </w:tcBorders>
                <w:shd w:val="clear" w:color="auto" w:fill="auto"/>
              </w:tcPr>
            </w:tcPrChange>
          </w:tcPr>
          <w:p w14:paraId="449FBCC6" w14:textId="77777777" w:rsidR="002469D3" w:rsidRPr="00EF5447" w:rsidRDefault="002469D3" w:rsidP="008C6DA6">
            <w:pPr>
              <w:pStyle w:val="TAC"/>
            </w:pPr>
            <w:r w:rsidRPr="00EF5447">
              <w:t>IMD4</w:t>
            </w:r>
            <w:r w:rsidRPr="00EF5447">
              <w:rPr>
                <w:vertAlign w:val="superscript"/>
              </w:rPr>
              <w:t>3</w:t>
            </w:r>
          </w:p>
        </w:tc>
      </w:tr>
      <w:tr w:rsidR="002469D3" w:rsidRPr="00EF5447" w14:paraId="3687F10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 w:author="Huawei" w:date="2022-03-03T11:35:00Z">
            <w:trPr>
              <w:trHeight w:val="187"/>
              <w:jc w:val="center"/>
            </w:trPr>
          </w:trPrChange>
        </w:trPr>
        <w:tc>
          <w:tcPr>
            <w:tcW w:w="1367" w:type="pct"/>
            <w:tcBorders>
              <w:top w:val="nil"/>
              <w:bottom w:val="nil"/>
            </w:tcBorders>
            <w:shd w:val="clear" w:color="auto" w:fill="auto"/>
            <w:tcPrChange w:id="205" w:author="Huawei" w:date="2022-03-03T11:35:00Z">
              <w:tcPr>
                <w:tcW w:w="1366" w:type="pct"/>
                <w:tcBorders>
                  <w:top w:val="nil"/>
                  <w:bottom w:val="nil"/>
                </w:tcBorders>
                <w:shd w:val="clear" w:color="auto" w:fill="auto"/>
              </w:tcPr>
            </w:tcPrChange>
          </w:tcPr>
          <w:p w14:paraId="5AA89A39" w14:textId="77777777" w:rsidR="002469D3" w:rsidRPr="00EF5447" w:rsidRDefault="002469D3" w:rsidP="008C6DA6">
            <w:pPr>
              <w:pStyle w:val="TAC"/>
              <w:rPr>
                <w:rFonts w:eastAsia="MS Mincho"/>
              </w:rPr>
            </w:pPr>
          </w:p>
        </w:tc>
        <w:tc>
          <w:tcPr>
            <w:tcW w:w="563" w:type="pct"/>
            <w:tcBorders>
              <w:top w:val="nil"/>
            </w:tcBorders>
            <w:shd w:val="clear" w:color="auto" w:fill="auto"/>
            <w:tcPrChange w:id="206" w:author="Huawei" w:date="2022-03-03T11:35:00Z">
              <w:tcPr>
                <w:tcW w:w="563" w:type="pct"/>
                <w:tcBorders>
                  <w:top w:val="nil"/>
                </w:tcBorders>
                <w:shd w:val="clear" w:color="auto" w:fill="auto"/>
              </w:tcPr>
            </w:tcPrChange>
          </w:tcPr>
          <w:p w14:paraId="11316024" w14:textId="77777777" w:rsidR="002469D3" w:rsidRPr="00EF5447" w:rsidRDefault="002469D3" w:rsidP="008C6DA6">
            <w:pPr>
              <w:pStyle w:val="TAC"/>
            </w:pPr>
          </w:p>
        </w:tc>
        <w:tc>
          <w:tcPr>
            <w:tcW w:w="588" w:type="pct"/>
            <w:tcBorders>
              <w:top w:val="nil"/>
            </w:tcBorders>
            <w:shd w:val="clear" w:color="auto" w:fill="auto"/>
            <w:noWrap/>
            <w:tcPrChange w:id="207" w:author="Huawei" w:date="2022-03-03T11:35:00Z">
              <w:tcPr>
                <w:tcW w:w="588" w:type="pct"/>
                <w:tcBorders>
                  <w:top w:val="nil"/>
                </w:tcBorders>
                <w:shd w:val="clear" w:color="auto" w:fill="auto"/>
                <w:noWrap/>
              </w:tcPr>
            </w:tcPrChange>
          </w:tcPr>
          <w:p w14:paraId="2E41F9FB" w14:textId="77777777" w:rsidR="002469D3" w:rsidRPr="00EF5447" w:rsidRDefault="002469D3" w:rsidP="008C6DA6">
            <w:pPr>
              <w:pStyle w:val="TAC"/>
            </w:pPr>
          </w:p>
        </w:tc>
        <w:tc>
          <w:tcPr>
            <w:tcW w:w="503" w:type="pct"/>
            <w:tcBorders>
              <w:top w:val="nil"/>
            </w:tcBorders>
            <w:shd w:val="clear" w:color="auto" w:fill="auto"/>
            <w:noWrap/>
            <w:tcPrChange w:id="208" w:author="Huawei" w:date="2022-03-03T11:35:00Z">
              <w:tcPr>
                <w:tcW w:w="503" w:type="pct"/>
                <w:tcBorders>
                  <w:top w:val="nil"/>
                </w:tcBorders>
                <w:shd w:val="clear" w:color="auto" w:fill="auto"/>
                <w:noWrap/>
              </w:tcPr>
            </w:tcPrChange>
          </w:tcPr>
          <w:p w14:paraId="341FCECD" w14:textId="77777777" w:rsidR="002469D3" w:rsidRPr="00EF5447" w:rsidRDefault="002469D3" w:rsidP="008C6DA6">
            <w:pPr>
              <w:pStyle w:val="TAC"/>
            </w:pPr>
          </w:p>
        </w:tc>
        <w:tc>
          <w:tcPr>
            <w:tcW w:w="395" w:type="pct"/>
            <w:tcBorders>
              <w:top w:val="nil"/>
            </w:tcBorders>
            <w:shd w:val="clear" w:color="auto" w:fill="auto"/>
            <w:noWrap/>
            <w:tcPrChange w:id="209" w:author="Huawei" w:date="2022-03-03T11:35:00Z">
              <w:tcPr>
                <w:tcW w:w="395" w:type="pct"/>
                <w:tcBorders>
                  <w:top w:val="nil"/>
                </w:tcBorders>
                <w:shd w:val="clear" w:color="auto" w:fill="auto"/>
                <w:noWrap/>
              </w:tcPr>
            </w:tcPrChange>
          </w:tcPr>
          <w:p w14:paraId="434D664A" w14:textId="77777777" w:rsidR="002469D3" w:rsidRPr="00EF5447" w:rsidRDefault="002469D3" w:rsidP="008C6DA6">
            <w:pPr>
              <w:pStyle w:val="TAC"/>
            </w:pPr>
          </w:p>
        </w:tc>
        <w:tc>
          <w:tcPr>
            <w:tcW w:w="616" w:type="pct"/>
            <w:tcBorders>
              <w:top w:val="nil"/>
            </w:tcBorders>
            <w:shd w:val="clear" w:color="auto" w:fill="auto"/>
            <w:noWrap/>
            <w:tcPrChange w:id="210" w:author="Huawei" w:date="2022-03-03T11:35:00Z">
              <w:tcPr>
                <w:tcW w:w="616" w:type="pct"/>
                <w:tcBorders>
                  <w:top w:val="nil"/>
                </w:tcBorders>
                <w:shd w:val="clear" w:color="auto" w:fill="auto"/>
                <w:noWrap/>
              </w:tcPr>
            </w:tcPrChange>
          </w:tcPr>
          <w:p w14:paraId="0B59FA3B" w14:textId="77777777" w:rsidR="002469D3" w:rsidRPr="00EF5447" w:rsidRDefault="002469D3" w:rsidP="008C6DA6">
            <w:pPr>
              <w:pStyle w:val="TAC"/>
            </w:pPr>
          </w:p>
        </w:tc>
        <w:tc>
          <w:tcPr>
            <w:tcW w:w="478" w:type="pct"/>
            <w:shd w:val="clear" w:color="auto" w:fill="auto"/>
            <w:noWrap/>
            <w:tcPrChange w:id="211" w:author="Huawei" w:date="2022-03-03T11:35:00Z">
              <w:tcPr>
                <w:tcW w:w="478" w:type="pct"/>
                <w:shd w:val="clear" w:color="auto" w:fill="auto"/>
                <w:noWrap/>
              </w:tcPr>
            </w:tcPrChange>
          </w:tcPr>
          <w:p w14:paraId="15E158A4" w14:textId="77777777" w:rsidR="002469D3" w:rsidRPr="00EF5447" w:rsidRDefault="002469D3" w:rsidP="008C6DA6">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212" w:author="Huawei" w:date="2022-03-03T11:35:00Z">
              <w:tcPr>
                <w:tcW w:w="491" w:type="pct"/>
                <w:tcBorders>
                  <w:top w:val="nil"/>
                </w:tcBorders>
                <w:shd w:val="clear" w:color="auto" w:fill="auto"/>
              </w:tcPr>
            </w:tcPrChange>
          </w:tcPr>
          <w:p w14:paraId="01124FB1" w14:textId="77777777" w:rsidR="002469D3" w:rsidRPr="00EF5447" w:rsidRDefault="002469D3" w:rsidP="008C6DA6">
            <w:pPr>
              <w:pStyle w:val="TAC"/>
            </w:pPr>
          </w:p>
        </w:tc>
      </w:tr>
      <w:tr w:rsidR="002469D3" w:rsidRPr="00EF5447" w14:paraId="6C2EFA2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 w:author="Huawei" w:date="2022-03-03T11:35:00Z">
            <w:trPr>
              <w:trHeight w:val="187"/>
              <w:jc w:val="center"/>
            </w:trPr>
          </w:trPrChange>
        </w:trPr>
        <w:tc>
          <w:tcPr>
            <w:tcW w:w="1367" w:type="pct"/>
            <w:tcBorders>
              <w:top w:val="nil"/>
              <w:bottom w:val="single" w:sz="4" w:space="0" w:color="auto"/>
            </w:tcBorders>
            <w:shd w:val="clear" w:color="auto" w:fill="auto"/>
            <w:tcPrChange w:id="215" w:author="Huawei" w:date="2022-03-03T11:35:00Z">
              <w:tcPr>
                <w:tcW w:w="1366" w:type="pct"/>
                <w:tcBorders>
                  <w:top w:val="nil"/>
                  <w:bottom w:val="single" w:sz="4" w:space="0" w:color="auto"/>
                </w:tcBorders>
                <w:shd w:val="clear" w:color="auto" w:fill="auto"/>
              </w:tcPr>
            </w:tcPrChange>
          </w:tcPr>
          <w:p w14:paraId="18373899" w14:textId="77777777" w:rsidR="002469D3" w:rsidRPr="00EF5447" w:rsidRDefault="002469D3" w:rsidP="008C6DA6">
            <w:pPr>
              <w:pStyle w:val="TAC"/>
              <w:rPr>
                <w:rFonts w:eastAsia="MS Mincho"/>
              </w:rPr>
            </w:pPr>
          </w:p>
        </w:tc>
        <w:tc>
          <w:tcPr>
            <w:tcW w:w="563" w:type="pct"/>
            <w:shd w:val="clear" w:color="auto" w:fill="auto"/>
            <w:tcPrChange w:id="216" w:author="Huawei" w:date="2022-03-03T11:35:00Z">
              <w:tcPr>
                <w:tcW w:w="563" w:type="pct"/>
                <w:shd w:val="clear" w:color="auto" w:fill="auto"/>
              </w:tcPr>
            </w:tcPrChange>
          </w:tcPr>
          <w:p w14:paraId="1982FF5B" w14:textId="77777777" w:rsidR="002469D3" w:rsidRPr="00EF5447" w:rsidRDefault="002469D3" w:rsidP="008C6DA6">
            <w:pPr>
              <w:pStyle w:val="TAC"/>
            </w:pPr>
            <w:r w:rsidRPr="00EF5447">
              <w:t>n77, n78</w:t>
            </w:r>
          </w:p>
        </w:tc>
        <w:tc>
          <w:tcPr>
            <w:tcW w:w="588" w:type="pct"/>
            <w:shd w:val="clear" w:color="auto" w:fill="auto"/>
            <w:noWrap/>
            <w:tcPrChange w:id="217" w:author="Huawei" w:date="2022-03-03T11:35:00Z">
              <w:tcPr>
                <w:tcW w:w="588" w:type="pct"/>
                <w:shd w:val="clear" w:color="auto" w:fill="auto"/>
                <w:noWrap/>
              </w:tcPr>
            </w:tcPrChange>
          </w:tcPr>
          <w:p w14:paraId="518AFB42" w14:textId="77777777" w:rsidR="002469D3" w:rsidRPr="00EF5447" w:rsidRDefault="002469D3" w:rsidP="008C6DA6">
            <w:pPr>
              <w:pStyle w:val="TAC"/>
            </w:pPr>
            <w:r w:rsidRPr="00EF5447">
              <w:t>3710</w:t>
            </w:r>
          </w:p>
        </w:tc>
        <w:tc>
          <w:tcPr>
            <w:tcW w:w="503" w:type="pct"/>
            <w:shd w:val="clear" w:color="auto" w:fill="auto"/>
            <w:noWrap/>
            <w:tcPrChange w:id="218" w:author="Huawei" w:date="2022-03-03T11:35:00Z">
              <w:tcPr>
                <w:tcW w:w="503" w:type="pct"/>
                <w:shd w:val="clear" w:color="auto" w:fill="auto"/>
                <w:noWrap/>
              </w:tcPr>
            </w:tcPrChange>
          </w:tcPr>
          <w:p w14:paraId="5BD5EB77" w14:textId="77777777" w:rsidR="002469D3" w:rsidRPr="00EF5447" w:rsidRDefault="002469D3" w:rsidP="008C6DA6">
            <w:pPr>
              <w:pStyle w:val="TAC"/>
            </w:pPr>
            <w:r w:rsidRPr="00EF5447">
              <w:t>10</w:t>
            </w:r>
          </w:p>
        </w:tc>
        <w:tc>
          <w:tcPr>
            <w:tcW w:w="395" w:type="pct"/>
            <w:shd w:val="clear" w:color="auto" w:fill="auto"/>
            <w:noWrap/>
            <w:tcPrChange w:id="219" w:author="Huawei" w:date="2022-03-03T11:35:00Z">
              <w:tcPr>
                <w:tcW w:w="395" w:type="pct"/>
                <w:shd w:val="clear" w:color="auto" w:fill="auto"/>
                <w:noWrap/>
              </w:tcPr>
            </w:tcPrChange>
          </w:tcPr>
          <w:p w14:paraId="38B721ED" w14:textId="77777777" w:rsidR="002469D3" w:rsidRPr="00EF5447" w:rsidRDefault="002469D3" w:rsidP="008C6DA6">
            <w:pPr>
              <w:pStyle w:val="TAC"/>
            </w:pPr>
            <w:r w:rsidRPr="00EF5447">
              <w:t>50</w:t>
            </w:r>
          </w:p>
        </w:tc>
        <w:tc>
          <w:tcPr>
            <w:tcW w:w="616" w:type="pct"/>
            <w:shd w:val="clear" w:color="auto" w:fill="auto"/>
            <w:noWrap/>
            <w:tcPrChange w:id="220" w:author="Huawei" w:date="2022-03-03T11:35:00Z">
              <w:tcPr>
                <w:tcW w:w="616" w:type="pct"/>
                <w:shd w:val="clear" w:color="auto" w:fill="auto"/>
                <w:noWrap/>
              </w:tcPr>
            </w:tcPrChange>
          </w:tcPr>
          <w:p w14:paraId="649D57F0" w14:textId="77777777" w:rsidR="002469D3" w:rsidRPr="00EF5447" w:rsidRDefault="002469D3" w:rsidP="008C6DA6">
            <w:pPr>
              <w:pStyle w:val="TAC"/>
            </w:pPr>
            <w:r w:rsidRPr="00EF5447">
              <w:t>3710</w:t>
            </w:r>
          </w:p>
        </w:tc>
        <w:tc>
          <w:tcPr>
            <w:tcW w:w="478" w:type="pct"/>
            <w:shd w:val="clear" w:color="auto" w:fill="auto"/>
            <w:noWrap/>
            <w:tcPrChange w:id="221" w:author="Huawei" w:date="2022-03-03T11:35:00Z">
              <w:tcPr>
                <w:tcW w:w="478" w:type="pct"/>
                <w:shd w:val="clear" w:color="auto" w:fill="auto"/>
                <w:noWrap/>
              </w:tcPr>
            </w:tcPrChange>
          </w:tcPr>
          <w:p w14:paraId="03438009" w14:textId="77777777" w:rsidR="002469D3" w:rsidRPr="00EF5447" w:rsidRDefault="002469D3" w:rsidP="008C6DA6">
            <w:pPr>
              <w:pStyle w:val="TAC"/>
              <w:rPr>
                <w:rFonts w:eastAsia="MS Mincho"/>
              </w:rPr>
            </w:pPr>
            <w:r w:rsidRPr="00EF5447">
              <w:t>N/A</w:t>
            </w:r>
          </w:p>
        </w:tc>
        <w:tc>
          <w:tcPr>
            <w:tcW w:w="491" w:type="pct"/>
            <w:tcPrChange w:id="222" w:author="Huawei" w:date="2022-03-03T11:35:00Z">
              <w:tcPr>
                <w:tcW w:w="491" w:type="pct"/>
              </w:tcPr>
            </w:tcPrChange>
          </w:tcPr>
          <w:p w14:paraId="4F9397AF" w14:textId="77777777" w:rsidR="002469D3" w:rsidRPr="00EF5447" w:rsidRDefault="002469D3" w:rsidP="008C6DA6">
            <w:pPr>
              <w:pStyle w:val="TAC"/>
            </w:pPr>
            <w:r w:rsidRPr="00EF5447">
              <w:t>N/A</w:t>
            </w:r>
          </w:p>
        </w:tc>
      </w:tr>
      <w:tr w:rsidR="002469D3" w:rsidRPr="00EF5447" w14:paraId="51F902D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 w:author="Huawei" w:date="2022-03-03T11:35:00Z">
            <w:trPr>
              <w:trHeight w:val="187"/>
              <w:jc w:val="center"/>
            </w:trPr>
          </w:trPrChange>
        </w:trPr>
        <w:tc>
          <w:tcPr>
            <w:tcW w:w="1367" w:type="pct"/>
            <w:tcBorders>
              <w:top w:val="nil"/>
              <w:bottom w:val="nil"/>
            </w:tcBorders>
            <w:shd w:val="clear" w:color="auto" w:fill="auto"/>
            <w:vAlign w:val="center"/>
            <w:tcPrChange w:id="225" w:author="Huawei" w:date="2022-03-03T11:35:00Z">
              <w:tcPr>
                <w:tcW w:w="1366" w:type="pct"/>
                <w:tcBorders>
                  <w:top w:val="nil"/>
                  <w:bottom w:val="nil"/>
                </w:tcBorders>
                <w:shd w:val="clear" w:color="auto" w:fill="auto"/>
                <w:vAlign w:val="center"/>
              </w:tcPr>
            </w:tcPrChange>
          </w:tcPr>
          <w:p w14:paraId="61408CE0" w14:textId="77777777" w:rsidR="002469D3" w:rsidRPr="00EF5447" w:rsidRDefault="002469D3" w:rsidP="008C6DA6">
            <w:pPr>
              <w:pStyle w:val="TAC"/>
            </w:pPr>
            <w:r w:rsidRPr="00EF5447">
              <w:t>DC_2A_n46A</w:t>
            </w:r>
          </w:p>
        </w:tc>
        <w:tc>
          <w:tcPr>
            <w:tcW w:w="563" w:type="pct"/>
            <w:shd w:val="clear" w:color="auto" w:fill="auto"/>
            <w:vAlign w:val="center"/>
            <w:tcPrChange w:id="226" w:author="Huawei" w:date="2022-03-03T11:35:00Z">
              <w:tcPr>
                <w:tcW w:w="563" w:type="pct"/>
                <w:shd w:val="clear" w:color="auto" w:fill="auto"/>
                <w:vAlign w:val="center"/>
              </w:tcPr>
            </w:tcPrChange>
          </w:tcPr>
          <w:p w14:paraId="04696963" w14:textId="77777777" w:rsidR="002469D3" w:rsidRPr="00EF5447" w:rsidRDefault="002469D3" w:rsidP="008C6DA6">
            <w:pPr>
              <w:pStyle w:val="TAC"/>
            </w:pPr>
            <w:r w:rsidRPr="00EF5447">
              <w:t>2</w:t>
            </w:r>
          </w:p>
        </w:tc>
        <w:tc>
          <w:tcPr>
            <w:tcW w:w="588" w:type="pct"/>
            <w:shd w:val="clear" w:color="auto" w:fill="auto"/>
            <w:noWrap/>
            <w:vAlign w:val="center"/>
            <w:tcPrChange w:id="227" w:author="Huawei" w:date="2022-03-03T11:35:00Z">
              <w:tcPr>
                <w:tcW w:w="588" w:type="pct"/>
                <w:shd w:val="clear" w:color="auto" w:fill="auto"/>
                <w:noWrap/>
                <w:vAlign w:val="center"/>
              </w:tcPr>
            </w:tcPrChange>
          </w:tcPr>
          <w:p w14:paraId="5AFC9FAE" w14:textId="77777777" w:rsidR="002469D3" w:rsidRPr="00EF5447" w:rsidRDefault="002469D3" w:rsidP="008C6DA6">
            <w:pPr>
              <w:pStyle w:val="TAC"/>
            </w:pPr>
            <w:r w:rsidRPr="00EF5447">
              <w:t>1880</w:t>
            </w:r>
          </w:p>
        </w:tc>
        <w:tc>
          <w:tcPr>
            <w:tcW w:w="503" w:type="pct"/>
            <w:shd w:val="clear" w:color="auto" w:fill="auto"/>
            <w:noWrap/>
            <w:vAlign w:val="center"/>
            <w:tcPrChange w:id="228" w:author="Huawei" w:date="2022-03-03T11:35:00Z">
              <w:tcPr>
                <w:tcW w:w="503" w:type="pct"/>
                <w:shd w:val="clear" w:color="auto" w:fill="auto"/>
                <w:noWrap/>
                <w:vAlign w:val="center"/>
              </w:tcPr>
            </w:tcPrChange>
          </w:tcPr>
          <w:p w14:paraId="2886B034" w14:textId="77777777" w:rsidR="002469D3" w:rsidRPr="00EF5447" w:rsidRDefault="002469D3" w:rsidP="008C6DA6">
            <w:pPr>
              <w:pStyle w:val="TAC"/>
            </w:pPr>
            <w:r w:rsidRPr="00EF5447">
              <w:t>5</w:t>
            </w:r>
          </w:p>
        </w:tc>
        <w:tc>
          <w:tcPr>
            <w:tcW w:w="395" w:type="pct"/>
            <w:shd w:val="clear" w:color="auto" w:fill="auto"/>
            <w:noWrap/>
            <w:vAlign w:val="center"/>
            <w:tcPrChange w:id="229" w:author="Huawei" w:date="2022-03-03T11:35:00Z">
              <w:tcPr>
                <w:tcW w:w="395" w:type="pct"/>
                <w:shd w:val="clear" w:color="auto" w:fill="auto"/>
                <w:noWrap/>
                <w:vAlign w:val="center"/>
              </w:tcPr>
            </w:tcPrChange>
          </w:tcPr>
          <w:p w14:paraId="52227423" w14:textId="77777777" w:rsidR="002469D3" w:rsidRPr="00EF5447" w:rsidRDefault="002469D3" w:rsidP="008C6DA6">
            <w:pPr>
              <w:pStyle w:val="TAC"/>
            </w:pPr>
            <w:r w:rsidRPr="00EF5447">
              <w:t>25</w:t>
            </w:r>
          </w:p>
        </w:tc>
        <w:tc>
          <w:tcPr>
            <w:tcW w:w="616" w:type="pct"/>
            <w:shd w:val="clear" w:color="auto" w:fill="auto"/>
            <w:noWrap/>
            <w:vAlign w:val="center"/>
            <w:tcPrChange w:id="230" w:author="Huawei" w:date="2022-03-03T11:35:00Z">
              <w:tcPr>
                <w:tcW w:w="616" w:type="pct"/>
                <w:shd w:val="clear" w:color="auto" w:fill="auto"/>
                <w:noWrap/>
                <w:vAlign w:val="center"/>
              </w:tcPr>
            </w:tcPrChange>
          </w:tcPr>
          <w:p w14:paraId="0ECE33DE" w14:textId="77777777" w:rsidR="002469D3" w:rsidRPr="00EF5447" w:rsidRDefault="002469D3" w:rsidP="008C6DA6">
            <w:pPr>
              <w:pStyle w:val="TAC"/>
            </w:pPr>
            <w:r w:rsidRPr="00EF5447">
              <w:t>1960</w:t>
            </w:r>
          </w:p>
        </w:tc>
        <w:tc>
          <w:tcPr>
            <w:tcW w:w="478" w:type="pct"/>
            <w:shd w:val="clear" w:color="auto" w:fill="auto"/>
            <w:noWrap/>
            <w:vAlign w:val="center"/>
            <w:tcPrChange w:id="231" w:author="Huawei" w:date="2022-03-03T11:35:00Z">
              <w:tcPr>
                <w:tcW w:w="478" w:type="pct"/>
                <w:shd w:val="clear" w:color="auto" w:fill="auto"/>
                <w:noWrap/>
                <w:vAlign w:val="center"/>
              </w:tcPr>
            </w:tcPrChange>
          </w:tcPr>
          <w:p w14:paraId="17A87443" w14:textId="77777777" w:rsidR="002469D3" w:rsidRPr="00EF5447" w:rsidRDefault="002469D3" w:rsidP="008C6DA6">
            <w:pPr>
              <w:pStyle w:val="TAC"/>
            </w:pPr>
            <w:r w:rsidRPr="00EF5447">
              <w:t>12.0</w:t>
            </w:r>
          </w:p>
        </w:tc>
        <w:tc>
          <w:tcPr>
            <w:tcW w:w="491" w:type="pct"/>
            <w:vAlign w:val="center"/>
            <w:tcPrChange w:id="232" w:author="Huawei" w:date="2022-03-03T11:35:00Z">
              <w:tcPr>
                <w:tcW w:w="491" w:type="pct"/>
                <w:vAlign w:val="center"/>
              </w:tcPr>
            </w:tcPrChange>
          </w:tcPr>
          <w:p w14:paraId="3480F30D" w14:textId="77777777" w:rsidR="002469D3" w:rsidRPr="00EF5447" w:rsidRDefault="002469D3" w:rsidP="008C6DA6">
            <w:pPr>
              <w:pStyle w:val="TAC"/>
            </w:pPr>
            <w:r w:rsidRPr="00EF5447">
              <w:rPr>
                <w:lang w:eastAsia="zh-TW"/>
              </w:rPr>
              <w:t>IMD3</w:t>
            </w:r>
          </w:p>
        </w:tc>
      </w:tr>
      <w:tr w:rsidR="002469D3" w:rsidRPr="00EF5447" w14:paraId="25BFF0C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235" w:author="Huawei" w:date="2022-03-03T11:35:00Z">
              <w:tcPr>
                <w:tcW w:w="1366" w:type="pct"/>
                <w:tcBorders>
                  <w:top w:val="nil"/>
                  <w:bottom w:val="single" w:sz="4" w:space="0" w:color="auto"/>
                </w:tcBorders>
                <w:shd w:val="clear" w:color="auto" w:fill="auto"/>
                <w:vAlign w:val="center"/>
              </w:tcPr>
            </w:tcPrChange>
          </w:tcPr>
          <w:p w14:paraId="58EF49D3" w14:textId="77777777" w:rsidR="002469D3" w:rsidRPr="00EF5447" w:rsidRDefault="002469D3" w:rsidP="008C6DA6">
            <w:pPr>
              <w:pStyle w:val="TAC"/>
            </w:pPr>
          </w:p>
        </w:tc>
        <w:tc>
          <w:tcPr>
            <w:tcW w:w="563" w:type="pct"/>
            <w:shd w:val="clear" w:color="auto" w:fill="auto"/>
            <w:vAlign w:val="center"/>
            <w:tcPrChange w:id="236" w:author="Huawei" w:date="2022-03-03T11:35:00Z">
              <w:tcPr>
                <w:tcW w:w="563" w:type="pct"/>
                <w:shd w:val="clear" w:color="auto" w:fill="auto"/>
                <w:vAlign w:val="center"/>
              </w:tcPr>
            </w:tcPrChange>
          </w:tcPr>
          <w:p w14:paraId="6EEFFB51" w14:textId="77777777" w:rsidR="002469D3" w:rsidRPr="00EF5447" w:rsidRDefault="002469D3" w:rsidP="008C6DA6">
            <w:pPr>
              <w:pStyle w:val="TAC"/>
            </w:pPr>
            <w:r w:rsidRPr="00EF5447">
              <w:t>n46</w:t>
            </w:r>
          </w:p>
        </w:tc>
        <w:tc>
          <w:tcPr>
            <w:tcW w:w="588" w:type="pct"/>
            <w:shd w:val="clear" w:color="auto" w:fill="auto"/>
            <w:noWrap/>
            <w:vAlign w:val="center"/>
            <w:tcPrChange w:id="237" w:author="Huawei" w:date="2022-03-03T11:35:00Z">
              <w:tcPr>
                <w:tcW w:w="588" w:type="pct"/>
                <w:shd w:val="clear" w:color="auto" w:fill="auto"/>
                <w:noWrap/>
                <w:vAlign w:val="center"/>
              </w:tcPr>
            </w:tcPrChange>
          </w:tcPr>
          <w:p w14:paraId="07894033" w14:textId="77777777" w:rsidR="002469D3" w:rsidRPr="00EF5447" w:rsidRDefault="002469D3" w:rsidP="008C6DA6">
            <w:pPr>
              <w:pStyle w:val="TAC"/>
            </w:pPr>
            <w:r w:rsidRPr="00EF5447">
              <w:t>5720</w:t>
            </w:r>
          </w:p>
        </w:tc>
        <w:tc>
          <w:tcPr>
            <w:tcW w:w="503" w:type="pct"/>
            <w:shd w:val="clear" w:color="auto" w:fill="auto"/>
            <w:noWrap/>
            <w:vAlign w:val="center"/>
            <w:tcPrChange w:id="238" w:author="Huawei" w:date="2022-03-03T11:35:00Z">
              <w:tcPr>
                <w:tcW w:w="503" w:type="pct"/>
                <w:shd w:val="clear" w:color="auto" w:fill="auto"/>
                <w:noWrap/>
                <w:vAlign w:val="center"/>
              </w:tcPr>
            </w:tcPrChange>
          </w:tcPr>
          <w:p w14:paraId="37709C0D" w14:textId="77777777" w:rsidR="002469D3" w:rsidRPr="00EF5447" w:rsidRDefault="002469D3" w:rsidP="008C6DA6">
            <w:pPr>
              <w:pStyle w:val="TAC"/>
            </w:pPr>
            <w:r w:rsidRPr="00EF5447">
              <w:t>20</w:t>
            </w:r>
          </w:p>
        </w:tc>
        <w:tc>
          <w:tcPr>
            <w:tcW w:w="395" w:type="pct"/>
            <w:shd w:val="clear" w:color="auto" w:fill="auto"/>
            <w:noWrap/>
            <w:vAlign w:val="center"/>
            <w:tcPrChange w:id="239" w:author="Huawei" w:date="2022-03-03T11:35:00Z">
              <w:tcPr>
                <w:tcW w:w="395" w:type="pct"/>
                <w:shd w:val="clear" w:color="auto" w:fill="auto"/>
                <w:noWrap/>
                <w:vAlign w:val="center"/>
              </w:tcPr>
            </w:tcPrChange>
          </w:tcPr>
          <w:p w14:paraId="761F690C" w14:textId="77777777" w:rsidR="002469D3" w:rsidRPr="00EF5447" w:rsidRDefault="002469D3" w:rsidP="008C6DA6">
            <w:pPr>
              <w:pStyle w:val="TAC"/>
            </w:pPr>
            <w:r w:rsidRPr="00EF5447">
              <w:t>100</w:t>
            </w:r>
          </w:p>
        </w:tc>
        <w:tc>
          <w:tcPr>
            <w:tcW w:w="616" w:type="pct"/>
            <w:shd w:val="clear" w:color="auto" w:fill="auto"/>
            <w:noWrap/>
            <w:vAlign w:val="center"/>
            <w:tcPrChange w:id="240" w:author="Huawei" w:date="2022-03-03T11:35:00Z">
              <w:tcPr>
                <w:tcW w:w="616" w:type="pct"/>
                <w:shd w:val="clear" w:color="auto" w:fill="auto"/>
                <w:noWrap/>
                <w:vAlign w:val="center"/>
              </w:tcPr>
            </w:tcPrChange>
          </w:tcPr>
          <w:p w14:paraId="2E0DF8C2" w14:textId="77777777" w:rsidR="002469D3" w:rsidRPr="00EF5447" w:rsidRDefault="002469D3" w:rsidP="008C6DA6">
            <w:pPr>
              <w:pStyle w:val="TAC"/>
            </w:pPr>
            <w:r w:rsidRPr="00EF5447">
              <w:t>5720</w:t>
            </w:r>
          </w:p>
        </w:tc>
        <w:tc>
          <w:tcPr>
            <w:tcW w:w="478" w:type="pct"/>
            <w:shd w:val="clear" w:color="auto" w:fill="auto"/>
            <w:noWrap/>
            <w:vAlign w:val="center"/>
            <w:tcPrChange w:id="241" w:author="Huawei" w:date="2022-03-03T11:35:00Z">
              <w:tcPr>
                <w:tcW w:w="478" w:type="pct"/>
                <w:shd w:val="clear" w:color="auto" w:fill="auto"/>
                <w:noWrap/>
                <w:vAlign w:val="center"/>
              </w:tcPr>
            </w:tcPrChange>
          </w:tcPr>
          <w:p w14:paraId="690CE6A4" w14:textId="77777777" w:rsidR="002469D3" w:rsidRPr="00EF5447" w:rsidRDefault="002469D3" w:rsidP="008C6DA6">
            <w:pPr>
              <w:pStyle w:val="TAC"/>
            </w:pPr>
            <w:r w:rsidRPr="00EF5447">
              <w:t>N/A</w:t>
            </w:r>
          </w:p>
        </w:tc>
        <w:tc>
          <w:tcPr>
            <w:tcW w:w="491" w:type="pct"/>
            <w:tcPrChange w:id="242" w:author="Huawei" w:date="2022-03-03T11:35:00Z">
              <w:tcPr>
                <w:tcW w:w="491" w:type="pct"/>
              </w:tcPr>
            </w:tcPrChange>
          </w:tcPr>
          <w:p w14:paraId="2EF91C50" w14:textId="77777777" w:rsidR="002469D3" w:rsidRPr="00EF5447" w:rsidRDefault="002469D3" w:rsidP="008C6DA6">
            <w:pPr>
              <w:pStyle w:val="TAC"/>
            </w:pPr>
            <w:r w:rsidRPr="00EF5447">
              <w:rPr>
                <w:lang w:eastAsia="zh-TW"/>
              </w:rPr>
              <w:t>N/A</w:t>
            </w:r>
          </w:p>
        </w:tc>
      </w:tr>
      <w:tr w:rsidR="002469D3" w:rsidRPr="00EF5447" w14:paraId="76B7D89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 w:author="Huawei" w:date="2022-03-03T11:35:00Z">
            <w:trPr>
              <w:trHeight w:val="187"/>
              <w:jc w:val="center"/>
            </w:trPr>
          </w:trPrChange>
        </w:trPr>
        <w:tc>
          <w:tcPr>
            <w:tcW w:w="1367" w:type="pct"/>
            <w:tcBorders>
              <w:bottom w:val="nil"/>
            </w:tcBorders>
            <w:shd w:val="clear" w:color="auto" w:fill="auto"/>
            <w:tcPrChange w:id="245" w:author="Huawei" w:date="2022-03-03T11:35:00Z">
              <w:tcPr>
                <w:tcW w:w="1366" w:type="pct"/>
                <w:tcBorders>
                  <w:bottom w:val="nil"/>
                </w:tcBorders>
                <w:shd w:val="clear" w:color="auto" w:fill="auto"/>
              </w:tcPr>
            </w:tcPrChange>
          </w:tcPr>
          <w:p w14:paraId="4F8488E3" w14:textId="77777777" w:rsidR="002469D3" w:rsidRPr="00EF5447" w:rsidRDefault="002469D3" w:rsidP="008C6DA6">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46" w:author="Huawei" w:date="2022-03-03T11:35:00Z">
              <w:tcPr>
                <w:tcW w:w="563" w:type="pct"/>
                <w:shd w:val="clear" w:color="auto" w:fill="auto"/>
              </w:tcPr>
            </w:tcPrChange>
          </w:tcPr>
          <w:p w14:paraId="2A8445B5" w14:textId="77777777" w:rsidR="002469D3" w:rsidRPr="00EF5447" w:rsidRDefault="002469D3" w:rsidP="008C6DA6">
            <w:pPr>
              <w:pStyle w:val="TAC"/>
            </w:pPr>
            <w:r w:rsidRPr="00EF5447">
              <w:rPr>
                <w:lang w:eastAsia="zh-TW"/>
              </w:rPr>
              <w:t>2</w:t>
            </w:r>
          </w:p>
        </w:tc>
        <w:tc>
          <w:tcPr>
            <w:tcW w:w="588" w:type="pct"/>
            <w:shd w:val="clear" w:color="auto" w:fill="auto"/>
            <w:noWrap/>
            <w:tcPrChange w:id="247" w:author="Huawei" w:date="2022-03-03T11:35:00Z">
              <w:tcPr>
                <w:tcW w:w="588" w:type="pct"/>
                <w:shd w:val="clear" w:color="auto" w:fill="auto"/>
                <w:noWrap/>
              </w:tcPr>
            </w:tcPrChange>
          </w:tcPr>
          <w:p w14:paraId="2F72F10B" w14:textId="77777777" w:rsidR="002469D3" w:rsidRPr="00EF5447" w:rsidRDefault="002469D3" w:rsidP="008C6DA6">
            <w:pPr>
              <w:pStyle w:val="TAC"/>
              <w:rPr>
                <w:lang w:eastAsia="ko-KR"/>
              </w:rPr>
            </w:pPr>
            <w:r w:rsidRPr="00EF5447">
              <w:rPr>
                <w:rFonts w:cs="Arial"/>
              </w:rPr>
              <w:t>1852.5</w:t>
            </w:r>
          </w:p>
        </w:tc>
        <w:tc>
          <w:tcPr>
            <w:tcW w:w="503" w:type="pct"/>
            <w:shd w:val="clear" w:color="auto" w:fill="auto"/>
            <w:noWrap/>
            <w:tcPrChange w:id="248" w:author="Huawei" w:date="2022-03-03T11:35:00Z">
              <w:tcPr>
                <w:tcW w:w="503" w:type="pct"/>
                <w:shd w:val="clear" w:color="auto" w:fill="auto"/>
                <w:noWrap/>
              </w:tcPr>
            </w:tcPrChange>
          </w:tcPr>
          <w:p w14:paraId="679606FD" w14:textId="77777777" w:rsidR="002469D3" w:rsidRPr="00EF5447" w:rsidRDefault="002469D3" w:rsidP="008C6DA6">
            <w:pPr>
              <w:pStyle w:val="TAC"/>
              <w:rPr>
                <w:lang w:eastAsia="ko-KR"/>
              </w:rPr>
            </w:pPr>
            <w:r w:rsidRPr="00EF5447">
              <w:rPr>
                <w:rFonts w:cs="Arial"/>
              </w:rPr>
              <w:t>5</w:t>
            </w:r>
          </w:p>
        </w:tc>
        <w:tc>
          <w:tcPr>
            <w:tcW w:w="395" w:type="pct"/>
            <w:shd w:val="clear" w:color="auto" w:fill="auto"/>
            <w:noWrap/>
            <w:tcPrChange w:id="249" w:author="Huawei" w:date="2022-03-03T11:35:00Z">
              <w:tcPr>
                <w:tcW w:w="395" w:type="pct"/>
                <w:shd w:val="clear" w:color="auto" w:fill="auto"/>
                <w:noWrap/>
              </w:tcPr>
            </w:tcPrChange>
          </w:tcPr>
          <w:p w14:paraId="01970981" w14:textId="77777777" w:rsidR="002469D3" w:rsidRPr="00EF5447" w:rsidRDefault="002469D3" w:rsidP="008C6DA6">
            <w:pPr>
              <w:pStyle w:val="TAC"/>
              <w:rPr>
                <w:lang w:eastAsia="ko-KR"/>
              </w:rPr>
            </w:pPr>
            <w:r w:rsidRPr="00EF5447">
              <w:rPr>
                <w:rFonts w:cs="Arial"/>
              </w:rPr>
              <w:t>25</w:t>
            </w:r>
          </w:p>
        </w:tc>
        <w:tc>
          <w:tcPr>
            <w:tcW w:w="616" w:type="pct"/>
            <w:shd w:val="clear" w:color="auto" w:fill="auto"/>
            <w:noWrap/>
            <w:tcPrChange w:id="250" w:author="Huawei" w:date="2022-03-03T11:35:00Z">
              <w:tcPr>
                <w:tcW w:w="616" w:type="pct"/>
                <w:shd w:val="clear" w:color="auto" w:fill="auto"/>
                <w:noWrap/>
              </w:tcPr>
            </w:tcPrChange>
          </w:tcPr>
          <w:p w14:paraId="1A545B6E" w14:textId="77777777" w:rsidR="002469D3" w:rsidRPr="00EF5447" w:rsidRDefault="002469D3" w:rsidP="008C6DA6">
            <w:pPr>
              <w:pStyle w:val="TAC"/>
              <w:rPr>
                <w:lang w:eastAsia="ko-KR"/>
              </w:rPr>
            </w:pPr>
            <w:r w:rsidRPr="00EF5447">
              <w:rPr>
                <w:rFonts w:eastAsia="Times New Roman"/>
              </w:rPr>
              <w:t>1932.5</w:t>
            </w:r>
          </w:p>
        </w:tc>
        <w:tc>
          <w:tcPr>
            <w:tcW w:w="478" w:type="pct"/>
            <w:shd w:val="clear" w:color="auto" w:fill="auto"/>
            <w:noWrap/>
            <w:tcPrChange w:id="251" w:author="Huawei" w:date="2022-03-03T11:35:00Z">
              <w:tcPr>
                <w:tcW w:w="478" w:type="pct"/>
                <w:shd w:val="clear" w:color="auto" w:fill="auto"/>
                <w:noWrap/>
              </w:tcPr>
            </w:tcPrChange>
          </w:tcPr>
          <w:p w14:paraId="31443BF7" w14:textId="77777777" w:rsidR="002469D3" w:rsidRPr="00EF5447" w:rsidRDefault="002469D3" w:rsidP="008C6DA6">
            <w:pPr>
              <w:pStyle w:val="TAC"/>
              <w:rPr>
                <w:lang w:eastAsia="ko-KR"/>
              </w:rPr>
            </w:pPr>
            <w:r w:rsidRPr="00EF5447">
              <w:rPr>
                <w:lang w:eastAsia="zh-TW"/>
              </w:rPr>
              <w:t>12</w:t>
            </w:r>
          </w:p>
        </w:tc>
        <w:tc>
          <w:tcPr>
            <w:tcW w:w="491" w:type="pct"/>
            <w:tcPrChange w:id="252" w:author="Huawei" w:date="2022-03-03T11:35:00Z">
              <w:tcPr>
                <w:tcW w:w="491" w:type="pct"/>
              </w:tcPr>
            </w:tcPrChange>
          </w:tcPr>
          <w:p w14:paraId="21BD5021" w14:textId="77777777" w:rsidR="002469D3" w:rsidRPr="00EF5447" w:rsidRDefault="002469D3" w:rsidP="008C6DA6">
            <w:pPr>
              <w:pStyle w:val="TAC"/>
            </w:pPr>
            <w:r w:rsidRPr="00EF5447">
              <w:rPr>
                <w:lang w:eastAsia="zh-TW"/>
              </w:rPr>
              <w:t>IMD4</w:t>
            </w:r>
          </w:p>
        </w:tc>
      </w:tr>
      <w:tr w:rsidR="002469D3" w:rsidRPr="00EF5447" w14:paraId="2FFF7BF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4" w:author="Huawei" w:date="2022-03-03T11:35:00Z">
            <w:trPr>
              <w:trHeight w:val="187"/>
              <w:jc w:val="center"/>
            </w:trPr>
          </w:trPrChange>
        </w:trPr>
        <w:tc>
          <w:tcPr>
            <w:tcW w:w="1367" w:type="pct"/>
            <w:tcBorders>
              <w:top w:val="nil"/>
              <w:bottom w:val="single" w:sz="4" w:space="0" w:color="auto"/>
            </w:tcBorders>
            <w:shd w:val="clear" w:color="auto" w:fill="auto"/>
            <w:tcPrChange w:id="255" w:author="Huawei" w:date="2022-03-03T11:35:00Z">
              <w:tcPr>
                <w:tcW w:w="1366" w:type="pct"/>
                <w:tcBorders>
                  <w:top w:val="nil"/>
                  <w:bottom w:val="single" w:sz="4" w:space="0" w:color="auto"/>
                </w:tcBorders>
                <w:shd w:val="clear" w:color="auto" w:fill="auto"/>
              </w:tcPr>
            </w:tcPrChange>
          </w:tcPr>
          <w:p w14:paraId="05FC1B51" w14:textId="77777777" w:rsidR="002469D3" w:rsidRPr="00EF5447" w:rsidRDefault="002469D3" w:rsidP="008C6DA6">
            <w:pPr>
              <w:pStyle w:val="TAC"/>
            </w:pPr>
          </w:p>
        </w:tc>
        <w:tc>
          <w:tcPr>
            <w:tcW w:w="563" w:type="pct"/>
            <w:shd w:val="clear" w:color="auto" w:fill="auto"/>
            <w:tcPrChange w:id="256" w:author="Huawei" w:date="2022-03-03T11:35:00Z">
              <w:tcPr>
                <w:tcW w:w="563" w:type="pct"/>
                <w:shd w:val="clear" w:color="auto" w:fill="auto"/>
              </w:tcPr>
            </w:tcPrChange>
          </w:tcPr>
          <w:p w14:paraId="33B0AC32" w14:textId="77777777" w:rsidR="002469D3" w:rsidRPr="00EF5447" w:rsidRDefault="002469D3" w:rsidP="008C6DA6">
            <w:pPr>
              <w:pStyle w:val="TAC"/>
            </w:pPr>
            <w:r w:rsidRPr="00EF5447">
              <w:t>n48</w:t>
            </w:r>
          </w:p>
        </w:tc>
        <w:tc>
          <w:tcPr>
            <w:tcW w:w="588" w:type="pct"/>
            <w:shd w:val="clear" w:color="auto" w:fill="auto"/>
            <w:noWrap/>
            <w:tcPrChange w:id="257" w:author="Huawei" w:date="2022-03-03T11:35:00Z">
              <w:tcPr>
                <w:tcW w:w="588" w:type="pct"/>
                <w:shd w:val="clear" w:color="auto" w:fill="auto"/>
                <w:noWrap/>
              </w:tcPr>
            </w:tcPrChange>
          </w:tcPr>
          <w:p w14:paraId="1BCAD5BB" w14:textId="77777777" w:rsidR="002469D3" w:rsidRPr="00EF5447" w:rsidRDefault="002469D3" w:rsidP="008C6DA6">
            <w:pPr>
              <w:pStyle w:val="TAC"/>
              <w:rPr>
                <w:lang w:eastAsia="ko-KR"/>
              </w:rPr>
            </w:pPr>
            <w:r w:rsidRPr="00EF5447">
              <w:rPr>
                <w:rFonts w:cs="Arial"/>
              </w:rPr>
              <w:t>3625</w:t>
            </w:r>
          </w:p>
        </w:tc>
        <w:tc>
          <w:tcPr>
            <w:tcW w:w="503" w:type="pct"/>
            <w:shd w:val="clear" w:color="auto" w:fill="auto"/>
            <w:noWrap/>
            <w:tcPrChange w:id="258" w:author="Huawei" w:date="2022-03-03T11:35:00Z">
              <w:tcPr>
                <w:tcW w:w="503" w:type="pct"/>
                <w:shd w:val="clear" w:color="auto" w:fill="auto"/>
                <w:noWrap/>
              </w:tcPr>
            </w:tcPrChange>
          </w:tcPr>
          <w:p w14:paraId="4F76190F" w14:textId="77777777" w:rsidR="002469D3" w:rsidRPr="00EF5447" w:rsidRDefault="002469D3" w:rsidP="008C6DA6">
            <w:pPr>
              <w:pStyle w:val="TAC"/>
              <w:rPr>
                <w:lang w:eastAsia="ko-KR"/>
              </w:rPr>
            </w:pPr>
            <w:r w:rsidRPr="00EF5447">
              <w:rPr>
                <w:lang w:eastAsia="zh-TW"/>
              </w:rPr>
              <w:t>20</w:t>
            </w:r>
          </w:p>
        </w:tc>
        <w:tc>
          <w:tcPr>
            <w:tcW w:w="395" w:type="pct"/>
            <w:shd w:val="clear" w:color="auto" w:fill="auto"/>
            <w:noWrap/>
            <w:tcPrChange w:id="259" w:author="Huawei" w:date="2022-03-03T11:35:00Z">
              <w:tcPr>
                <w:tcW w:w="395" w:type="pct"/>
                <w:shd w:val="clear" w:color="auto" w:fill="auto"/>
                <w:noWrap/>
              </w:tcPr>
            </w:tcPrChange>
          </w:tcPr>
          <w:p w14:paraId="00AC4226" w14:textId="77777777" w:rsidR="002469D3" w:rsidRPr="00EF5447" w:rsidRDefault="002469D3" w:rsidP="008C6DA6">
            <w:pPr>
              <w:pStyle w:val="TAC"/>
              <w:rPr>
                <w:lang w:eastAsia="ko-KR"/>
              </w:rPr>
            </w:pPr>
            <w:r w:rsidRPr="00EF5447">
              <w:rPr>
                <w:lang w:eastAsia="zh-TW"/>
              </w:rPr>
              <w:t>100</w:t>
            </w:r>
          </w:p>
        </w:tc>
        <w:tc>
          <w:tcPr>
            <w:tcW w:w="616" w:type="pct"/>
            <w:shd w:val="clear" w:color="auto" w:fill="auto"/>
            <w:noWrap/>
            <w:tcPrChange w:id="260" w:author="Huawei" w:date="2022-03-03T11:35:00Z">
              <w:tcPr>
                <w:tcW w:w="616" w:type="pct"/>
                <w:shd w:val="clear" w:color="auto" w:fill="auto"/>
                <w:noWrap/>
              </w:tcPr>
            </w:tcPrChange>
          </w:tcPr>
          <w:p w14:paraId="6B725C48" w14:textId="77777777" w:rsidR="002469D3" w:rsidRPr="00EF5447" w:rsidRDefault="002469D3" w:rsidP="008C6DA6">
            <w:pPr>
              <w:pStyle w:val="TAC"/>
              <w:rPr>
                <w:lang w:eastAsia="ko-KR"/>
              </w:rPr>
            </w:pPr>
            <w:r w:rsidRPr="00EF5447">
              <w:rPr>
                <w:rFonts w:cs="Arial"/>
              </w:rPr>
              <w:t>3625</w:t>
            </w:r>
          </w:p>
        </w:tc>
        <w:tc>
          <w:tcPr>
            <w:tcW w:w="478" w:type="pct"/>
            <w:shd w:val="clear" w:color="auto" w:fill="auto"/>
            <w:noWrap/>
            <w:tcPrChange w:id="261" w:author="Huawei" w:date="2022-03-03T11:35:00Z">
              <w:tcPr>
                <w:tcW w:w="478" w:type="pct"/>
                <w:shd w:val="clear" w:color="auto" w:fill="auto"/>
                <w:noWrap/>
              </w:tcPr>
            </w:tcPrChange>
          </w:tcPr>
          <w:p w14:paraId="1D4B2401" w14:textId="77777777" w:rsidR="002469D3" w:rsidRPr="00EF5447" w:rsidRDefault="002469D3" w:rsidP="008C6DA6">
            <w:pPr>
              <w:pStyle w:val="TAC"/>
              <w:rPr>
                <w:lang w:eastAsia="ko-KR"/>
              </w:rPr>
            </w:pPr>
            <w:r w:rsidRPr="00EF5447">
              <w:rPr>
                <w:lang w:eastAsia="zh-TW"/>
              </w:rPr>
              <w:t>N/A</w:t>
            </w:r>
          </w:p>
        </w:tc>
        <w:tc>
          <w:tcPr>
            <w:tcW w:w="491" w:type="pct"/>
            <w:tcPrChange w:id="262" w:author="Huawei" w:date="2022-03-03T11:35:00Z">
              <w:tcPr>
                <w:tcW w:w="491" w:type="pct"/>
              </w:tcPr>
            </w:tcPrChange>
          </w:tcPr>
          <w:p w14:paraId="66B10451" w14:textId="77777777" w:rsidR="002469D3" w:rsidRPr="00EF5447" w:rsidRDefault="002469D3" w:rsidP="008C6DA6">
            <w:pPr>
              <w:pStyle w:val="TAC"/>
            </w:pPr>
            <w:r w:rsidRPr="00EF5447">
              <w:rPr>
                <w:lang w:eastAsia="zh-TW"/>
              </w:rPr>
              <w:t>N/A</w:t>
            </w:r>
          </w:p>
        </w:tc>
      </w:tr>
      <w:tr w:rsidR="002469D3" w:rsidRPr="00EF5447" w14:paraId="4D9BDAF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4" w:author="Huawei" w:date="2022-03-03T11:35:00Z">
            <w:trPr>
              <w:trHeight w:val="187"/>
              <w:jc w:val="center"/>
            </w:trPr>
          </w:trPrChange>
        </w:trPr>
        <w:tc>
          <w:tcPr>
            <w:tcW w:w="1367" w:type="pct"/>
            <w:tcBorders>
              <w:bottom w:val="nil"/>
            </w:tcBorders>
            <w:shd w:val="clear" w:color="auto" w:fill="auto"/>
            <w:tcPrChange w:id="265" w:author="Huawei" w:date="2022-03-03T11:35:00Z">
              <w:tcPr>
                <w:tcW w:w="1366" w:type="pct"/>
                <w:tcBorders>
                  <w:bottom w:val="nil"/>
                </w:tcBorders>
                <w:shd w:val="clear" w:color="auto" w:fill="auto"/>
              </w:tcPr>
            </w:tcPrChange>
          </w:tcPr>
          <w:p w14:paraId="77441CE1" w14:textId="77777777" w:rsidR="002469D3" w:rsidRPr="00EF5447" w:rsidRDefault="002469D3" w:rsidP="008C6DA6">
            <w:pPr>
              <w:pStyle w:val="TAC"/>
              <w:rPr>
                <w:lang w:eastAsia="zh-TW"/>
              </w:rPr>
            </w:pPr>
            <w:r w:rsidRPr="00EF5447">
              <w:t>DC_2A_n66A, DC_2A-2A_n66A</w:t>
            </w:r>
          </w:p>
          <w:p w14:paraId="0B14D5A2" w14:textId="77777777" w:rsidR="002469D3" w:rsidRPr="00EF5447" w:rsidRDefault="002469D3" w:rsidP="008C6DA6">
            <w:pPr>
              <w:pStyle w:val="TAC"/>
              <w:rPr>
                <w:rFonts w:eastAsia="MS Mincho"/>
              </w:rPr>
            </w:pPr>
            <w:r w:rsidRPr="00EF5447">
              <w:rPr>
                <w:rFonts w:eastAsia="MS Mincho"/>
                <w:lang w:eastAsia="zh-CN"/>
              </w:rPr>
              <w:t>DC_2A_n66(2A)</w:t>
            </w:r>
          </w:p>
        </w:tc>
        <w:tc>
          <w:tcPr>
            <w:tcW w:w="563" w:type="pct"/>
            <w:shd w:val="clear" w:color="auto" w:fill="auto"/>
            <w:tcPrChange w:id="266" w:author="Huawei" w:date="2022-03-03T11:35:00Z">
              <w:tcPr>
                <w:tcW w:w="563" w:type="pct"/>
                <w:shd w:val="clear" w:color="auto" w:fill="auto"/>
              </w:tcPr>
            </w:tcPrChange>
          </w:tcPr>
          <w:p w14:paraId="39545EED" w14:textId="77777777" w:rsidR="002469D3" w:rsidRPr="00EF5447" w:rsidRDefault="002469D3" w:rsidP="008C6DA6">
            <w:pPr>
              <w:pStyle w:val="TAC"/>
            </w:pPr>
            <w:r w:rsidRPr="00EF5447">
              <w:t>2</w:t>
            </w:r>
          </w:p>
        </w:tc>
        <w:tc>
          <w:tcPr>
            <w:tcW w:w="588" w:type="pct"/>
            <w:shd w:val="clear" w:color="auto" w:fill="auto"/>
            <w:noWrap/>
            <w:tcPrChange w:id="267" w:author="Huawei" w:date="2022-03-03T11:35:00Z">
              <w:tcPr>
                <w:tcW w:w="588" w:type="pct"/>
                <w:shd w:val="clear" w:color="auto" w:fill="auto"/>
                <w:noWrap/>
              </w:tcPr>
            </w:tcPrChange>
          </w:tcPr>
          <w:p w14:paraId="74CA70FA" w14:textId="77777777" w:rsidR="002469D3" w:rsidRPr="00EF5447" w:rsidRDefault="002469D3" w:rsidP="008C6DA6">
            <w:pPr>
              <w:pStyle w:val="TAC"/>
            </w:pPr>
            <w:r w:rsidRPr="00EF5447">
              <w:rPr>
                <w:lang w:eastAsia="ko-KR"/>
              </w:rPr>
              <w:t>1855</w:t>
            </w:r>
          </w:p>
        </w:tc>
        <w:tc>
          <w:tcPr>
            <w:tcW w:w="503" w:type="pct"/>
            <w:shd w:val="clear" w:color="auto" w:fill="auto"/>
            <w:noWrap/>
            <w:tcPrChange w:id="268" w:author="Huawei" w:date="2022-03-03T11:35:00Z">
              <w:tcPr>
                <w:tcW w:w="503" w:type="pct"/>
                <w:shd w:val="clear" w:color="auto" w:fill="auto"/>
                <w:noWrap/>
              </w:tcPr>
            </w:tcPrChange>
          </w:tcPr>
          <w:p w14:paraId="155D2095" w14:textId="77777777" w:rsidR="002469D3" w:rsidRPr="00EF5447" w:rsidRDefault="002469D3" w:rsidP="008C6DA6">
            <w:pPr>
              <w:pStyle w:val="TAC"/>
            </w:pPr>
            <w:r w:rsidRPr="00EF5447">
              <w:rPr>
                <w:lang w:eastAsia="ko-KR"/>
              </w:rPr>
              <w:t>5</w:t>
            </w:r>
          </w:p>
        </w:tc>
        <w:tc>
          <w:tcPr>
            <w:tcW w:w="395" w:type="pct"/>
            <w:shd w:val="clear" w:color="auto" w:fill="auto"/>
            <w:noWrap/>
            <w:tcPrChange w:id="269" w:author="Huawei" w:date="2022-03-03T11:35:00Z">
              <w:tcPr>
                <w:tcW w:w="395" w:type="pct"/>
                <w:shd w:val="clear" w:color="auto" w:fill="auto"/>
                <w:noWrap/>
              </w:tcPr>
            </w:tcPrChange>
          </w:tcPr>
          <w:p w14:paraId="30B7AE0D" w14:textId="77777777" w:rsidR="002469D3" w:rsidRPr="00EF5447" w:rsidRDefault="002469D3" w:rsidP="008C6DA6">
            <w:pPr>
              <w:pStyle w:val="TAC"/>
            </w:pPr>
            <w:r w:rsidRPr="00EF5447">
              <w:rPr>
                <w:lang w:eastAsia="ko-KR"/>
              </w:rPr>
              <w:t>25</w:t>
            </w:r>
          </w:p>
        </w:tc>
        <w:tc>
          <w:tcPr>
            <w:tcW w:w="616" w:type="pct"/>
            <w:shd w:val="clear" w:color="auto" w:fill="auto"/>
            <w:noWrap/>
            <w:tcPrChange w:id="270" w:author="Huawei" w:date="2022-03-03T11:35:00Z">
              <w:tcPr>
                <w:tcW w:w="616" w:type="pct"/>
                <w:shd w:val="clear" w:color="auto" w:fill="auto"/>
                <w:noWrap/>
              </w:tcPr>
            </w:tcPrChange>
          </w:tcPr>
          <w:p w14:paraId="119CEBDD" w14:textId="77777777" w:rsidR="002469D3" w:rsidRPr="00EF5447" w:rsidRDefault="002469D3" w:rsidP="008C6DA6">
            <w:pPr>
              <w:pStyle w:val="TAC"/>
            </w:pPr>
            <w:r w:rsidRPr="00EF5447">
              <w:rPr>
                <w:lang w:eastAsia="ko-KR"/>
              </w:rPr>
              <w:t>1935</w:t>
            </w:r>
          </w:p>
        </w:tc>
        <w:tc>
          <w:tcPr>
            <w:tcW w:w="478" w:type="pct"/>
            <w:shd w:val="clear" w:color="auto" w:fill="auto"/>
            <w:noWrap/>
            <w:tcPrChange w:id="271" w:author="Huawei" w:date="2022-03-03T11:35:00Z">
              <w:tcPr>
                <w:tcW w:w="478" w:type="pct"/>
                <w:shd w:val="clear" w:color="auto" w:fill="auto"/>
                <w:noWrap/>
              </w:tcPr>
            </w:tcPrChange>
          </w:tcPr>
          <w:p w14:paraId="4C11272B" w14:textId="77777777" w:rsidR="002469D3" w:rsidRPr="00EF5447" w:rsidRDefault="002469D3" w:rsidP="008C6DA6">
            <w:pPr>
              <w:pStyle w:val="TAC"/>
              <w:rPr>
                <w:rFonts w:eastAsia="MS Mincho"/>
              </w:rPr>
            </w:pPr>
            <w:r w:rsidRPr="00EF5447">
              <w:rPr>
                <w:lang w:eastAsia="ko-KR"/>
              </w:rPr>
              <w:t>20</w:t>
            </w:r>
          </w:p>
        </w:tc>
        <w:tc>
          <w:tcPr>
            <w:tcW w:w="491" w:type="pct"/>
            <w:tcPrChange w:id="272" w:author="Huawei" w:date="2022-03-03T11:35:00Z">
              <w:tcPr>
                <w:tcW w:w="491" w:type="pct"/>
              </w:tcPr>
            </w:tcPrChange>
          </w:tcPr>
          <w:p w14:paraId="49188B11" w14:textId="77777777" w:rsidR="002469D3" w:rsidRPr="00EF5447" w:rsidRDefault="002469D3" w:rsidP="008C6DA6">
            <w:pPr>
              <w:pStyle w:val="TAC"/>
            </w:pPr>
            <w:r w:rsidRPr="00EF5447">
              <w:t>IMD3</w:t>
            </w:r>
          </w:p>
        </w:tc>
      </w:tr>
      <w:tr w:rsidR="002469D3" w:rsidRPr="00EF5447" w14:paraId="576B401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4" w:author="Huawei" w:date="2022-03-03T11:35:00Z">
            <w:trPr>
              <w:trHeight w:val="187"/>
              <w:jc w:val="center"/>
            </w:trPr>
          </w:trPrChange>
        </w:trPr>
        <w:tc>
          <w:tcPr>
            <w:tcW w:w="1367" w:type="pct"/>
            <w:tcBorders>
              <w:top w:val="nil"/>
              <w:bottom w:val="single" w:sz="4" w:space="0" w:color="auto"/>
            </w:tcBorders>
            <w:shd w:val="clear" w:color="auto" w:fill="auto"/>
            <w:tcPrChange w:id="275" w:author="Huawei" w:date="2022-03-03T11:35:00Z">
              <w:tcPr>
                <w:tcW w:w="1366" w:type="pct"/>
                <w:tcBorders>
                  <w:top w:val="nil"/>
                  <w:bottom w:val="single" w:sz="4" w:space="0" w:color="auto"/>
                </w:tcBorders>
                <w:shd w:val="clear" w:color="auto" w:fill="auto"/>
              </w:tcPr>
            </w:tcPrChange>
          </w:tcPr>
          <w:p w14:paraId="6F2C6D74" w14:textId="77777777" w:rsidR="002469D3" w:rsidRPr="00EF5447" w:rsidRDefault="002469D3" w:rsidP="008C6DA6">
            <w:pPr>
              <w:pStyle w:val="TAC"/>
              <w:rPr>
                <w:rFonts w:eastAsia="MS Mincho"/>
              </w:rPr>
            </w:pPr>
          </w:p>
        </w:tc>
        <w:tc>
          <w:tcPr>
            <w:tcW w:w="563" w:type="pct"/>
            <w:shd w:val="clear" w:color="auto" w:fill="auto"/>
            <w:tcPrChange w:id="276" w:author="Huawei" w:date="2022-03-03T11:35:00Z">
              <w:tcPr>
                <w:tcW w:w="563" w:type="pct"/>
                <w:shd w:val="clear" w:color="auto" w:fill="auto"/>
              </w:tcPr>
            </w:tcPrChange>
          </w:tcPr>
          <w:p w14:paraId="166FE3AB" w14:textId="77777777" w:rsidR="002469D3" w:rsidRPr="00EF5447" w:rsidRDefault="002469D3" w:rsidP="008C6DA6">
            <w:pPr>
              <w:pStyle w:val="TAC"/>
            </w:pPr>
            <w:r w:rsidRPr="00EF5447">
              <w:t>n66</w:t>
            </w:r>
          </w:p>
        </w:tc>
        <w:tc>
          <w:tcPr>
            <w:tcW w:w="588" w:type="pct"/>
            <w:shd w:val="clear" w:color="auto" w:fill="auto"/>
            <w:noWrap/>
            <w:tcPrChange w:id="277" w:author="Huawei" w:date="2022-03-03T11:35:00Z">
              <w:tcPr>
                <w:tcW w:w="588" w:type="pct"/>
                <w:shd w:val="clear" w:color="auto" w:fill="auto"/>
                <w:noWrap/>
              </w:tcPr>
            </w:tcPrChange>
          </w:tcPr>
          <w:p w14:paraId="5D7DD995" w14:textId="77777777" w:rsidR="002469D3" w:rsidRPr="00EF5447" w:rsidRDefault="002469D3" w:rsidP="008C6DA6">
            <w:pPr>
              <w:pStyle w:val="TAC"/>
            </w:pPr>
            <w:r w:rsidRPr="00EF5447">
              <w:rPr>
                <w:lang w:eastAsia="ko-KR"/>
              </w:rPr>
              <w:t>1775</w:t>
            </w:r>
          </w:p>
        </w:tc>
        <w:tc>
          <w:tcPr>
            <w:tcW w:w="503" w:type="pct"/>
            <w:shd w:val="clear" w:color="auto" w:fill="auto"/>
            <w:noWrap/>
            <w:tcPrChange w:id="278" w:author="Huawei" w:date="2022-03-03T11:35:00Z">
              <w:tcPr>
                <w:tcW w:w="503" w:type="pct"/>
                <w:shd w:val="clear" w:color="auto" w:fill="auto"/>
                <w:noWrap/>
              </w:tcPr>
            </w:tcPrChange>
          </w:tcPr>
          <w:p w14:paraId="40110764" w14:textId="77777777" w:rsidR="002469D3" w:rsidRPr="00EF5447" w:rsidRDefault="002469D3" w:rsidP="008C6DA6">
            <w:pPr>
              <w:pStyle w:val="TAC"/>
            </w:pPr>
            <w:r w:rsidRPr="00EF5447">
              <w:rPr>
                <w:lang w:eastAsia="ko-KR"/>
              </w:rPr>
              <w:t>5</w:t>
            </w:r>
          </w:p>
        </w:tc>
        <w:tc>
          <w:tcPr>
            <w:tcW w:w="395" w:type="pct"/>
            <w:shd w:val="clear" w:color="auto" w:fill="auto"/>
            <w:noWrap/>
            <w:tcPrChange w:id="279" w:author="Huawei" w:date="2022-03-03T11:35:00Z">
              <w:tcPr>
                <w:tcW w:w="395" w:type="pct"/>
                <w:shd w:val="clear" w:color="auto" w:fill="auto"/>
                <w:noWrap/>
              </w:tcPr>
            </w:tcPrChange>
          </w:tcPr>
          <w:p w14:paraId="68554E22" w14:textId="77777777" w:rsidR="002469D3" w:rsidRPr="00EF5447" w:rsidRDefault="002469D3" w:rsidP="008C6DA6">
            <w:pPr>
              <w:pStyle w:val="TAC"/>
            </w:pPr>
            <w:r w:rsidRPr="00EF5447">
              <w:rPr>
                <w:lang w:eastAsia="ko-KR"/>
              </w:rPr>
              <w:t>25</w:t>
            </w:r>
          </w:p>
        </w:tc>
        <w:tc>
          <w:tcPr>
            <w:tcW w:w="616" w:type="pct"/>
            <w:shd w:val="clear" w:color="auto" w:fill="auto"/>
            <w:noWrap/>
            <w:tcPrChange w:id="280" w:author="Huawei" w:date="2022-03-03T11:35:00Z">
              <w:tcPr>
                <w:tcW w:w="616" w:type="pct"/>
                <w:shd w:val="clear" w:color="auto" w:fill="auto"/>
                <w:noWrap/>
              </w:tcPr>
            </w:tcPrChange>
          </w:tcPr>
          <w:p w14:paraId="2BA36125" w14:textId="77777777" w:rsidR="002469D3" w:rsidRPr="00EF5447" w:rsidRDefault="002469D3" w:rsidP="008C6DA6">
            <w:pPr>
              <w:pStyle w:val="TAC"/>
            </w:pPr>
            <w:r w:rsidRPr="00EF5447">
              <w:rPr>
                <w:lang w:eastAsia="ko-KR"/>
              </w:rPr>
              <w:t>2175</w:t>
            </w:r>
          </w:p>
        </w:tc>
        <w:tc>
          <w:tcPr>
            <w:tcW w:w="478" w:type="pct"/>
            <w:shd w:val="clear" w:color="auto" w:fill="auto"/>
            <w:noWrap/>
            <w:tcPrChange w:id="281" w:author="Huawei" w:date="2022-03-03T11:35:00Z">
              <w:tcPr>
                <w:tcW w:w="478" w:type="pct"/>
                <w:shd w:val="clear" w:color="auto" w:fill="auto"/>
                <w:noWrap/>
              </w:tcPr>
            </w:tcPrChange>
          </w:tcPr>
          <w:p w14:paraId="35D28668" w14:textId="77777777" w:rsidR="002469D3" w:rsidRPr="00EF5447" w:rsidRDefault="002469D3" w:rsidP="008C6DA6">
            <w:pPr>
              <w:pStyle w:val="TAC"/>
              <w:rPr>
                <w:rFonts w:eastAsia="MS Mincho"/>
              </w:rPr>
            </w:pPr>
            <w:r w:rsidRPr="00EF5447">
              <w:rPr>
                <w:lang w:eastAsia="ko-KR"/>
              </w:rPr>
              <w:t>N/A</w:t>
            </w:r>
          </w:p>
        </w:tc>
        <w:tc>
          <w:tcPr>
            <w:tcW w:w="491" w:type="pct"/>
            <w:tcPrChange w:id="282" w:author="Huawei" w:date="2022-03-03T11:35:00Z">
              <w:tcPr>
                <w:tcW w:w="491" w:type="pct"/>
              </w:tcPr>
            </w:tcPrChange>
          </w:tcPr>
          <w:p w14:paraId="687B25EF" w14:textId="77777777" w:rsidR="002469D3" w:rsidRPr="00EF5447" w:rsidRDefault="002469D3" w:rsidP="008C6DA6">
            <w:pPr>
              <w:pStyle w:val="TAC"/>
            </w:pPr>
            <w:r w:rsidRPr="00EF5447">
              <w:t>N/A</w:t>
            </w:r>
          </w:p>
        </w:tc>
      </w:tr>
      <w:tr w:rsidR="002469D3" w:rsidRPr="00EF5447" w14:paraId="413EFA8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4" w:author="Huawei" w:date="2022-03-03T11:35:00Z">
            <w:trPr>
              <w:trHeight w:val="187"/>
              <w:jc w:val="center"/>
            </w:trPr>
          </w:trPrChange>
        </w:trPr>
        <w:tc>
          <w:tcPr>
            <w:tcW w:w="1367" w:type="pct"/>
            <w:tcBorders>
              <w:bottom w:val="nil"/>
            </w:tcBorders>
            <w:shd w:val="clear" w:color="auto" w:fill="auto"/>
            <w:tcPrChange w:id="285" w:author="Huawei" w:date="2022-03-03T11:35:00Z">
              <w:tcPr>
                <w:tcW w:w="1366" w:type="pct"/>
                <w:tcBorders>
                  <w:bottom w:val="nil"/>
                </w:tcBorders>
                <w:shd w:val="clear" w:color="auto" w:fill="auto"/>
              </w:tcPr>
            </w:tcPrChange>
          </w:tcPr>
          <w:p w14:paraId="48861B94" w14:textId="77777777" w:rsidR="002469D3" w:rsidRPr="00EF5447" w:rsidRDefault="002469D3" w:rsidP="008C6DA6">
            <w:pPr>
              <w:pStyle w:val="TAC"/>
              <w:rPr>
                <w:lang w:eastAsia="zh-TW"/>
              </w:rPr>
            </w:pPr>
            <w:r w:rsidRPr="00EF5447">
              <w:t>DC_2A_n66A, DC_2A-2A_n66A</w:t>
            </w:r>
          </w:p>
          <w:p w14:paraId="5BDCCE36" w14:textId="77777777" w:rsidR="002469D3" w:rsidRPr="00EF5447" w:rsidRDefault="002469D3" w:rsidP="008C6DA6">
            <w:pPr>
              <w:pStyle w:val="TAC"/>
              <w:rPr>
                <w:rFonts w:eastAsia="MS Mincho"/>
              </w:rPr>
            </w:pPr>
            <w:r w:rsidRPr="00EF5447">
              <w:rPr>
                <w:rFonts w:eastAsia="MS Mincho"/>
                <w:lang w:eastAsia="zh-CN"/>
              </w:rPr>
              <w:t>DC_2A_n66(2A)</w:t>
            </w:r>
          </w:p>
        </w:tc>
        <w:tc>
          <w:tcPr>
            <w:tcW w:w="563" w:type="pct"/>
            <w:shd w:val="clear" w:color="auto" w:fill="auto"/>
            <w:tcPrChange w:id="286" w:author="Huawei" w:date="2022-03-03T11:35:00Z">
              <w:tcPr>
                <w:tcW w:w="563" w:type="pct"/>
                <w:shd w:val="clear" w:color="auto" w:fill="auto"/>
              </w:tcPr>
            </w:tcPrChange>
          </w:tcPr>
          <w:p w14:paraId="40DFD877" w14:textId="77777777" w:rsidR="002469D3" w:rsidRPr="00EF5447" w:rsidRDefault="002469D3" w:rsidP="008C6DA6">
            <w:pPr>
              <w:pStyle w:val="TAC"/>
            </w:pPr>
            <w:r w:rsidRPr="00EF5447">
              <w:t>2</w:t>
            </w:r>
          </w:p>
        </w:tc>
        <w:tc>
          <w:tcPr>
            <w:tcW w:w="588" w:type="pct"/>
            <w:shd w:val="clear" w:color="auto" w:fill="auto"/>
            <w:noWrap/>
            <w:tcPrChange w:id="287" w:author="Huawei" w:date="2022-03-03T11:35:00Z">
              <w:tcPr>
                <w:tcW w:w="588" w:type="pct"/>
                <w:shd w:val="clear" w:color="auto" w:fill="auto"/>
                <w:noWrap/>
              </w:tcPr>
            </w:tcPrChange>
          </w:tcPr>
          <w:p w14:paraId="668027D1" w14:textId="77777777" w:rsidR="002469D3" w:rsidRPr="00EF5447" w:rsidRDefault="002469D3" w:rsidP="008C6DA6">
            <w:pPr>
              <w:pStyle w:val="TAC"/>
            </w:pPr>
            <w:r w:rsidRPr="00EF5447">
              <w:rPr>
                <w:lang w:eastAsia="ko-KR"/>
              </w:rPr>
              <w:t>1883.3</w:t>
            </w:r>
          </w:p>
        </w:tc>
        <w:tc>
          <w:tcPr>
            <w:tcW w:w="503" w:type="pct"/>
            <w:shd w:val="clear" w:color="auto" w:fill="auto"/>
            <w:noWrap/>
            <w:tcPrChange w:id="288" w:author="Huawei" w:date="2022-03-03T11:35:00Z">
              <w:tcPr>
                <w:tcW w:w="503" w:type="pct"/>
                <w:shd w:val="clear" w:color="auto" w:fill="auto"/>
                <w:noWrap/>
              </w:tcPr>
            </w:tcPrChange>
          </w:tcPr>
          <w:p w14:paraId="5D846DEB" w14:textId="77777777" w:rsidR="002469D3" w:rsidRPr="00EF5447" w:rsidRDefault="002469D3" w:rsidP="008C6DA6">
            <w:pPr>
              <w:pStyle w:val="TAC"/>
            </w:pPr>
            <w:r w:rsidRPr="00EF5447">
              <w:rPr>
                <w:lang w:eastAsia="ko-KR"/>
              </w:rPr>
              <w:t>5</w:t>
            </w:r>
          </w:p>
        </w:tc>
        <w:tc>
          <w:tcPr>
            <w:tcW w:w="395" w:type="pct"/>
            <w:shd w:val="clear" w:color="auto" w:fill="auto"/>
            <w:noWrap/>
            <w:tcPrChange w:id="289" w:author="Huawei" w:date="2022-03-03T11:35:00Z">
              <w:tcPr>
                <w:tcW w:w="395" w:type="pct"/>
                <w:shd w:val="clear" w:color="auto" w:fill="auto"/>
                <w:noWrap/>
              </w:tcPr>
            </w:tcPrChange>
          </w:tcPr>
          <w:p w14:paraId="3C79A6EA" w14:textId="77777777" w:rsidR="002469D3" w:rsidRPr="00EF5447" w:rsidRDefault="002469D3" w:rsidP="008C6DA6">
            <w:pPr>
              <w:pStyle w:val="TAC"/>
            </w:pPr>
            <w:r w:rsidRPr="00EF5447">
              <w:rPr>
                <w:lang w:eastAsia="ko-KR"/>
              </w:rPr>
              <w:t>25</w:t>
            </w:r>
          </w:p>
        </w:tc>
        <w:tc>
          <w:tcPr>
            <w:tcW w:w="616" w:type="pct"/>
            <w:shd w:val="clear" w:color="auto" w:fill="auto"/>
            <w:noWrap/>
            <w:tcPrChange w:id="290" w:author="Huawei" w:date="2022-03-03T11:35:00Z">
              <w:tcPr>
                <w:tcW w:w="616" w:type="pct"/>
                <w:shd w:val="clear" w:color="auto" w:fill="auto"/>
                <w:noWrap/>
              </w:tcPr>
            </w:tcPrChange>
          </w:tcPr>
          <w:p w14:paraId="220530FB" w14:textId="77777777" w:rsidR="002469D3" w:rsidRPr="00EF5447" w:rsidRDefault="002469D3" w:rsidP="008C6DA6">
            <w:pPr>
              <w:pStyle w:val="TAC"/>
            </w:pPr>
            <w:r w:rsidRPr="00EF5447">
              <w:rPr>
                <w:lang w:eastAsia="ko-KR"/>
              </w:rPr>
              <w:t>1963.3</w:t>
            </w:r>
          </w:p>
        </w:tc>
        <w:tc>
          <w:tcPr>
            <w:tcW w:w="478" w:type="pct"/>
            <w:shd w:val="clear" w:color="auto" w:fill="auto"/>
            <w:noWrap/>
            <w:tcPrChange w:id="291" w:author="Huawei" w:date="2022-03-03T11:35:00Z">
              <w:tcPr>
                <w:tcW w:w="478" w:type="pct"/>
                <w:shd w:val="clear" w:color="auto" w:fill="auto"/>
                <w:noWrap/>
              </w:tcPr>
            </w:tcPrChange>
          </w:tcPr>
          <w:p w14:paraId="3C34DC15" w14:textId="77777777" w:rsidR="002469D3" w:rsidRPr="00EF5447" w:rsidRDefault="002469D3" w:rsidP="008C6DA6">
            <w:pPr>
              <w:pStyle w:val="TAC"/>
              <w:rPr>
                <w:rFonts w:eastAsia="MS Mincho"/>
              </w:rPr>
            </w:pPr>
            <w:r w:rsidRPr="00EF5447">
              <w:rPr>
                <w:lang w:eastAsia="ko-KR"/>
              </w:rPr>
              <w:t>N/A</w:t>
            </w:r>
          </w:p>
        </w:tc>
        <w:tc>
          <w:tcPr>
            <w:tcW w:w="491" w:type="pct"/>
            <w:tcPrChange w:id="292" w:author="Huawei" w:date="2022-03-03T11:35:00Z">
              <w:tcPr>
                <w:tcW w:w="491" w:type="pct"/>
              </w:tcPr>
            </w:tcPrChange>
          </w:tcPr>
          <w:p w14:paraId="52EBF5BB" w14:textId="77777777" w:rsidR="002469D3" w:rsidRPr="00EF5447" w:rsidRDefault="002469D3" w:rsidP="008C6DA6">
            <w:pPr>
              <w:pStyle w:val="TAC"/>
            </w:pPr>
            <w:r w:rsidRPr="00EF5447">
              <w:t>N/A</w:t>
            </w:r>
          </w:p>
        </w:tc>
      </w:tr>
      <w:tr w:rsidR="002469D3" w:rsidRPr="00EF5447" w14:paraId="61A468E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4" w:author="Huawei" w:date="2022-03-03T11:35:00Z">
            <w:trPr>
              <w:trHeight w:val="187"/>
              <w:jc w:val="center"/>
            </w:trPr>
          </w:trPrChange>
        </w:trPr>
        <w:tc>
          <w:tcPr>
            <w:tcW w:w="1367" w:type="pct"/>
            <w:tcBorders>
              <w:top w:val="nil"/>
              <w:bottom w:val="single" w:sz="4" w:space="0" w:color="auto"/>
            </w:tcBorders>
            <w:shd w:val="clear" w:color="auto" w:fill="auto"/>
            <w:tcPrChange w:id="295" w:author="Huawei" w:date="2022-03-03T11:35:00Z">
              <w:tcPr>
                <w:tcW w:w="1366" w:type="pct"/>
                <w:tcBorders>
                  <w:top w:val="nil"/>
                  <w:bottom w:val="single" w:sz="4" w:space="0" w:color="auto"/>
                </w:tcBorders>
                <w:shd w:val="clear" w:color="auto" w:fill="auto"/>
              </w:tcPr>
            </w:tcPrChange>
          </w:tcPr>
          <w:p w14:paraId="281EB11D" w14:textId="77777777" w:rsidR="002469D3" w:rsidRPr="00EF5447" w:rsidRDefault="002469D3" w:rsidP="008C6DA6">
            <w:pPr>
              <w:pStyle w:val="TAC"/>
              <w:rPr>
                <w:rFonts w:eastAsia="MS Mincho"/>
              </w:rPr>
            </w:pPr>
          </w:p>
        </w:tc>
        <w:tc>
          <w:tcPr>
            <w:tcW w:w="563" w:type="pct"/>
            <w:tcBorders>
              <w:bottom w:val="single" w:sz="4" w:space="0" w:color="auto"/>
            </w:tcBorders>
            <w:shd w:val="clear" w:color="auto" w:fill="auto"/>
            <w:tcPrChange w:id="296" w:author="Huawei" w:date="2022-03-03T11:35:00Z">
              <w:tcPr>
                <w:tcW w:w="563" w:type="pct"/>
                <w:tcBorders>
                  <w:bottom w:val="single" w:sz="4" w:space="0" w:color="auto"/>
                </w:tcBorders>
                <w:shd w:val="clear" w:color="auto" w:fill="auto"/>
              </w:tcPr>
            </w:tcPrChange>
          </w:tcPr>
          <w:p w14:paraId="3C7D80B9" w14:textId="77777777" w:rsidR="002469D3" w:rsidRPr="00EF5447" w:rsidRDefault="002469D3" w:rsidP="008C6DA6">
            <w:pPr>
              <w:pStyle w:val="TAC"/>
            </w:pPr>
            <w:r w:rsidRPr="00EF5447">
              <w:t>n66</w:t>
            </w:r>
          </w:p>
        </w:tc>
        <w:tc>
          <w:tcPr>
            <w:tcW w:w="588" w:type="pct"/>
            <w:tcBorders>
              <w:bottom w:val="single" w:sz="4" w:space="0" w:color="auto"/>
            </w:tcBorders>
            <w:shd w:val="clear" w:color="auto" w:fill="auto"/>
            <w:noWrap/>
            <w:tcPrChange w:id="297" w:author="Huawei" w:date="2022-03-03T11:35:00Z">
              <w:tcPr>
                <w:tcW w:w="588" w:type="pct"/>
                <w:tcBorders>
                  <w:bottom w:val="single" w:sz="4" w:space="0" w:color="auto"/>
                </w:tcBorders>
                <w:shd w:val="clear" w:color="auto" w:fill="auto"/>
                <w:noWrap/>
              </w:tcPr>
            </w:tcPrChange>
          </w:tcPr>
          <w:p w14:paraId="35C01538" w14:textId="77777777" w:rsidR="002469D3" w:rsidRPr="00EF5447" w:rsidRDefault="002469D3" w:rsidP="008C6DA6">
            <w:pPr>
              <w:pStyle w:val="TAC"/>
            </w:pPr>
            <w:r w:rsidRPr="00EF5447">
              <w:rPr>
                <w:lang w:eastAsia="ko-KR"/>
              </w:rPr>
              <w:t>1750</w:t>
            </w:r>
          </w:p>
        </w:tc>
        <w:tc>
          <w:tcPr>
            <w:tcW w:w="503" w:type="pct"/>
            <w:tcBorders>
              <w:bottom w:val="single" w:sz="4" w:space="0" w:color="auto"/>
            </w:tcBorders>
            <w:shd w:val="clear" w:color="auto" w:fill="auto"/>
            <w:noWrap/>
            <w:tcPrChange w:id="298" w:author="Huawei" w:date="2022-03-03T11:35:00Z">
              <w:tcPr>
                <w:tcW w:w="503" w:type="pct"/>
                <w:tcBorders>
                  <w:bottom w:val="single" w:sz="4" w:space="0" w:color="auto"/>
                </w:tcBorders>
                <w:shd w:val="clear" w:color="auto" w:fill="auto"/>
                <w:noWrap/>
              </w:tcPr>
            </w:tcPrChange>
          </w:tcPr>
          <w:p w14:paraId="24FAE148" w14:textId="77777777" w:rsidR="002469D3" w:rsidRPr="00EF5447" w:rsidRDefault="002469D3" w:rsidP="008C6DA6">
            <w:pPr>
              <w:pStyle w:val="TAC"/>
            </w:pPr>
            <w:r w:rsidRPr="00EF5447">
              <w:rPr>
                <w:lang w:eastAsia="ko-KR"/>
              </w:rPr>
              <w:t>5</w:t>
            </w:r>
          </w:p>
        </w:tc>
        <w:tc>
          <w:tcPr>
            <w:tcW w:w="395" w:type="pct"/>
            <w:tcBorders>
              <w:bottom w:val="single" w:sz="4" w:space="0" w:color="auto"/>
            </w:tcBorders>
            <w:shd w:val="clear" w:color="auto" w:fill="auto"/>
            <w:noWrap/>
            <w:tcPrChange w:id="299" w:author="Huawei" w:date="2022-03-03T11:35:00Z">
              <w:tcPr>
                <w:tcW w:w="395" w:type="pct"/>
                <w:tcBorders>
                  <w:bottom w:val="single" w:sz="4" w:space="0" w:color="auto"/>
                </w:tcBorders>
                <w:shd w:val="clear" w:color="auto" w:fill="auto"/>
                <w:noWrap/>
              </w:tcPr>
            </w:tcPrChange>
          </w:tcPr>
          <w:p w14:paraId="47A15C20" w14:textId="77777777" w:rsidR="002469D3" w:rsidRPr="00EF5447" w:rsidRDefault="002469D3" w:rsidP="008C6DA6">
            <w:pPr>
              <w:pStyle w:val="TAC"/>
            </w:pPr>
            <w:r w:rsidRPr="00EF5447">
              <w:rPr>
                <w:lang w:eastAsia="ko-KR"/>
              </w:rPr>
              <w:t>25</w:t>
            </w:r>
          </w:p>
        </w:tc>
        <w:tc>
          <w:tcPr>
            <w:tcW w:w="616" w:type="pct"/>
            <w:tcBorders>
              <w:bottom w:val="single" w:sz="4" w:space="0" w:color="auto"/>
            </w:tcBorders>
            <w:shd w:val="clear" w:color="auto" w:fill="auto"/>
            <w:noWrap/>
            <w:tcPrChange w:id="300" w:author="Huawei" w:date="2022-03-03T11:35:00Z">
              <w:tcPr>
                <w:tcW w:w="616" w:type="pct"/>
                <w:tcBorders>
                  <w:bottom w:val="single" w:sz="4" w:space="0" w:color="auto"/>
                </w:tcBorders>
                <w:shd w:val="clear" w:color="auto" w:fill="auto"/>
                <w:noWrap/>
              </w:tcPr>
            </w:tcPrChange>
          </w:tcPr>
          <w:p w14:paraId="145810B8" w14:textId="77777777" w:rsidR="002469D3" w:rsidRPr="00EF5447" w:rsidRDefault="002469D3" w:rsidP="008C6DA6">
            <w:pPr>
              <w:pStyle w:val="TAC"/>
            </w:pPr>
            <w:r w:rsidRPr="00EF5447">
              <w:rPr>
                <w:lang w:eastAsia="ko-KR"/>
              </w:rPr>
              <w:t>2150</w:t>
            </w:r>
          </w:p>
        </w:tc>
        <w:tc>
          <w:tcPr>
            <w:tcW w:w="478" w:type="pct"/>
            <w:shd w:val="clear" w:color="auto" w:fill="auto"/>
            <w:noWrap/>
            <w:tcPrChange w:id="301" w:author="Huawei" w:date="2022-03-03T11:35:00Z">
              <w:tcPr>
                <w:tcW w:w="478" w:type="pct"/>
                <w:shd w:val="clear" w:color="auto" w:fill="auto"/>
                <w:noWrap/>
              </w:tcPr>
            </w:tcPrChange>
          </w:tcPr>
          <w:p w14:paraId="11861533" w14:textId="77777777" w:rsidR="002469D3" w:rsidRPr="00EF5447" w:rsidRDefault="002469D3" w:rsidP="008C6DA6">
            <w:pPr>
              <w:pStyle w:val="TAC"/>
              <w:rPr>
                <w:rFonts w:eastAsia="MS Mincho"/>
              </w:rPr>
            </w:pPr>
            <w:r w:rsidRPr="00EF5447">
              <w:rPr>
                <w:lang w:eastAsia="ko-KR"/>
              </w:rPr>
              <w:t>4</w:t>
            </w:r>
          </w:p>
        </w:tc>
        <w:tc>
          <w:tcPr>
            <w:tcW w:w="491" w:type="pct"/>
            <w:tcBorders>
              <w:bottom w:val="single" w:sz="4" w:space="0" w:color="auto"/>
            </w:tcBorders>
            <w:tcPrChange w:id="302" w:author="Huawei" w:date="2022-03-03T11:35:00Z">
              <w:tcPr>
                <w:tcW w:w="491" w:type="pct"/>
                <w:tcBorders>
                  <w:bottom w:val="single" w:sz="4" w:space="0" w:color="auto"/>
                </w:tcBorders>
              </w:tcPr>
            </w:tcPrChange>
          </w:tcPr>
          <w:p w14:paraId="5FE7FB66" w14:textId="77777777" w:rsidR="002469D3" w:rsidRPr="00EF5447" w:rsidRDefault="002469D3" w:rsidP="008C6DA6">
            <w:pPr>
              <w:pStyle w:val="TAC"/>
            </w:pPr>
            <w:r w:rsidRPr="00EF5447">
              <w:t>IMD5</w:t>
            </w:r>
          </w:p>
        </w:tc>
      </w:tr>
      <w:tr w:rsidR="002469D3" w:rsidRPr="00EF5447" w14:paraId="3850FDA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4" w:author="Huawei" w:date="2022-03-03T11:35:00Z">
            <w:trPr>
              <w:trHeight w:val="187"/>
              <w:jc w:val="center"/>
            </w:trPr>
          </w:trPrChange>
        </w:trPr>
        <w:tc>
          <w:tcPr>
            <w:tcW w:w="1367" w:type="pct"/>
            <w:tcBorders>
              <w:top w:val="nil"/>
              <w:bottom w:val="nil"/>
            </w:tcBorders>
            <w:shd w:val="clear" w:color="auto" w:fill="auto"/>
            <w:tcPrChange w:id="305" w:author="Huawei" w:date="2022-03-03T11:35:00Z">
              <w:tcPr>
                <w:tcW w:w="1366" w:type="pct"/>
                <w:tcBorders>
                  <w:top w:val="nil"/>
                  <w:bottom w:val="nil"/>
                </w:tcBorders>
                <w:shd w:val="clear" w:color="auto" w:fill="auto"/>
              </w:tcPr>
            </w:tcPrChange>
          </w:tcPr>
          <w:p w14:paraId="7B590828" w14:textId="77777777" w:rsidR="002469D3" w:rsidRPr="00EF5447" w:rsidRDefault="002469D3" w:rsidP="008C6DA6">
            <w:pPr>
              <w:pStyle w:val="TAC"/>
              <w:rPr>
                <w:lang w:eastAsia="ja-JP"/>
              </w:rPr>
            </w:pPr>
            <w:r w:rsidRPr="00EF5447">
              <w:rPr>
                <w:lang w:eastAsia="ja-JP"/>
              </w:rPr>
              <w:t>DC_2A_n77A</w:t>
            </w:r>
          </w:p>
          <w:p w14:paraId="219AE71C" w14:textId="77777777" w:rsidR="002469D3" w:rsidRPr="00EF5447" w:rsidRDefault="002469D3" w:rsidP="008C6DA6">
            <w:pPr>
              <w:pStyle w:val="TAC"/>
            </w:pPr>
            <w:r w:rsidRPr="00EF5447">
              <w:rPr>
                <w:lang w:eastAsia="ja-JP"/>
              </w:rPr>
              <w:t>DC_2A-2A_n77A</w:t>
            </w:r>
          </w:p>
        </w:tc>
        <w:tc>
          <w:tcPr>
            <w:tcW w:w="563" w:type="pct"/>
            <w:tcBorders>
              <w:bottom w:val="nil"/>
            </w:tcBorders>
            <w:shd w:val="clear" w:color="auto" w:fill="auto"/>
            <w:tcPrChange w:id="306" w:author="Huawei" w:date="2022-03-03T11:35:00Z">
              <w:tcPr>
                <w:tcW w:w="563" w:type="pct"/>
                <w:tcBorders>
                  <w:bottom w:val="nil"/>
                </w:tcBorders>
                <w:shd w:val="clear" w:color="auto" w:fill="auto"/>
              </w:tcPr>
            </w:tcPrChange>
          </w:tcPr>
          <w:p w14:paraId="4EA0EB52" w14:textId="77777777" w:rsidR="002469D3" w:rsidRPr="00EF5447" w:rsidRDefault="002469D3" w:rsidP="008C6DA6">
            <w:pPr>
              <w:pStyle w:val="TAC"/>
            </w:pPr>
            <w:r w:rsidRPr="00EF5447">
              <w:rPr>
                <w:rFonts w:cs="Arial"/>
                <w:szCs w:val="18"/>
                <w:lang w:eastAsia="ja-JP"/>
              </w:rPr>
              <w:t>2</w:t>
            </w:r>
          </w:p>
        </w:tc>
        <w:tc>
          <w:tcPr>
            <w:tcW w:w="588" w:type="pct"/>
            <w:tcBorders>
              <w:bottom w:val="nil"/>
            </w:tcBorders>
            <w:shd w:val="clear" w:color="auto" w:fill="auto"/>
            <w:noWrap/>
            <w:tcPrChange w:id="307" w:author="Huawei" w:date="2022-03-03T11:35:00Z">
              <w:tcPr>
                <w:tcW w:w="588" w:type="pct"/>
                <w:tcBorders>
                  <w:bottom w:val="nil"/>
                </w:tcBorders>
                <w:shd w:val="clear" w:color="auto" w:fill="auto"/>
                <w:noWrap/>
              </w:tcPr>
            </w:tcPrChange>
          </w:tcPr>
          <w:p w14:paraId="0E7093F1" w14:textId="77777777" w:rsidR="002469D3" w:rsidRPr="00EF5447" w:rsidRDefault="002469D3" w:rsidP="008C6DA6">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308" w:author="Huawei" w:date="2022-03-03T11:35:00Z">
              <w:tcPr>
                <w:tcW w:w="503" w:type="pct"/>
                <w:tcBorders>
                  <w:bottom w:val="nil"/>
                </w:tcBorders>
                <w:shd w:val="clear" w:color="auto" w:fill="auto"/>
                <w:noWrap/>
              </w:tcPr>
            </w:tcPrChange>
          </w:tcPr>
          <w:p w14:paraId="0FE82E4A" w14:textId="77777777" w:rsidR="002469D3" w:rsidRPr="00EF5447" w:rsidRDefault="002469D3" w:rsidP="008C6DA6">
            <w:pPr>
              <w:pStyle w:val="TAC"/>
              <w:rPr>
                <w:lang w:eastAsia="ko-KR"/>
              </w:rPr>
            </w:pPr>
            <w:r w:rsidRPr="00EF5447">
              <w:rPr>
                <w:rFonts w:cs="Arial"/>
                <w:szCs w:val="18"/>
              </w:rPr>
              <w:t>5</w:t>
            </w:r>
          </w:p>
        </w:tc>
        <w:tc>
          <w:tcPr>
            <w:tcW w:w="395" w:type="pct"/>
            <w:tcBorders>
              <w:bottom w:val="nil"/>
            </w:tcBorders>
            <w:shd w:val="clear" w:color="auto" w:fill="auto"/>
            <w:noWrap/>
            <w:tcPrChange w:id="309" w:author="Huawei" w:date="2022-03-03T11:35:00Z">
              <w:tcPr>
                <w:tcW w:w="395" w:type="pct"/>
                <w:tcBorders>
                  <w:bottom w:val="nil"/>
                </w:tcBorders>
                <w:shd w:val="clear" w:color="auto" w:fill="auto"/>
                <w:noWrap/>
              </w:tcPr>
            </w:tcPrChange>
          </w:tcPr>
          <w:p w14:paraId="59448707" w14:textId="77777777" w:rsidR="002469D3" w:rsidRPr="00EF5447" w:rsidRDefault="002469D3" w:rsidP="008C6DA6">
            <w:pPr>
              <w:pStyle w:val="TAC"/>
              <w:rPr>
                <w:lang w:eastAsia="ko-KR"/>
              </w:rPr>
            </w:pPr>
            <w:r w:rsidRPr="00EF5447">
              <w:rPr>
                <w:rFonts w:cs="Arial"/>
                <w:szCs w:val="18"/>
              </w:rPr>
              <w:t>25</w:t>
            </w:r>
          </w:p>
        </w:tc>
        <w:tc>
          <w:tcPr>
            <w:tcW w:w="616" w:type="pct"/>
            <w:tcBorders>
              <w:bottom w:val="nil"/>
            </w:tcBorders>
            <w:shd w:val="clear" w:color="auto" w:fill="auto"/>
            <w:noWrap/>
            <w:tcPrChange w:id="310" w:author="Huawei" w:date="2022-03-03T11:35:00Z">
              <w:tcPr>
                <w:tcW w:w="616" w:type="pct"/>
                <w:tcBorders>
                  <w:bottom w:val="nil"/>
                </w:tcBorders>
                <w:shd w:val="clear" w:color="auto" w:fill="auto"/>
                <w:noWrap/>
              </w:tcPr>
            </w:tcPrChange>
          </w:tcPr>
          <w:p w14:paraId="34FCEF96" w14:textId="77777777" w:rsidR="002469D3" w:rsidRPr="00EF5447" w:rsidRDefault="002469D3" w:rsidP="008C6DA6">
            <w:pPr>
              <w:pStyle w:val="TAC"/>
              <w:rPr>
                <w:lang w:eastAsia="ko-KR"/>
              </w:rPr>
            </w:pPr>
            <w:r w:rsidRPr="00EF5447">
              <w:rPr>
                <w:rFonts w:cs="Arial"/>
                <w:szCs w:val="18"/>
                <w:lang w:eastAsia="ja-JP"/>
              </w:rPr>
              <w:t>1935</w:t>
            </w:r>
          </w:p>
        </w:tc>
        <w:tc>
          <w:tcPr>
            <w:tcW w:w="478" w:type="pct"/>
            <w:shd w:val="clear" w:color="auto" w:fill="auto"/>
            <w:noWrap/>
            <w:tcPrChange w:id="311" w:author="Huawei" w:date="2022-03-03T11:35:00Z">
              <w:tcPr>
                <w:tcW w:w="478" w:type="pct"/>
                <w:shd w:val="clear" w:color="auto" w:fill="auto"/>
                <w:noWrap/>
              </w:tcPr>
            </w:tcPrChange>
          </w:tcPr>
          <w:p w14:paraId="66801160" w14:textId="77777777" w:rsidR="002469D3" w:rsidRPr="00EF5447" w:rsidRDefault="002469D3" w:rsidP="008C6DA6">
            <w:pPr>
              <w:pStyle w:val="TAC"/>
              <w:rPr>
                <w:lang w:eastAsia="ko-KR"/>
              </w:rPr>
            </w:pPr>
            <w:r w:rsidRPr="00EF5447">
              <w:rPr>
                <w:rFonts w:eastAsia="MS Mincho" w:cs="Arial"/>
                <w:szCs w:val="18"/>
                <w:lang w:eastAsia="ja-JP"/>
              </w:rPr>
              <w:t>26</w:t>
            </w:r>
          </w:p>
        </w:tc>
        <w:tc>
          <w:tcPr>
            <w:tcW w:w="491" w:type="pct"/>
            <w:tcBorders>
              <w:bottom w:val="nil"/>
            </w:tcBorders>
            <w:tcPrChange w:id="312" w:author="Huawei" w:date="2022-03-03T11:35:00Z">
              <w:tcPr>
                <w:tcW w:w="491" w:type="pct"/>
                <w:tcBorders>
                  <w:bottom w:val="nil"/>
                </w:tcBorders>
              </w:tcPr>
            </w:tcPrChange>
          </w:tcPr>
          <w:p w14:paraId="5A277F71" w14:textId="77777777" w:rsidR="002469D3" w:rsidRPr="00EF5447" w:rsidRDefault="002469D3" w:rsidP="008C6DA6">
            <w:pPr>
              <w:pStyle w:val="TAC"/>
            </w:pPr>
            <w:r w:rsidRPr="00EF5447">
              <w:rPr>
                <w:rFonts w:cs="Arial"/>
                <w:szCs w:val="18"/>
              </w:rPr>
              <w:t>IMD2</w:t>
            </w:r>
          </w:p>
        </w:tc>
      </w:tr>
      <w:tr w:rsidR="002469D3" w:rsidRPr="00EF5447" w14:paraId="3DF92FA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 w:author="Huawei" w:date="2022-03-03T11:35:00Z">
            <w:trPr>
              <w:trHeight w:val="187"/>
              <w:jc w:val="center"/>
            </w:trPr>
          </w:trPrChange>
        </w:trPr>
        <w:tc>
          <w:tcPr>
            <w:tcW w:w="1367" w:type="pct"/>
            <w:tcBorders>
              <w:top w:val="nil"/>
              <w:bottom w:val="nil"/>
            </w:tcBorders>
            <w:shd w:val="clear" w:color="auto" w:fill="auto"/>
            <w:tcPrChange w:id="315" w:author="Huawei" w:date="2022-03-03T11:35:00Z">
              <w:tcPr>
                <w:tcW w:w="1366" w:type="pct"/>
                <w:tcBorders>
                  <w:top w:val="nil"/>
                  <w:bottom w:val="nil"/>
                </w:tcBorders>
                <w:shd w:val="clear" w:color="auto" w:fill="auto"/>
              </w:tcPr>
            </w:tcPrChange>
          </w:tcPr>
          <w:p w14:paraId="161F9CDA" w14:textId="77777777" w:rsidR="002469D3" w:rsidRPr="00EF5447" w:rsidRDefault="002469D3" w:rsidP="008C6DA6">
            <w:pPr>
              <w:pStyle w:val="TAC"/>
            </w:pPr>
          </w:p>
        </w:tc>
        <w:tc>
          <w:tcPr>
            <w:tcW w:w="563" w:type="pct"/>
            <w:tcBorders>
              <w:top w:val="nil"/>
              <w:bottom w:val="single" w:sz="4" w:space="0" w:color="auto"/>
            </w:tcBorders>
            <w:shd w:val="clear" w:color="auto" w:fill="auto"/>
            <w:tcPrChange w:id="316" w:author="Huawei" w:date="2022-03-03T11:35:00Z">
              <w:tcPr>
                <w:tcW w:w="563" w:type="pct"/>
                <w:tcBorders>
                  <w:top w:val="nil"/>
                  <w:bottom w:val="single" w:sz="4" w:space="0" w:color="auto"/>
                </w:tcBorders>
                <w:shd w:val="clear" w:color="auto" w:fill="auto"/>
              </w:tcPr>
            </w:tcPrChange>
          </w:tcPr>
          <w:p w14:paraId="55D11EFA" w14:textId="77777777" w:rsidR="002469D3" w:rsidRPr="00EF5447" w:rsidRDefault="002469D3" w:rsidP="008C6DA6">
            <w:pPr>
              <w:pStyle w:val="TAC"/>
            </w:pPr>
          </w:p>
        </w:tc>
        <w:tc>
          <w:tcPr>
            <w:tcW w:w="588" w:type="pct"/>
            <w:tcBorders>
              <w:top w:val="nil"/>
              <w:bottom w:val="single" w:sz="4" w:space="0" w:color="auto"/>
            </w:tcBorders>
            <w:shd w:val="clear" w:color="auto" w:fill="auto"/>
            <w:noWrap/>
            <w:tcPrChange w:id="317" w:author="Huawei" w:date="2022-03-03T11:35:00Z">
              <w:tcPr>
                <w:tcW w:w="588" w:type="pct"/>
                <w:tcBorders>
                  <w:top w:val="nil"/>
                  <w:bottom w:val="single" w:sz="4" w:space="0" w:color="auto"/>
                </w:tcBorders>
                <w:shd w:val="clear" w:color="auto" w:fill="auto"/>
                <w:noWrap/>
              </w:tcPr>
            </w:tcPrChange>
          </w:tcPr>
          <w:p w14:paraId="529E371C" w14:textId="77777777" w:rsidR="002469D3" w:rsidRPr="00EF5447" w:rsidRDefault="002469D3" w:rsidP="008C6DA6">
            <w:pPr>
              <w:pStyle w:val="TAC"/>
              <w:rPr>
                <w:lang w:eastAsia="ko-KR"/>
              </w:rPr>
            </w:pPr>
          </w:p>
        </w:tc>
        <w:tc>
          <w:tcPr>
            <w:tcW w:w="503" w:type="pct"/>
            <w:tcBorders>
              <w:top w:val="nil"/>
              <w:bottom w:val="single" w:sz="4" w:space="0" w:color="auto"/>
            </w:tcBorders>
            <w:shd w:val="clear" w:color="auto" w:fill="auto"/>
            <w:noWrap/>
            <w:tcPrChange w:id="318" w:author="Huawei" w:date="2022-03-03T11:35:00Z">
              <w:tcPr>
                <w:tcW w:w="503" w:type="pct"/>
                <w:tcBorders>
                  <w:top w:val="nil"/>
                  <w:bottom w:val="single" w:sz="4" w:space="0" w:color="auto"/>
                </w:tcBorders>
                <w:shd w:val="clear" w:color="auto" w:fill="auto"/>
                <w:noWrap/>
              </w:tcPr>
            </w:tcPrChange>
          </w:tcPr>
          <w:p w14:paraId="1AB5024B" w14:textId="77777777" w:rsidR="002469D3" w:rsidRPr="00EF5447" w:rsidRDefault="002469D3" w:rsidP="008C6DA6">
            <w:pPr>
              <w:pStyle w:val="TAC"/>
              <w:rPr>
                <w:lang w:eastAsia="ko-KR"/>
              </w:rPr>
            </w:pPr>
          </w:p>
        </w:tc>
        <w:tc>
          <w:tcPr>
            <w:tcW w:w="395" w:type="pct"/>
            <w:tcBorders>
              <w:top w:val="nil"/>
              <w:bottom w:val="single" w:sz="4" w:space="0" w:color="auto"/>
            </w:tcBorders>
            <w:shd w:val="clear" w:color="auto" w:fill="auto"/>
            <w:noWrap/>
            <w:tcPrChange w:id="319" w:author="Huawei" w:date="2022-03-03T11:35:00Z">
              <w:tcPr>
                <w:tcW w:w="395" w:type="pct"/>
                <w:tcBorders>
                  <w:top w:val="nil"/>
                  <w:bottom w:val="single" w:sz="4" w:space="0" w:color="auto"/>
                </w:tcBorders>
                <w:shd w:val="clear" w:color="auto" w:fill="auto"/>
                <w:noWrap/>
              </w:tcPr>
            </w:tcPrChange>
          </w:tcPr>
          <w:p w14:paraId="2D25B7E9" w14:textId="77777777" w:rsidR="002469D3" w:rsidRPr="00EF5447" w:rsidRDefault="002469D3" w:rsidP="008C6DA6">
            <w:pPr>
              <w:pStyle w:val="TAC"/>
              <w:rPr>
                <w:lang w:eastAsia="ko-KR"/>
              </w:rPr>
            </w:pPr>
          </w:p>
        </w:tc>
        <w:tc>
          <w:tcPr>
            <w:tcW w:w="616" w:type="pct"/>
            <w:tcBorders>
              <w:top w:val="nil"/>
              <w:bottom w:val="single" w:sz="4" w:space="0" w:color="auto"/>
            </w:tcBorders>
            <w:shd w:val="clear" w:color="auto" w:fill="auto"/>
            <w:noWrap/>
            <w:tcPrChange w:id="320" w:author="Huawei" w:date="2022-03-03T11:35:00Z">
              <w:tcPr>
                <w:tcW w:w="616" w:type="pct"/>
                <w:tcBorders>
                  <w:top w:val="nil"/>
                  <w:bottom w:val="single" w:sz="4" w:space="0" w:color="auto"/>
                </w:tcBorders>
                <w:shd w:val="clear" w:color="auto" w:fill="auto"/>
                <w:noWrap/>
              </w:tcPr>
            </w:tcPrChange>
          </w:tcPr>
          <w:p w14:paraId="1B0D361F" w14:textId="77777777" w:rsidR="002469D3" w:rsidRPr="00EF5447" w:rsidRDefault="002469D3" w:rsidP="008C6DA6">
            <w:pPr>
              <w:pStyle w:val="TAC"/>
              <w:rPr>
                <w:lang w:eastAsia="ko-KR"/>
              </w:rPr>
            </w:pPr>
          </w:p>
        </w:tc>
        <w:tc>
          <w:tcPr>
            <w:tcW w:w="478" w:type="pct"/>
            <w:shd w:val="clear" w:color="auto" w:fill="auto"/>
            <w:noWrap/>
            <w:tcPrChange w:id="321" w:author="Huawei" w:date="2022-03-03T11:35:00Z">
              <w:tcPr>
                <w:tcW w:w="478" w:type="pct"/>
                <w:shd w:val="clear" w:color="auto" w:fill="auto"/>
                <w:noWrap/>
              </w:tcPr>
            </w:tcPrChange>
          </w:tcPr>
          <w:p w14:paraId="64E1F9E2" w14:textId="77777777" w:rsidR="002469D3" w:rsidRPr="00EF5447" w:rsidRDefault="002469D3" w:rsidP="008C6DA6">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Change w:id="322" w:author="Huawei" w:date="2022-03-03T11:35:00Z">
              <w:tcPr>
                <w:tcW w:w="491" w:type="pct"/>
                <w:tcBorders>
                  <w:top w:val="nil"/>
                  <w:bottom w:val="single" w:sz="4" w:space="0" w:color="auto"/>
                </w:tcBorders>
              </w:tcPr>
            </w:tcPrChange>
          </w:tcPr>
          <w:p w14:paraId="4C3C3CE6" w14:textId="77777777" w:rsidR="002469D3" w:rsidRPr="00EF5447" w:rsidRDefault="002469D3" w:rsidP="008C6DA6">
            <w:pPr>
              <w:pStyle w:val="TAC"/>
            </w:pPr>
          </w:p>
        </w:tc>
      </w:tr>
      <w:tr w:rsidR="002469D3" w:rsidRPr="00EF5447" w14:paraId="53CB8AF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4" w:author="Huawei" w:date="2022-03-03T11:35:00Z">
            <w:trPr>
              <w:trHeight w:val="187"/>
              <w:jc w:val="center"/>
            </w:trPr>
          </w:trPrChange>
        </w:trPr>
        <w:tc>
          <w:tcPr>
            <w:tcW w:w="1367" w:type="pct"/>
            <w:tcBorders>
              <w:top w:val="nil"/>
              <w:bottom w:val="nil"/>
            </w:tcBorders>
            <w:shd w:val="clear" w:color="auto" w:fill="auto"/>
            <w:tcPrChange w:id="325" w:author="Huawei" w:date="2022-03-03T11:35:00Z">
              <w:tcPr>
                <w:tcW w:w="1366" w:type="pct"/>
                <w:tcBorders>
                  <w:top w:val="nil"/>
                  <w:bottom w:val="nil"/>
                </w:tcBorders>
                <w:shd w:val="clear" w:color="auto" w:fill="auto"/>
              </w:tcPr>
            </w:tcPrChange>
          </w:tcPr>
          <w:p w14:paraId="1BA6DDCF" w14:textId="77777777" w:rsidR="002469D3" w:rsidRPr="00EF5447" w:rsidRDefault="002469D3" w:rsidP="008C6DA6">
            <w:pPr>
              <w:pStyle w:val="TAC"/>
            </w:pPr>
          </w:p>
        </w:tc>
        <w:tc>
          <w:tcPr>
            <w:tcW w:w="563" w:type="pct"/>
            <w:tcBorders>
              <w:bottom w:val="single" w:sz="4" w:space="0" w:color="auto"/>
            </w:tcBorders>
            <w:shd w:val="clear" w:color="auto" w:fill="auto"/>
            <w:tcPrChange w:id="326" w:author="Huawei" w:date="2022-03-03T11:35:00Z">
              <w:tcPr>
                <w:tcW w:w="563" w:type="pct"/>
                <w:tcBorders>
                  <w:bottom w:val="single" w:sz="4" w:space="0" w:color="auto"/>
                </w:tcBorders>
                <w:shd w:val="clear" w:color="auto" w:fill="auto"/>
              </w:tcPr>
            </w:tcPrChange>
          </w:tcPr>
          <w:p w14:paraId="6B981F7E" w14:textId="77777777" w:rsidR="002469D3" w:rsidRPr="00EF5447" w:rsidRDefault="002469D3" w:rsidP="008C6DA6">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327" w:author="Huawei" w:date="2022-03-03T11:35:00Z">
              <w:tcPr>
                <w:tcW w:w="588" w:type="pct"/>
                <w:tcBorders>
                  <w:bottom w:val="single" w:sz="4" w:space="0" w:color="auto"/>
                </w:tcBorders>
                <w:shd w:val="clear" w:color="auto" w:fill="auto"/>
                <w:noWrap/>
              </w:tcPr>
            </w:tcPrChange>
          </w:tcPr>
          <w:p w14:paraId="45FD280C" w14:textId="77777777" w:rsidR="002469D3" w:rsidRPr="00EF5447" w:rsidRDefault="002469D3" w:rsidP="008C6DA6">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328" w:author="Huawei" w:date="2022-03-03T11:35:00Z">
              <w:tcPr>
                <w:tcW w:w="503" w:type="pct"/>
                <w:tcBorders>
                  <w:bottom w:val="single" w:sz="4" w:space="0" w:color="auto"/>
                </w:tcBorders>
                <w:shd w:val="clear" w:color="auto" w:fill="auto"/>
                <w:noWrap/>
              </w:tcPr>
            </w:tcPrChange>
          </w:tcPr>
          <w:p w14:paraId="1BF63731" w14:textId="77777777" w:rsidR="002469D3" w:rsidRPr="00EF5447" w:rsidRDefault="002469D3" w:rsidP="008C6DA6">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29" w:author="Huawei" w:date="2022-03-03T11:35:00Z">
              <w:tcPr>
                <w:tcW w:w="395" w:type="pct"/>
                <w:tcBorders>
                  <w:bottom w:val="single" w:sz="4" w:space="0" w:color="auto"/>
                </w:tcBorders>
                <w:shd w:val="clear" w:color="auto" w:fill="auto"/>
                <w:noWrap/>
              </w:tcPr>
            </w:tcPrChange>
          </w:tcPr>
          <w:p w14:paraId="4FB01CAE" w14:textId="77777777" w:rsidR="002469D3" w:rsidRPr="00EF5447" w:rsidRDefault="002469D3" w:rsidP="008C6DA6">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30" w:author="Huawei" w:date="2022-03-03T11:35:00Z">
              <w:tcPr>
                <w:tcW w:w="616" w:type="pct"/>
                <w:tcBorders>
                  <w:bottom w:val="single" w:sz="4" w:space="0" w:color="auto"/>
                </w:tcBorders>
                <w:shd w:val="clear" w:color="auto" w:fill="auto"/>
                <w:noWrap/>
              </w:tcPr>
            </w:tcPrChange>
          </w:tcPr>
          <w:p w14:paraId="32491CCC" w14:textId="77777777" w:rsidR="002469D3" w:rsidRPr="00EF5447" w:rsidRDefault="002469D3" w:rsidP="008C6DA6">
            <w:pPr>
              <w:pStyle w:val="TAC"/>
              <w:rPr>
                <w:lang w:eastAsia="ko-KR"/>
              </w:rPr>
            </w:pPr>
            <w:r w:rsidRPr="00EF5447">
              <w:rPr>
                <w:rFonts w:cs="Arial"/>
                <w:szCs w:val="18"/>
                <w:lang w:eastAsia="ja-JP"/>
              </w:rPr>
              <w:t>3790</w:t>
            </w:r>
          </w:p>
        </w:tc>
        <w:tc>
          <w:tcPr>
            <w:tcW w:w="478" w:type="pct"/>
            <w:shd w:val="clear" w:color="auto" w:fill="auto"/>
            <w:noWrap/>
            <w:tcPrChange w:id="331" w:author="Huawei" w:date="2022-03-03T11:35:00Z">
              <w:tcPr>
                <w:tcW w:w="478" w:type="pct"/>
                <w:shd w:val="clear" w:color="auto" w:fill="auto"/>
                <w:noWrap/>
              </w:tcPr>
            </w:tcPrChange>
          </w:tcPr>
          <w:p w14:paraId="39E292EE" w14:textId="77777777" w:rsidR="002469D3" w:rsidRPr="00EF5447" w:rsidRDefault="002469D3" w:rsidP="008C6DA6">
            <w:pPr>
              <w:pStyle w:val="TAC"/>
              <w:rPr>
                <w:lang w:eastAsia="ko-KR"/>
              </w:rPr>
            </w:pPr>
            <w:r w:rsidRPr="00EF5447">
              <w:rPr>
                <w:rFonts w:cs="Arial"/>
                <w:szCs w:val="18"/>
                <w:lang w:eastAsia="ja-JP"/>
              </w:rPr>
              <w:t>N/A</w:t>
            </w:r>
          </w:p>
        </w:tc>
        <w:tc>
          <w:tcPr>
            <w:tcW w:w="491" w:type="pct"/>
            <w:tcBorders>
              <w:bottom w:val="single" w:sz="4" w:space="0" w:color="auto"/>
            </w:tcBorders>
            <w:tcPrChange w:id="332" w:author="Huawei" w:date="2022-03-03T11:35:00Z">
              <w:tcPr>
                <w:tcW w:w="491" w:type="pct"/>
                <w:tcBorders>
                  <w:bottom w:val="single" w:sz="4" w:space="0" w:color="auto"/>
                </w:tcBorders>
              </w:tcPr>
            </w:tcPrChange>
          </w:tcPr>
          <w:p w14:paraId="442B7F9D" w14:textId="77777777" w:rsidR="002469D3" w:rsidRPr="00EF5447" w:rsidRDefault="002469D3" w:rsidP="008C6DA6">
            <w:pPr>
              <w:pStyle w:val="TAC"/>
            </w:pPr>
            <w:r w:rsidRPr="00EF5447">
              <w:rPr>
                <w:rFonts w:cs="Arial"/>
                <w:szCs w:val="18"/>
                <w:lang w:eastAsia="ja-JP"/>
              </w:rPr>
              <w:t>N/A</w:t>
            </w:r>
          </w:p>
        </w:tc>
      </w:tr>
      <w:tr w:rsidR="002469D3" w:rsidRPr="00EF5447" w14:paraId="2FFB9A3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4" w:author="Huawei" w:date="2022-03-03T11:35:00Z">
            <w:trPr>
              <w:trHeight w:val="187"/>
              <w:jc w:val="center"/>
            </w:trPr>
          </w:trPrChange>
        </w:trPr>
        <w:tc>
          <w:tcPr>
            <w:tcW w:w="1367" w:type="pct"/>
            <w:tcBorders>
              <w:top w:val="nil"/>
              <w:bottom w:val="nil"/>
            </w:tcBorders>
            <w:shd w:val="clear" w:color="auto" w:fill="auto"/>
            <w:tcPrChange w:id="335" w:author="Huawei" w:date="2022-03-03T11:35:00Z">
              <w:tcPr>
                <w:tcW w:w="1366" w:type="pct"/>
                <w:tcBorders>
                  <w:top w:val="nil"/>
                  <w:bottom w:val="nil"/>
                </w:tcBorders>
                <w:shd w:val="clear" w:color="auto" w:fill="auto"/>
              </w:tcPr>
            </w:tcPrChange>
          </w:tcPr>
          <w:p w14:paraId="42A00DC3" w14:textId="77777777" w:rsidR="002469D3" w:rsidRPr="00EF5447" w:rsidRDefault="002469D3" w:rsidP="008C6DA6">
            <w:pPr>
              <w:pStyle w:val="TAC"/>
            </w:pPr>
          </w:p>
        </w:tc>
        <w:tc>
          <w:tcPr>
            <w:tcW w:w="563" w:type="pct"/>
            <w:tcBorders>
              <w:bottom w:val="nil"/>
            </w:tcBorders>
            <w:shd w:val="clear" w:color="auto" w:fill="auto"/>
            <w:tcPrChange w:id="336" w:author="Huawei" w:date="2022-03-03T11:35:00Z">
              <w:tcPr>
                <w:tcW w:w="563" w:type="pct"/>
                <w:tcBorders>
                  <w:bottom w:val="nil"/>
                </w:tcBorders>
                <w:shd w:val="clear" w:color="auto" w:fill="auto"/>
              </w:tcPr>
            </w:tcPrChange>
          </w:tcPr>
          <w:p w14:paraId="113CC35D" w14:textId="77777777" w:rsidR="002469D3" w:rsidRPr="00EF5447" w:rsidRDefault="002469D3" w:rsidP="008C6DA6">
            <w:pPr>
              <w:pStyle w:val="TAC"/>
            </w:pPr>
            <w:r w:rsidRPr="00EF5447">
              <w:rPr>
                <w:rFonts w:cs="Arial"/>
                <w:szCs w:val="18"/>
                <w:lang w:eastAsia="ja-JP"/>
              </w:rPr>
              <w:t>2</w:t>
            </w:r>
          </w:p>
        </w:tc>
        <w:tc>
          <w:tcPr>
            <w:tcW w:w="588" w:type="pct"/>
            <w:tcBorders>
              <w:bottom w:val="nil"/>
            </w:tcBorders>
            <w:shd w:val="clear" w:color="auto" w:fill="auto"/>
            <w:noWrap/>
            <w:tcPrChange w:id="337" w:author="Huawei" w:date="2022-03-03T11:35:00Z">
              <w:tcPr>
                <w:tcW w:w="588" w:type="pct"/>
                <w:tcBorders>
                  <w:bottom w:val="nil"/>
                </w:tcBorders>
                <w:shd w:val="clear" w:color="auto" w:fill="auto"/>
                <w:noWrap/>
              </w:tcPr>
            </w:tcPrChange>
          </w:tcPr>
          <w:p w14:paraId="631F923C" w14:textId="77777777" w:rsidR="002469D3" w:rsidRPr="00EF5447" w:rsidRDefault="002469D3" w:rsidP="008C6DA6">
            <w:pPr>
              <w:pStyle w:val="TAC"/>
              <w:rPr>
                <w:lang w:eastAsia="ko-KR"/>
              </w:rPr>
            </w:pPr>
            <w:r>
              <w:rPr>
                <w:rFonts w:cs="Arial"/>
                <w:szCs w:val="18"/>
                <w:lang w:eastAsia="ja-JP"/>
              </w:rPr>
              <w:t>1900</w:t>
            </w:r>
          </w:p>
        </w:tc>
        <w:tc>
          <w:tcPr>
            <w:tcW w:w="503" w:type="pct"/>
            <w:tcBorders>
              <w:bottom w:val="nil"/>
            </w:tcBorders>
            <w:shd w:val="clear" w:color="auto" w:fill="auto"/>
            <w:noWrap/>
            <w:tcPrChange w:id="338" w:author="Huawei" w:date="2022-03-03T11:35:00Z">
              <w:tcPr>
                <w:tcW w:w="503" w:type="pct"/>
                <w:tcBorders>
                  <w:bottom w:val="nil"/>
                </w:tcBorders>
                <w:shd w:val="clear" w:color="auto" w:fill="auto"/>
                <w:noWrap/>
              </w:tcPr>
            </w:tcPrChange>
          </w:tcPr>
          <w:p w14:paraId="4D3A04A0" w14:textId="77777777" w:rsidR="002469D3" w:rsidRPr="00EF5447" w:rsidRDefault="002469D3" w:rsidP="008C6DA6">
            <w:pPr>
              <w:pStyle w:val="TAC"/>
              <w:rPr>
                <w:lang w:eastAsia="ko-KR"/>
              </w:rPr>
            </w:pPr>
            <w:r w:rsidRPr="00EF5447">
              <w:rPr>
                <w:rFonts w:cs="Arial"/>
                <w:szCs w:val="18"/>
              </w:rPr>
              <w:t>5</w:t>
            </w:r>
          </w:p>
        </w:tc>
        <w:tc>
          <w:tcPr>
            <w:tcW w:w="395" w:type="pct"/>
            <w:tcBorders>
              <w:bottom w:val="nil"/>
            </w:tcBorders>
            <w:shd w:val="clear" w:color="auto" w:fill="auto"/>
            <w:noWrap/>
            <w:tcPrChange w:id="339" w:author="Huawei" w:date="2022-03-03T11:35:00Z">
              <w:tcPr>
                <w:tcW w:w="395" w:type="pct"/>
                <w:tcBorders>
                  <w:bottom w:val="nil"/>
                </w:tcBorders>
                <w:shd w:val="clear" w:color="auto" w:fill="auto"/>
                <w:noWrap/>
              </w:tcPr>
            </w:tcPrChange>
          </w:tcPr>
          <w:p w14:paraId="45D05F7E" w14:textId="77777777" w:rsidR="002469D3" w:rsidRPr="00EF5447" w:rsidRDefault="002469D3" w:rsidP="008C6DA6">
            <w:pPr>
              <w:pStyle w:val="TAC"/>
              <w:rPr>
                <w:lang w:eastAsia="ko-KR"/>
              </w:rPr>
            </w:pPr>
            <w:r w:rsidRPr="00EF5447">
              <w:rPr>
                <w:rFonts w:cs="Arial"/>
                <w:szCs w:val="18"/>
              </w:rPr>
              <w:t>25</w:t>
            </w:r>
          </w:p>
        </w:tc>
        <w:tc>
          <w:tcPr>
            <w:tcW w:w="616" w:type="pct"/>
            <w:tcBorders>
              <w:bottom w:val="nil"/>
            </w:tcBorders>
            <w:shd w:val="clear" w:color="auto" w:fill="auto"/>
            <w:noWrap/>
            <w:tcPrChange w:id="340" w:author="Huawei" w:date="2022-03-03T11:35:00Z">
              <w:tcPr>
                <w:tcW w:w="616" w:type="pct"/>
                <w:tcBorders>
                  <w:bottom w:val="nil"/>
                </w:tcBorders>
                <w:shd w:val="clear" w:color="auto" w:fill="auto"/>
                <w:noWrap/>
              </w:tcPr>
            </w:tcPrChange>
          </w:tcPr>
          <w:p w14:paraId="65EC37CB" w14:textId="77777777" w:rsidR="002469D3" w:rsidRPr="00EF5447" w:rsidRDefault="002469D3" w:rsidP="008C6DA6">
            <w:pPr>
              <w:pStyle w:val="TAC"/>
              <w:rPr>
                <w:lang w:eastAsia="ko-KR"/>
              </w:rPr>
            </w:pPr>
            <w:r>
              <w:rPr>
                <w:rFonts w:cs="Arial"/>
                <w:szCs w:val="18"/>
                <w:lang w:eastAsia="ja-JP"/>
              </w:rPr>
              <w:t>1980</w:t>
            </w:r>
          </w:p>
        </w:tc>
        <w:tc>
          <w:tcPr>
            <w:tcW w:w="478" w:type="pct"/>
            <w:shd w:val="clear" w:color="auto" w:fill="auto"/>
            <w:noWrap/>
            <w:tcPrChange w:id="341" w:author="Huawei" w:date="2022-03-03T11:35:00Z">
              <w:tcPr>
                <w:tcW w:w="478" w:type="pct"/>
                <w:shd w:val="clear" w:color="auto" w:fill="auto"/>
                <w:noWrap/>
              </w:tcPr>
            </w:tcPrChange>
          </w:tcPr>
          <w:p w14:paraId="32254A7A" w14:textId="77777777" w:rsidR="002469D3" w:rsidRPr="00EF5447" w:rsidRDefault="002469D3" w:rsidP="008C6DA6">
            <w:pPr>
              <w:pStyle w:val="TAC"/>
              <w:rPr>
                <w:lang w:eastAsia="ko-KR"/>
              </w:rPr>
            </w:pPr>
            <w:r w:rsidRPr="00EF5447">
              <w:rPr>
                <w:rFonts w:eastAsia="MS Mincho" w:cs="Arial"/>
                <w:szCs w:val="18"/>
                <w:lang w:eastAsia="ja-JP"/>
              </w:rPr>
              <w:t>8.0</w:t>
            </w:r>
          </w:p>
        </w:tc>
        <w:tc>
          <w:tcPr>
            <w:tcW w:w="491" w:type="pct"/>
            <w:tcBorders>
              <w:bottom w:val="nil"/>
            </w:tcBorders>
            <w:tcPrChange w:id="342" w:author="Huawei" w:date="2022-03-03T11:35:00Z">
              <w:tcPr>
                <w:tcW w:w="491" w:type="pct"/>
                <w:tcBorders>
                  <w:bottom w:val="nil"/>
                </w:tcBorders>
              </w:tcPr>
            </w:tcPrChange>
          </w:tcPr>
          <w:p w14:paraId="5BA6FB17" w14:textId="77777777" w:rsidR="002469D3" w:rsidRPr="00EF5447" w:rsidRDefault="002469D3" w:rsidP="008C6DA6">
            <w:pPr>
              <w:pStyle w:val="TAC"/>
            </w:pPr>
            <w:r w:rsidRPr="00EF5447">
              <w:rPr>
                <w:rFonts w:cs="Arial"/>
                <w:szCs w:val="18"/>
              </w:rPr>
              <w:t>IMD4</w:t>
            </w:r>
          </w:p>
        </w:tc>
      </w:tr>
      <w:tr w:rsidR="002469D3" w:rsidRPr="00EF5447" w14:paraId="43CAB04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4" w:author="Huawei" w:date="2022-03-03T11:35:00Z">
            <w:trPr>
              <w:trHeight w:val="187"/>
              <w:jc w:val="center"/>
            </w:trPr>
          </w:trPrChange>
        </w:trPr>
        <w:tc>
          <w:tcPr>
            <w:tcW w:w="1367" w:type="pct"/>
            <w:tcBorders>
              <w:top w:val="nil"/>
              <w:bottom w:val="nil"/>
            </w:tcBorders>
            <w:shd w:val="clear" w:color="auto" w:fill="auto"/>
            <w:tcPrChange w:id="345" w:author="Huawei" w:date="2022-03-03T11:35:00Z">
              <w:tcPr>
                <w:tcW w:w="1366" w:type="pct"/>
                <w:tcBorders>
                  <w:top w:val="nil"/>
                  <w:bottom w:val="nil"/>
                </w:tcBorders>
                <w:shd w:val="clear" w:color="auto" w:fill="auto"/>
              </w:tcPr>
            </w:tcPrChange>
          </w:tcPr>
          <w:p w14:paraId="6258094B" w14:textId="77777777" w:rsidR="002469D3" w:rsidRPr="00EF5447" w:rsidRDefault="002469D3" w:rsidP="008C6DA6">
            <w:pPr>
              <w:pStyle w:val="TAC"/>
            </w:pPr>
          </w:p>
        </w:tc>
        <w:tc>
          <w:tcPr>
            <w:tcW w:w="563" w:type="pct"/>
            <w:tcBorders>
              <w:top w:val="nil"/>
              <w:bottom w:val="single" w:sz="4" w:space="0" w:color="auto"/>
            </w:tcBorders>
            <w:shd w:val="clear" w:color="auto" w:fill="auto"/>
            <w:tcPrChange w:id="346" w:author="Huawei" w:date="2022-03-03T11:35:00Z">
              <w:tcPr>
                <w:tcW w:w="563" w:type="pct"/>
                <w:tcBorders>
                  <w:top w:val="nil"/>
                  <w:bottom w:val="single" w:sz="4" w:space="0" w:color="auto"/>
                </w:tcBorders>
                <w:shd w:val="clear" w:color="auto" w:fill="auto"/>
              </w:tcPr>
            </w:tcPrChange>
          </w:tcPr>
          <w:p w14:paraId="66696FDD" w14:textId="77777777" w:rsidR="002469D3" w:rsidRPr="00EF5447" w:rsidRDefault="002469D3" w:rsidP="008C6DA6">
            <w:pPr>
              <w:pStyle w:val="TAC"/>
            </w:pPr>
          </w:p>
        </w:tc>
        <w:tc>
          <w:tcPr>
            <w:tcW w:w="588" w:type="pct"/>
            <w:tcBorders>
              <w:top w:val="nil"/>
              <w:bottom w:val="single" w:sz="4" w:space="0" w:color="auto"/>
            </w:tcBorders>
            <w:shd w:val="clear" w:color="auto" w:fill="auto"/>
            <w:noWrap/>
            <w:tcPrChange w:id="347" w:author="Huawei" w:date="2022-03-03T11:35:00Z">
              <w:tcPr>
                <w:tcW w:w="588" w:type="pct"/>
                <w:tcBorders>
                  <w:top w:val="nil"/>
                  <w:bottom w:val="single" w:sz="4" w:space="0" w:color="auto"/>
                </w:tcBorders>
                <w:shd w:val="clear" w:color="auto" w:fill="auto"/>
                <w:noWrap/>
              </w:tcPr>
            </w:tcPrChange>
          </w:tcPr>
          <w:p w14:paraId="75F56785" w14:textId="77777777" w:rsidR="002469D3" w:rsidRPr="00EF5447" w:rsidRDefault="002469D3" w:rsidP="008C6DA6">
            <w:pPr>
              <w:pStyle w:val="TAC"/>
              <w:rPr>
                <w:lang w:eastAsia="ko-KR"/>
              </w:rPr>
            </w:pPr>
          </w:p>
        </w:tc>
        <w:tc>
          <w:tcPr>
            <w:tcW w:w="503" w:type="pct"/>
            <w:tcBorders>
              <w:top w:val="nil"/>
              <w:bottom w:val="single" w:sz="4" w:space="0" w:color="auto"/>
            </w:tcBorders>
            <w:shd w:val="clear" w:color="auto" w:fill="auto"/>
            <w:noWrap/>
            <w:tcPrChange w:id="348" w:author="Huawei" w:date="2022-03-03T11:35:00Z">
              <w:tcPr>
                <w:tcW w:w="503" w:type="pct"/>
                <w:tcBorders>
                  <w:top w:val="nil"/>
                  <w:bottom w:val="single" w:sz="4" w:space="0" w:color="auto"/>
                </w:tcBorders>
                <w:shd w:val="clear" w:color="auto" w:fill="auto"/>
                <w:noWrap/>
              </w:tcPr>
            </w:tcPrChange>
          </w:tcPr>
          <w:p w14:paraId="62914B48" w14:textId="77777777" w:rsidR="002469D3" w:rsidRPr="00EF5447" w:rsidRDefault="002469D3" w:rsidP="008C6DA6">
            <w:pPr>
              <w:pStyle w:val="TAC"/>
              <w:rPr>
                <w:lang w:eastAsia="ko-KR"/>
              </w:rPr>
            </w:pPr>
          </w:p>
        </w:tc>
        <w:tc>
          <w:tcPr>
            <w:tcW w:w="395" w:type="pct"/>
            <w:tcBorders>
              <w:top w:val="nil"/>
              <w:bottom w:val="single" w:sz="4" w:space="0" w:color="auto"/>
            </w:tcBorders>
            <w:shd w:val="clear" w:color="auto" w:fill="auto"/>
            <w:noWrap/>
            <w:tcPrChange w:id="349" w:author="Huawei" w:date="2022-03-03T11:35:00Z">
              <w:tcPr>
                <w:tcW w:w="395" w:type="pct"/>
                <w:tcBorders>
                  <w:top w:val="nil"/>
                  <w:bottom w:val="single" w:sz="4" w:space="0" w:color="auto"/>
                </w:tcBorders>
                <w:shd w:val="clear" w:color="auto" w:fill="auto"/>
                <w:noWrap/>
              </w:tcPr>
            </w:tcPrChange>
          </w:tcPr>
          <w:p w14:paraId="7B01EDA2" w14:textId="77777777" w:rsidR="002469D3" w:rsidRPr="00EF5447" w:rsidRDefault="002469D3" w:rsidP="008C6DA6">
            <w:pPr>
              <w:pStyle w:val="TAC"/>
              <w:rPr>
                <w:lang w:eastAsia="ko-KR"/>
              </w:rPr>
            </w:pPr>
          </w:p>
        </w:tc>
        <w:tc>
          <w:tcPr>
            <w:tcW w:w="616" w:type="pct"/>
            <w:tcBorders>
              <w:top w:val="nil"/>
              <w:bottom w:val="single" w:sz="4" w:space="0" w:color="auto"/>
            </w:tcBorders>
            <w:shd w:val="clear" w:color="auto" w:fill="auto"/>
            <w:noWrap/>
            <w:tcPrChange w:id="350" w:author="Huawei" w:date="2022-03-03T11:35:00Z">
              <w:tcPr>
                <w:tcW w:w="616" w:type="pct"/>
                <w:tcBorders>
                  <w:top w:val="nil"/>
                  <w:bottom w:val="single" w:sz="4" w:space="0" w:color="auto"/>
                </w:tcBorders>
                <w:shd w:val="clear" w:color="auto" w:fill="auto"/>
                <w:noWrap/>
              </w:tcPr>
            </w:tcPrChange>
          </w:tcPr>
          <w:p w14:paraId="14064FF3" w14:textId="77777777" w:rsidR="002469D3" w:rsidRPr="00EF5447" w:rsidRDefault="002469D3" w:rsidP="008C6DA6">
            <w:pPr>
              <w:pStyle w:val="TAC"/>
              <w:rPr>
                <w:lang w:eastAsia="ko-KR"/>
              </w:rPr>
            </w:pPr>
          </w:p>
        </w:tc>
        <w:tc>
          <w:tcPr>
            <w:tcW w:w="478" w:type="pct"/>
            <w:shd w:val="clear" w:color="auto" w:fill="auto"/>
            <w:noWrap/>
            <w:tcPrChange w:id="351" w:author="Huawei" w:date="2022-03-03T11:35:00Z">
              <w:tcPr>
                <w:tcW w:w="478" w:type="pct"/>
                <w:shd w:val="clear" w:color="auto" w:fill="auto"/>
                <w:noWrap/>
              </w:tcPr>
            </w:tcPrChange>
          </w:tcPr>
          <w:p w14:paraId="5135C690" w14:textId="77777777" w:rsidR="002469D3" w:rsidRPr="00EF5447" w:rsidRDefault="002469D3" w:rsidP="008C6DA6">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Change w:id="352" w:author="Huawei" w:date="2022-03-03T11:35:00Z">
              <w:tcPr>
                <w:tcW w:w="491" w:type="pct"/>
                <w:tcBorders>
                  <w:top w:val="nil"/>
                  <w:bottom w:val="single" w:sz="4" w:space="0" w:color="auto"/>
                </w:tcBorders>
              </w:tcPr>
            </w:tcPrChange>
          </w:tcPr>
          <w:p w14:paraId="170F5F60" w14:textId="77777777" w:rsidR="002469D3" w:rsidRPr="00EF5447" w:rsidRDefault="002469D3" w:rsidP="008C6DA6">
            <w:pPr>
              <w:pStyle w:val="TAC"/>
            </w:pPr>
          </w:p>
        </w:tc>
      </w:tr>
      <w:tr w:rsidR="002469D3" w:rsidRPr="00EF5447" w14:paraId="1AD1E67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4" w:author="Huawei" w:date="2022-03-03T11:35:00Z">
            <w:trPr>
              <w:trHeight w:val="187"/>
              <w:jc w:val="center"/>
            </w:trPr>
          </w:trPrChange>
        </w:trPr>
        <w:tc>
          <w:tcPr>
            <w:tcW w:w="1367" w:type="pct"/>
            <w:tcBorders>
              <w:top w:val="nil"/>
              <w:bottom w:val="nil"/>
            </w:tcBorders>
            <w:shd w:val="clear" w:color="auto" w:fill="auto"/>
            <w:tcPrChange w:id="355" w:author="Huawei" w:date="2022-03-03T11:35:00Z">
              <w:tcPr>
                <w:tcW w:w="1366" w:type="pct"/>
                <w:tcBorders>
                  <w:top w:val="nil"/>
                  <w:bottom w:val="nil"/>
                </w:tcBorders>
                <w:shd w:val="clear" w:color="auto" w:fill="auto"/>
              </w:tcPr>
            </w:tcPrChange>
          </w:tcPr>
          <w:p w14:paraId="51D97BCB" w14:textId="77777777" w:rsidR="002469D3" w:rsidRPr="00EF5447" w:rsidRDefault="002469D3" w:rsidP="008C6DA6">
            <w:pPr>
              <w:pStyle w:val="TAC"/>
            </w:pPr>
          </w:p>
        </w:tc>
        <w:tc>
          <w:tcPr>
            <w:tcW w:w="563" w:type="pct"/>
            <w:tcBorders>
              <w:bottom w:val="single" w:sz="4" w:space="0" w:color="auto"/>
            </w:tcBorders>
            <w:shd w:val="clear" w:color="auto" w:fill="auto"/>
            <w:tcPrChange w:id="356" w:author="Huawei" w:date="2022-03-03T11:35:00Z">
              <w:tcPr>
                <w:tcW w:w="563" w:type="pct"/>
                <w:tcBorders>
                  <w:bottom w:val="single" w:sz="4" w:space="0" w:color="auto"/>
                </w:tcBorders>
                <w:shd w:val="clear" w:color="auto" w:fill="auto"/>
              </w:tcPr>
            </w:tcPrChange>
          </w:tcPr>
          <w:p w14:paraId="1F6EF915" w14:textId="77777777" w:rsidR="002469D3" w:rsidRPr="00EF5447" w:rsidRDefault="002469D3" w:rsidP="008C6DA6">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57" w:author="Huawei" w:date="2022-03-03T11:35:00Z">
              <w:tcPr>
                <w:tcW w:w="588" w:type="pct"/>
                <w:tcBorders>
                  <w:bottom w:val="single" w:sz="4" w:space="0" w:color="auto"/>
                </w:tcBorders>
                <w:shd w:val="clear" w:color="auto" w:fill="auto"/>
                <w:noWrap/>
              </w:tcPr>
            </w:tcPrChange>
          </w:tcPr>
          <w:p w14:paraId="7F566867" w14:textId="77777777" w:rsidR="002469D3" w:rsidRPr="00EF5447" w:rsidRDefault="002469D3" w:rsidP="008C6DA6">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Change w:id="358" w:author="Huawei" w:date="2022-03-03T11:35:00Z">
              <w:tcPr>
                <w:tcW w:w="503" w:type="pct"/>
                <w:tcBorders>
                  <w:bottom w:val="single" w:sz="4" w:space="0" w:color="auto"/>
                </w:tcBorders>
                <w:shd w:val="clear" w:color="auto" w:fill="auto"/>
                <w:noWrap/>
              </w:tcPr>
            </w:tcPrChange>
          </w:tcPr>
          <w:p w14:paraId="30F02617" w14:textId="77777777" w:rsidR="002469D3" w:rsidRPr="00EF5447" w:rsidRDefault="002469D3" w:rsidP="008C6DA6">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59" w:author="Huawei" w:date="2022-03-03T11:35:00Z">
              <w:tcPr>
                <w:tcW w:w="395" w:type="pct"/>
                <w:tcBorders>
                  <w:bottom w:val="single" w:sz="4" w:space="0" w:color="auto"/>
                </w:tcBorders>
                <w:shd w:val="clear" w:color="auto" w:fill="auto"/>
                <w:noWrap/>
              </w:tcPr>
            </w:tcPrChange>
          </w:tcPr>
          <w:p w14:paraId="07F1FEC6" w14:textId="77777777" w:rsidR="002469D3" w:rsidRPr="00EF5447" w:rsidRDefault="002469D3" w:rsidP="008C6DA6">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60" w:author="Huawei" w:date="2022-03-03T11:35:00Z">
              <w:tcPr>
                <w:tcW w:w="616" w:type="pct"/>
                <w:tcBorders>
                  <w:bottom w:val="single" w:sz="4" w:space="0" w:color="auto"/>
                </w:tcBorders>
                <w:shd w:val="clear" w:color="auto" w:fill="auto"/>
                <w:noWrap/>
              </w:tcPr>
            </w:tcPrChange>
          </w:tcPr>
          <w:p w14:paraId="69C7B12B" w14:textId="77777777" w:rsidR="002469D3" w:rsidRPr="00EF5447" w:rsidRDefault="002469D3" w:rsidP="008C6DA6">
            <w:pPr>
              <w:pStyle w:val="TAC"/>
              <w:rPr>
                <w:lang w:eastAsia="ko-KR"/>
              </w:rPr>
            </w:pPr>
            <w:r>
              <w:rPr>
                <w:rFonts w:cs="Arial"/>
                <w:szCs w:val="18"/>
                <w:lang w:eastAsia="ja-JP"/>
              </w:rPr>
              <w:t>3720</w:t>
            </w:r>
          </w:p>
        </w:tc>
        <w:tc>
          <w:tcPr>
            <w:tcW w:w="478" w:type="pct"/>
            <w:shd w:val="clear" w:color="auto" w:fill="auto"/>
            <w:noWrap/>
            <w:tcPrChange w:id="361" w:author="Huawei" w:date="2022-03-03T11:35:00Z">
              <w:tcPr>
                <w:tcW w:w="478" w:type="pct"/>
                <w:shd w:val="clear" w:color="auto" w:fill="auto"/>
                <w:noWrap/>
              </w:tcPr>
            </w:tcPrChange>
          </w:tcPr>
          <w:p w14:paraId="2CE4A427" w14:textId="77777777" w:rsidR="002469D3" w:rsidRPr="00EF5447" w:rsidRDefault="002469D3" w:rsidP="008C6DA6">
            <w:pPr>
              <w:pStyle w:val="TAC"/>
              <w:rPr>
                <w:lang w:eastAsia="ko-KR"/>
              </w:rPr>
            </w:pPr>
            <w:r w:rsidRPr="00EF5447">
              <w:rPr>
                <w:rFonts w:cs="Arial"/>
                <w:szCs w:val="18"/>
                <w:lang w:eastAsia="ja-JP"/>
              </w:rPr>
              <w:t>N/A</w:t>
            </w:r>
          </w:p>
        </w:tc>
        <w:tc>
          <w:tcPr>
            <w:tcW w:w="491" w:type="pct"/>
            <w:tcBorders>
              <w:bottom w:val="single" w:sz="4" w:space="0" w:color="auto"/>
            </w:tcBorders>
            <w:tcPrChange w:id="362" w:author="Huawei" w:date="2022-03-03T11:35:00Z">
              <w:tcPr>
                <w:tcW w:w="491" w:type="pct"/>
                <w:tcBorders>
                  <w:bottom w:val="single" w:sz="4" w:space="0" w:color="auto"/>
                </w:tcBorders>
              </w:tcPr>
            </w:tcPrChange>
          </w:tcPr>
          <w:p w14:paraId="5A7A245D" w14:textId="77777777" w:rsidR="002469D3" w:rsidRPr="00EF5447" w:rsidRDefault="002469D3" w:rsidP="008C6DA6">
            <w:pPr>
              <w:pStyle w:val="TAC"/>
            </w:pPr>
            <w:r w:rsidRPr="00EF5447">
              <w:rPr>
                <w:rFonts w:cs="Arial"/>
                <w:szCs w:val="18"/>
                <w:lang w:eastAsia="ja-JP"/>
              </w:rPr>
              <w:t>N/A</w:t>
            </w:r>
          </w:p>
        </w:tc>
      </w:tr>
      <w:tr w:rsidR="002469D3" w:rsidRPr="00EF5447" w14:paraId="477ED4F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4" w:author="Huawei" w:date="2022-03-03T11:35:00Z">
            <w:trPr>
              <w:trHeight w:val="187"/>
              <w:jc w:val="center"/>
            </w:trPr>
          </w:trPrChange>
        </w:trPr>
        <w:tc>
          <w:tcPr>
            <w:tcW w:w="1367" w:type="pct"/>
            <w:tcBorders>
              <w:top w:val="nil"/>
              <w:bottom w:val="nil"/>
            </w:tcBorders>
            <w:shd w:val="clear" w:color="auto" w:fill="auto"/>
            <w:tcPrChange w:id="365" w:author="Huawei" w:date="2022-03-03T11:35:00Z">
              <w:tcPr>
                <w:tcW w:w="1366" w:type="pct"/>
                <w:tcBorders>
                  <w:top w:val="nil"/>
                  <w:bottom w:val="nil"/>
                </w:tcBorders>
                <w:shd w:val="clear" w:color="auto" w:fill="auto"/>
              </w:tcPr>
            </w:tcPrChange>
          </w:tcPr>
          <w:p w14:paraId="0183458A" w14:textId="77777777" w:rsidR="002469D3" w:rsidRPr="00EF5447" w:rsidRDefault="002469D3" w:rsidP="008C6DA6">
            <w:pPr>
              <w:pStyle w:val="TAC"/>
            </w:pPr>
          </w:p>
        </w:tc>
        <w:tc>
          <w:tcPr>
            <w:tcW w:w="563" w:type="pct"/>
            <w:tcBorders>
              <w:bottom w:val="nil"/>
            </w:tcBorders>
            <w:shd w:val="clear" w:color="auto" w:fill="auto"/>
            <w:tcPrChange w:id="366" w:author="Huawei" w:date="2022-03-03T11:35:00Z">
              <w:tcPr>
                <w:tcW w:w="563" w:type="pct"/>
                <w:tcBorders>
                  <w:bottom w:val="nil"/>
                </w:tcBorders>
                <w:shd w:val="clear" w:color="auto" w:fill="auto"/>
              </w:tcPr>
            </w:tcPrChange>
          </w:tcPr>
          <w:p w14:paraId="240F7E99" w14:textId="77777777" w:rsidR="002469D3" w:rsidRPr="00EF5447" w:rsidRDefault="002469D3" w:rsidP="008C6DA6">
            <w:pPr>
              <w:pStyle w:val="TAC"/>
              <w:rPr>
                <w:lang w:eastAsia="ja-JP"/>
              </w:rPr>
            </w:pPr>
            <w:r w:rsidRPr="00EF5447">
              <w:rPr>
                <w:rFonts w:cs="Arial"/>
                <w:szCs w:val="18"/>
              </w:rPr>
              <w:t>2</w:t>
            </w:r>
          </w:p>
        </w:tc>
        <w:tc>
          <w:tcPr>
            <w:tcW w:w="588" w:type="pct"/>
            <w:tcBorders>
              <w:bottom w:val="nil"/>
            </w:tcBorders>
            <w:shd w:val="clear" w:color="auto" w:fill="auto"/>
            <w:noWrap/>
            <w:tcPrChange w:id="367" w:author="Huawei" w:date="2022-03-03T11:35:00Z">
              <w:tcPr>
                <w:tcW w:w="588" w:type="pct"/>
                <w:tcBorders>
                  <w:bottom w:val="nil"/>
                </w:tcBorders>
                <w:shd w:val="clear" w:color="auto" w:fill="auto"/>
                <w:noWrap/>
              </w:tcPr>
            </w:tcPrChange>
          </w:tcPr>
          <w:p w14:paraId="017887A8" w14:textId="77777777" w:rsidR="002469D3" w:rsidRPr="00EF5447" w:rsidRDefault="002469D3" w:rsidP="008C6DA6">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68" w:author="Huawei" w:date="2022-03-03T11:35:00Z">
              <w:tcPr>
                <w:tcW w:w="503" w:type="pct"/>
                <w:tcBorders>
                  <w:bottom w:val="nil"/>
                </w:tcBorders>
                <w:shd w:val="clear" w:color="auto" w:fill="auto"/>
                <w:noWrap/>
              </w:tcPr>
            </w:tcPrChange>
          </w:tcPr>
          <w:p w14:paraId="07F8EF5F" w14:textId="77777777" w:rsidR="002469D3" w:rsidRPr="00EF5447" w:rsidRDefault="002469D3" w:rsidP="008C6DA6">
            <w:pPr>
              <w:pStyle w:val="TAC"/>
              <w:rPr>
                <w:lang w:eastAsia="ja-JP"/>
              </w:rPr>
            </w:pPr>
            <w:r w:rsidRPr="00EF5447">
              <w:rPr>
                <w:rFonts w:cs="Arial"/>
                <w:szCs w:val="18"/>
              </w:rPr>
              <w:t>5</w:t>
            </w:r>
          </w:p>
        </w:tc>
        <w:tc>
          <w:tcPr>
            <w:tcW w:w="395" w:type="pct"/>
            <w:tcBorders>
              <w:bottom w:val="nil"/>
            </w:tcBorders>
            <w:shd w:val="clear" w:color="auto" w:fill="auto"/>
            <w:noWrap/>
            <w:tcPrChange w:id="369" w:author="Huawei" w:date="2022-03-03T11:35:00Z">
              <w:tcPr>
                <w:tcW w:w="395" w:type="pct"/>
                <w:tcBorders>
                  <w:bottom w:val="nil"/>
                </w:tcBorders>
                <w:shd w:val="clear" w:color="auto" w:fill="auto"/>
                <w:noWrap/>
              </w:tcPr>
            </w:tcPrChange>
          </w:tcPr>
          <w:p w14:paraId="7403B53D" w14:textId="77777777" w:rsidR="002469D3" w:rsidRPr="00EF5447" w:rsidRDefault="002469D3" w:rsidP="008C6DA6">
            <w:pPr>
              <w:pStyle w:val="TAC"/>
            </w:pPr>
            <w:r w:rsidRPr="00EF5447">
              <w:rPr>
                <w:rFonts w:cs="Arial"/>
                <w:szCs w:val="18"/>
              </w:rPr>
              <w:t>25</w:t>
            </w:r>
          </w:p>
        </w:tc>
        <w:tc>
          <w:tcPr>
            <w:tcW w:w="616" w:type="pct"/>
            <w:tcBorders>
              <w:bottom w:val="nil"/>
            </w:tcBorders>
            <w:shd w:val="clear" w:color="auto" w:fill="auto"/>
            <w:noWrap/>
            <w:tcPrChange w:id="370" w:author="Huawei" w:date="2022-03-03T11:35:00Z">
              <w:tcPr>
                <w:tcW w:w="616" w:type="pct"/>
                <w:tcBorders>
                  <w:bottom w:val="nil"/>
                </w:tcBorders>
                <w:shd w:val="clear" w:color="auto" w:fill="auto"/>
                <w:noWrap/>
              </w:tcPr>
            </w:tcPrChange>
          </w:tcPr>
          <w:p w14:paraId="4D4CC8D0" w14:textId="77777777" w:rsidR="002469D3" w:rsidRPr="00EF5447" w:rsidRDefault="002469D3" w:rsidP="008C6DA6">
            <w:pPr>
              <w:pStyle w:val="TAC"/>
              <w:rPr>
                <w:lang w:eastAsia="ja-JP"/>
              </w:rPr>
            </w:pPr>
            <w:r w:rsidRPr="00EF5447">
              <w:rPr>
                <w:rFonts w:cs="Arial"/>
                <w:szCs w:val="18"/>
                <w:lang w:eastAsia="ja-JP"/>
              </w:rPr>
              <w:t>1965</w:t>
            </w:r>
          </w:p>
        </w:tc>
        <w:tc>
          <w:tcPr>
            <w:tcW w:w="478" w:type="pct"/>
            <w:shd w:val="clear" w:color="auto" w:fill="auto"/>
            <w:noWrap/>
            <w:tcPrChange w:id="371" w:author="Huawei" w:date="2022-03-03T11:35:00Z">
              <w:tcPr>
                <w:tcW w:w="478" w:type="pct"/>
                <w:shd w:val="clear" w:color="auto" w:fill="auto"/>
                <w:noWrap/>
              </w:tcPr>
            </w:tcPrChange>
          </w:tcPr>
          <w:p w14:paraId="15C0C3E2" w14:textId="77777777" w:rsidR="002469D3" w:rsidRPr="00EF5447" w:rsidRDefault="002469D3" w:rsidP="008C6DA6">
            <w:pPr>
              <w:pStyle w:val="TAC"/>
              <w:rPr>
                <w:lang w:eastAsia="ja-JP"/>
              </w:rPr>
            </w:pPr>
            <w:r w:rsidRPr="00EF5447">
              <w:rPr>
                <w:rFonts w:cs="Arial"/>
                <w:szCs w:val="18"/>
              </w:rPr>
              <w:t>5</w:t>
            </w:r>
          </w:p>
        </w:tc>
        <w:tc>
          <w:tcPr>
            <w:tcW w:w="491" w:type="pct"/>
            <w:tcBorders>
              <w:bottom w:val="nil"/>
            </w:tcBorders>
            <w:tcPrChange w:id="372" w:author="Huawei" w:date="2022-03-03T11:35:00Z">
              <w:tcPr>
                <w:tcW w:w="491" w:type="pct"/>
                <w:tcBorders>
                  <w:bottom w:val="nil"/>
                </w:tcBorders>
              </w:tcPr>
            </w:tcPrChange>
          </w:tcPr>
          <w:p w14:paraId="1F27734B" w14:textId="77777777" w:rsidR="002469D3" w:rsidRPr="00EF5447" w:rsidRDefault="002469D3" w:rsidP="008C6DA6">
            <w:pPr>
              <w:pStyle w:val="TAC"/>
              <w:rPr>
                <w:lang w:eastAsia="ja-JP"/>
              </w:rPr>
            </w:pPr>
            <w:r w:rsidRPr="00EF5447">
              <w:rPr>
                <w:rFonts w:cs="Arial"/>
                <w:szCs w:val="18"/>
              </w:rPr>
              <w:t>IMD5</w:t>
            </w:r>
          </w:p>
        </w:tc>
      </w:tr>
      <w:tr w:rsidR="002469D3" w:rsidRPr="00EF5447" w14:paraId="55A6232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4" w:author="Huawei" w:date="2022-03-03T11:35:00Z">
            <w:trPr>
              <w:trHeight w:val="187"/>
              <w:jc w:val="center"/>
            </w:trPr>
          </w:trPrChange>
        </w:trPr>
        <w:tc>
          <w:tcPr>
            <w:tcW w:w="1367" w:type="pct"/>
            <w:tcBorders>
              <w:top w:val="nil"/>
              <w:bottom w:val="nil"/>
            </w:tcBorders>
            <w:shd w:val="clear" w:color="auto" w:fill="auto"/>
            <w:tcPrChange w:id="375" w:author="Huawei" w:date="2022-03-03T11:35:00Z">
              <w:tcPr>
                <w:tcW w:w="1366" w:type="pct"/>
                <w:tcBorders>
                  <w:top w:val="nil"/>
                  <w:bottom w:val="nil"/>
                </w:tcBorders>
                <w:shd w:val="clear" w:color="auto" w:fill="auto"/>
              </w:tcPr>
            </w:tcPrChange>
          </w:tcPr>
          <w:p w14:paraId="67BC1371" w14:textId="77777777" w:rsidR="002469D3" w:rsidRPr="00EF5447" w:rsidRDefault="002469D3" w:rsidP="008C6DA6">
            <w:pPr>
              <w:pStyle w:val="TAC"/>
            </w:pPr>
          </w:p>
        </w:tc>
        <w:tc>
          <w:tcPr>
            <w:tcW w:w="563" w:type="pct"/>
            <w:tcBorders>
              <w:top w:val="nil"/>
              <w:bottom w:val="single" w:sz="4" w:space="0" w:color="auto"/>
            </w:tcBorders>
            <w:shd w:val="clear" w:color="auto" w:fill="auto"/>
            <w:tcPrChange w:id="376" w:author="Huawei" w:date="2022-03-03T11:35:00Z">
              <w:tcPr>
                <w:tcW w:w="563" w:type="pct"/>
                <w:tcBorders>
                  <w:top w:val="nil"/>
                  <w:bottom w:val="single" w:sz="4" w:space="0" w:color="auto"/>
                </w:tcBorders>
                <w:shd w:val="clear" w:color="auto" w:fill="auto"/>
              </w:tcPr>
            </w:tcPrChange>
          </w:tcPr>
          <w:p w14:paraId="3542B37D" w14:textId="77777777" w:rsidR="002469D3" w:rsidRPr="00EF5447" w:rsidRDefault="002469D3" w:rsidP="008C6DA6">
            <w:pPr>
              <w:pStyle w:val="TAC"/>
              <w:rPr>
                <w:lang w:eastAsia="ja-JP"/>
              </w:rPr>
            </w:pPr>
          </w:p>
        </w:tc>
        <w:tc>
          <w:tcPr>
            <w:tcW w:w="588" w:type="pct"/>
            <w:tcBorders>
              <w:top w:val="nil"/>
              <w:bottom w:val="single" w:sz="4" w:space="0" w:color="auto"/>
            </w:tcBorders>
            <w:shd w:val="clear" w:color="auto" w:fill="auto"/>
            <w:noWrap/>
            <w:tcPrChange w:id="377" w:author="Huawei" w:date="2022-03-03T11:35:00Z">
              <w:tcPr>
                <w:tcW w:w="588" w:type="pct"/>
                <w:tcBorders>
                  <w:top w:val="nil"/>
                  <w:bottom w:val="single" w:sz="4" w:space="0" w:color="auto"/>
                </w:tcBorders>
                <w:shd w:val="clear" w:color="auto" w:fill="auto"/>
                <w:noWrap/>
              </w:tcPr>
            </w:tcPrChange>
          </w:tcPr>
          <w:p w14:paraId="5AEC894A" w14:textId="77777777" w:rsidR="002469D3" w:rsidRPr="00EF5447" w:rsidRDefault="002469D3" w:rsidP="008C6DA6">
            <w:pPr>
              <w:pStyle w:val="TAC"/>
              <w:rPr>
                <w:lang w:eastAsia="ja-JP"/>
              </w:rPr>
            </w:pPr>
          </w:p>
        </w:tc>
        <w:tc>
          <w:tcPr>
            <w:tcW w:w="503" w:type="pct"/>
            <w:tcBorders>
              <w:top w:val="nil"/>
              <w:bottom w:val="single" w:sz="4" w:space="0" w:color="auto"/>
            </w:tcBorders>
            <w:shd w:val="clear" w:color="auto" w:fill="auto"/>
            <w:noWrap/>
            <w:tcPrChange w:id="378" w:author="Huawei" w:date="2022-03-03T11:35:00Z">
              <w:tcPr>
                <w:tcW w:w="503" w:type="pct"/>
                <w:tcBorders>
                  <w:top w:val="nil"/>
                  <w:bottom w:val="single" w:sz="4" w:space="0" w:color="auto"/>
                </w:tcBorders>
                <w:shd w:val="clear" w:color="auto" w:fill="auto"/>
                <w:noWrap/>
              </w:tcPr>
            </w:tcPrChange>
          </w:tcPr>
          <w:p w14:paraId="3F5BD5A4" w14:textId="77777777" w:rsidR="002469D3" w:rsidRPr="00EF5447" w:rsidRDefault="002469D3" w:rsidP="008C6DA6">
            <w:pPr>
              <w:pStyle w:val="TAC"/>
              <w:rPr>
                <w:lang w:eastAsia="ja-JP"/>
              </w:rPr>
            </w:pPr>
          </w:p>
        </w:tc>
        <w:tc>
          <w:tcPr>
            <w:tcW w:w="395" w:type="pct"/>
            <w:tcBorders>
              <w:top w:val="nil"/>
              <w:bottom w:val="single" w:sz="4" w:space="0" w:color="auto"/>
            </w:tcBorders>
            <w:shd w:val="clear" w:color="auto" w:fill="auto"/>
            <w:noWrap/>
            <w:tcPrChange w:id="379" w:author="Huawei" w:date="2022-03-03T11:35:00Z">
              <w:tcPr>
                <w:tcW w:w="395" w:type="pct"/>
                <w:tcBorders>
                  <w:top w:val="nil"/>
                  <w:bottom w:val="single" w:sz="4" w:space="0" w:color="auto"/>
                </w:tcBorders>
                <w:shd w:val="clear" w:color="auto" w:fill="auto"/>
                <w:noWrap/>
              </w:tcPr>
            </w:tcPrChange>
          </w:tcPr>
          <w:p w14:paraId="411FD4C9" w14:textId="77777777" w:rsidR="002469D3" w:rsidRPr="00EF5447" w:rsidRDefault="002469D3" w:rsidP="008C6DA6">
            <w:pPr>
              <w:pStyle w:val="TAC"/>
            </w:pPr>
          </w:p>
        </w:tc>
        <w:tc>
          <w:tcPr>
            <w:tcW w:w="616" w:type="pct"/>
            <w:tcBorders>
              <w:top w:val="nil"/>
              <w:bottom w:val="single" w:sz="4" w:space="0" w:color="auto"/>
            </w:tcBorders>
            <w:shd w:val="clear" w:color="auto" w:fill="auto"/>
            <w:noWrap/>
            <w:tcPrChange w:id="380" w:author="Huawei" w:date="2022-03-03T11:35:00Z">
              <w:tcPr>
                <w:tcW w:w="616" w:type="pct"/>
                <w:tcBorders>
                  <w:top w:val="nil"/>
                  <w:bottom w:val="single" w:sz="4" w:space="0" w:color="auto"/>
                </w:tcBorders>
                <w:shd w:val="clear" w:color="auto" w:fill="auto"/>
                <w:noWrap/>
              </w:tcPr>
            </w:tcPrChange>
          </w:tcPr>
          <w:p w14:paraId="7D33058C" w14:textId="77777777" w:rsidR="002469D3" w:rsidRPr="00EF5447" w:rsidRDefault="002469D3" w:rsidP="008C6DA6">
            <w:pPr>
              <w:pStyle w:val="TAC"/>
              <w:rPr>
                <w:lang w:eastAsia="ja-JP"/>
              </w:rPr>
            </w:pPr>
          </w:p>
        </w:tc>
        <w:tc>
          <w:tcPr>
            <w:tcW w:w="478" w:type="pct"/>
            <w:shd w:val="clear" w:color="auto" w:fill="auto"/>
            <w:noWrap/>
            <w:tcPrChange w:id="381" w:author="Huawei" w:date="2022-03-03T11:35:00Z">
              <w:tcPr>
                <w:tcW w:w="478" w:type="pct"/>
                <w:shd w:val="clear" w:color="auto" w:fill="auto"/>
                <w:noWrap/>
              </w:tcPr>
            </w:tcPrChange>
          </w:tcPr>
          <w:p w14:paraId="2968C698" w14:textId="77777777" w:rsidR="002469D3" w:rsidRPr="00EF5447" w:rsidRDefault="002469D3" w:rsidP="008C6DA6">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Change w:id="382" w:author="Huawei" w:date="2022-03-03T11:35:00Z">
              <w:tcPr>
                <w:tcW w:w="491" w:type="pct"/>
                <w:tcBorders>
                  <w:top w:val="nil"/>
                  <w:bottom w:val="single" w:sz="4" w:space="0" w:color="auto"/>
                </w:tcBorders>
              </w:tcPr>
            </w:tcPrChange>
          </w:tcPr>
          <w:p w14:paraId="33977D13" w14:textId="77777777" w:rsidR="002469D3" w:rsidRPr="00EF5447" w:rsidRDefault="002469D3" w:rsidP="008C6DA6">
            <w:pPr>
              <w:pStyle w:val="TAC"/>
              <w:rPr>
                <w:lang w:eastAsia="ja-JP"/>
              </w:rPr>
            </w:pPr>
          </w:p>
        </w:tc>
      </w:tr>
      <w:tr w:rsidR="002469D3" w:rsidRPr="00EF5447" w14:paraId="4C5CC3A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4" w:author="Huawei" w:date="2022-03-03T11:35:00Z">
            <w:trPr>
              <w:trHeight w:val="187"/>
              <w:jc w:val="center"/>
            </w:trPr>
          </w:trPrChange>
        </w:trPr>
        <w:tc>
          <w:tcPr>
            <w:tcW w:w="1367" w:type="pct"/>
            <w:tcBorders>
              <w:top w:val="nil"/>
              <w:bottom w:val="single" w:sz="4" w:space="0" w:color="auto"/>
            </w:tcBorders>
            <w:shd w:val="clear" w:color="auto" w:fill="auto"/>
            <w:tcPrChange w:id="385" w:author="Huawei" w:date="2022-03-03T11:35:00Z">
              <w:tcPr>
                <w:tcW w:w="1366" w:type="pct"/>
                <w:tcBorders>
                  <w:top w:val="nil"/>
                  <w:bottom w:val="single" w:sz="4" w:space="0" w:color="auto"/>
                </w:tcBorders>
                <w:shd w:val="clear" w:color="auto" w:fill="auto"/>
              </w:tcPr>
            </w:tcPrChange>
          </w:tcPr>
          <w:p w14:paraId="619FACE4" w14:textId="77777777" w:rsidR="002469D3" w:rsidRPr="00EF5447" w:rsidRDefault="002469D3" w:rsidP="008C6DA6">
            <w:pPr>
              <w:pStyle w:val="TAC"/>
            </w:pPr>
          </w:p>
        </w:tc>
        <w:tc>
          <w:tcPr>
            <w:tcW w:w="563" w:type="pct"/>
            <w:tcBorders>
              <w:bottom w:val="single" w:sz="4" w:space="0" w:color="auto"/>
            </w:tcBorders>
            <w:shd w:val="clear" w:color="auto" w:fill="auto"/>
            <w:tcPrChange w:id="386" w:author="Huawei" w:date="2022-03-03T11:35:00Z">
              <w:tcPr>
                <w:tcW w:w="563" w:type="pct"/>
                <w:tcBorders>
                  <w:bottom w:val="single" w:sz="4" w:space="0" w:color="auto"/>
                </w:tcBorders>
                <w:shd w:val="clear" w:color="auto" w:fill="auto"/>
              </w:tcPr>
            </w:tcPrChange>
          </w:tcPr>
          <w:p w14:paraId="45B88E3B" w14:textId="77777777" w:rsidR="002469D3" w:rsidRPr="00EF5447" w:rsidRDefault="002469D3" w:rsidP="008C6DA6">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87" w:author="Huawei" w:date="2022-03-03T11:35:00Z">
              <w:tcPr>
                <w:tcW w:w="588" w:type="pct"/>
                <w:tcBorders>
                  <w:bottom w:val="single" w:sz="4" w:space="0" w:color="auto"/>
                </w:tcBorders>
                <w:shd w:val="clear" w:color="auto" w:fill="auto"/>
                <w:noWrap/>
              </w:tcPr>
            </w:tcPrChange>
          </w:tcPr>
          <w:p w14:paraId="54353A62" w14:textId="77777777" w:rsidR="002469D3" w:rsidRPr="00EF5447" w:rsidRDefault="002469D3" w:rsidP="008C6DA6">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88" w:author="Huawei" w:date="2022-03-03T11:35:00Z">
              <w:tcPr>
                <w:tcW w:w="503" w:type="pct"/>
                <w:tcBorders>
                  <w:bottom w:val="single" w:sz="4" w:space="0" w:color="auto"/>
                </w:tcBorders>
                <w:shd w:val="clear" w:color="auto" w:fill="auto"/>
                <w:noWrap/>
              </w:tcPr>
            </w:tcPrChange>
          </w:tcPr>
          <w:p w14:paraId="190DB059" w14:textId="77777777" w:rsidR="002469D3" w:rsidRPr="00EF5447" w:rsidRDefault="002469D3" w:rsidP="008C6DA6">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89" w:author="Huawei" w:date="2022-03-03T11:35:00Z">
              <w:tcPr>
                <w:tcW w:w="395" w:type="pct"/>
                <w:tcBorders>
                  <w:bottom w:val="single" w:sz="4" w:space="0" w:color="auto"/>
                </w:tcBorders>
                <w:shd w:val="clear" w:color="auto" w:fill="auto"/>
                <w:noWrap/>
              </w:tcPr>
            </w:tcPrChange>
          </w:tcPr>
          <w:p w14:paraId="3D330BA4" w14:textId="77777777" w:rsidR="002469D3" w:rsidRPr="00EF5447" w:rsidRDefault="002469D3" w:rsidP="008C6DA6">
            <w:pPr>
              <w:pStyle w:val="TAC"/>
            </w:pPr>
            <w:r w:rsidRPr="00EF5447">
              <w:rPr>
                <w:rFonts w:cs="Arial"/>
                <w:szCs w:val="18"/>
              </w:rPr>
              <w:t>50</w:t>
            </w:r>
          </w:p>
        </w:tc>
        <w:tc>
          <w:tcPr>
            <w:tcW w:w="616" w:type="pct"/>
            <w:tcBorders>
              <w:bottom w:val="single" w:sz="4" w:space="0" w:color="auto"/>
            </w:tcBorders>
            <w:shd w:val="clear" w:color="auto" w:fill="auto"/>
            <w:noWrap/>
            <w:tcPrChange w:id="390" w:author="Huawei" w:date="2022-03-03T11:35:00Z">
              <w:tcPr>
                <w:tcW w:w="616" w:type="pct"/>
                <w:tcBorders>
                  <w:bottom w:val="single" w:sz="4" w:space="0" w:color="auto"/>
                </w:tcBorders>
                <w:shd w:val="clear" w:color="auto" w:fill="auto"/>
                <w:noWrap/>
              </w:tcPr>
            </w:tcPrChange>
          </w:tcPr>
          <w:p w14:paraId="6A526D17" w14:textId="77777777" w:rsidR="002469D3" w:rsidRPr="00EF5447" w:rsidRDefault="002469D3" w:rsidP="008C6DA6">
            <w:pPr>
              <w:pStyle w:val="TAC"/>
              <w:rPr>
                <w:lang w:eastAsia="ja-JP"/>
              </w:rPr>
            </w:pPr>
            <w:r w:rsidRPr="00EF5447">
              <w:rPr>
                <w:rFonts w:cs="Arial"/>
                <w:szCs w:val="18"/>
                <w:lang w:eastAsia="ja-JP"/>
              </w:rPr>
              <w:t>3810</w:t>
            </w:r>
          </w:p>
        </w:tc>
        <w:tc>
          <w:tcPr>
            <w:tcW w:w="478" w:type="pct"/>
            <w:shd w:val="clear" w:color="auto" w:fill="auto"/>
            <w:noWrap/>
            <w:tcPrChange w:id="391" w:author="Huawei" w:date="2022-03-03T11:35:00Z">
              <w:tcPr>
                <w:tcW w:w="478" w:type="pct"/>
                <w:shd w:val="clear" w:color="auto" w:fill="auto"/>
                <w:noWrap/>
              </w:tcPr>
            </w:tcPrChange>
          </w:tcPr>
          <w:p w14:paraId="772FF560" w14:textId="77777777" w:rsidR="002469D3" w:rsidRPr="00EF5447" w:rsidRDefault="002469D3" w:rsidP="008C6DA6">
            <w:pPr>
              <w:pStyle w:val="TAC"/>
              <w:rPr>
                <w:lang w:eastAsia="ja-JP"/>
              </w:rPr>
            </w:pPr>
            <w:r w:rsidRPr="00EF5447">
              <w:rPr>
                <w:rFonts w:cs="Arial"/>
                <w:szCs w:val="18"/>
                <w:lang w:eastAsia="ja-JP"/>
              </w:rPr>
              <w:t>N/A</w:t>
            </w:r>
          </w:p>
        </w:tc>
        <w:tc>
          <w:tcPr>
            <w:tcW w:w="491" w:type="pct"/>
            <w:tcBorders>
              <w:bottom w:val="single" w:sz="4" w:space="0" w:color="auto"/>
            </w:tcBorders>
            <w:tcPrChange w:id="392" w:author="Huawei" w:date="2022-03-03T11:35:00Z">
              <w:tcPr>
                <w:tcW w:w="491" w:type="pct"/>
                <w:tcBorders>
                  <w:bottom w:val="single" w:sz="4" w:space="0" w:color="auto"/>
                </w:tcBorders>
              </w:tcPr>
            </w:tcPrChange>
          </w:tcPr>
          <w:p w14:paraId="05E564E8" w14:textId="77777777" w:rsidR="002469D3" w:rsidRPr="00EF5447" w:rsidRDefault="002469D3" w:rsidP="008C6DA6">
            <w:pPr>
              <w:pStyle w:val="TAC"/>
              <w:rPr>
                <w:lang w:eastAsia="ja-JP"/>
              </w:rPr>
            </w:pPr>
            <w:r w:rsidRPr="00EF5447">
              <w:rPr>
                <w:rFonts w:cs="Arial"/>
                <w:szCs w:val="18"/>
              </w:rPr>
              <w:t>N/A</w:t>
            </w:r>
          </w:p>
        </w:tc>
      </w:tr>
      <w:tr w:rsidR="002469D3" w:rsidRPr="00EF5447" w14:paraId="2C08B9A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4" w:author="Huawei" w:date="2022-03-03T11:35:00Z">
            <w:trPr>
              <w:trHeight w:val="187"/>
              <w:jc w:val="center"/>
            </w:trPr>
          </w:trPrChange>
        </w:trPr>
        <w:tc>
          <w:tcPr>
            <w:tcW w:w="1367" w:type="pct"/>
            <w:tcBorders>
              <w:bottom w:val="nil"/>
            </w:tcBorders>
            <w:shd w:val="clear" w:color="auto" w:fill="auto"/>
            <w:tcPrChange w:id="395" w:author="Huawei" w:date="2022-03-03T11:35:00Z">
              <w:tcPr>
                <w:tcW w:w="1366" w:type="pct"/>
                <w:tcBorders>
                  <w:bottom w:val="nil"/>
                </w:tcBorders>
                <w:shd w:val="clear" w:color="auto" w:fill="auto"/>
              </w:tcPr>
            </w:tcPrChange>
          </w:tcPr>
          <w:p w14:paraId="1DCB311E" w14:textId="77777777" w:rsidR="002469D3" w:rsidRPr="00EF5447" w:rsidRDefault="002469D3" w:rsidP="008C6DA6">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17281601" w14:textId="77777777" w:rsidR="002469D3" w:rsidRPr="00EF5447" w:rsidRDefault="002469D3" w:rsidP="008C6DA6">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396" w:author="Huawei" w:date="2022-03-03T11:35:00Z">
              <w:tcPr>
                <w:tcW w:w="563" w:type="pct"/>
                <w:tcBorders>
                  <w:bottom w:val="nil"/>
                </w:tcBorders>
                <w:shd w:val="clear" w:color="auto" w:fill="auto"/>
              </w:tcPr>
            </w:tcPrChange>
          </w:tcPr>
          <w:p w14:paraId="77E0F07D" w14:textId="77777777" w:rsidR="002469D3" w:rsidRPr="00EF5447" w:rsidRDefault="002469D3" w:rsidP="008C6DA6">
            <w:pPr>
              <w:pStyle w:val="TAC"/>
            </w:pPr>
            <w:r w:rsidRPr="00EF5447">
              <w:rPr>
                <w:rFonts w:cs="Arial"/>
                <w:lang w:eastAsia="ja-JP"/>
              </w:rPr>
              <w:t>2</w:t>
            </w:r>
          </w:p>
        </w:tc>
        <w:tc>
          <w:tcPr>
            <w:tcW w:w="588" w:type="pct"/>
            <w:tcBorders>
              <w:bottom w:val="nil"/>
            </w:tcBorders>
            <w:shd w:val="clear" w:color="auto" w:fill="auto"/>
            <w:noWrap/>
            <w:tcPrChange w:id="397" w:author="Huawei" w:date="2022-03-03T11:35:00Z">
              <w:tcPr>
                <w:tcW w:w="588" w:type="pct"/>
                <w:tcBorders>
                  <w:bottom w:val="nil"/>
                </w:tcBorders>
                <w:shd w:val="clear" w:color="auto" w:fill="auto"/>
                <w:noWrap/>
              </w:tcPr>
            </w:tcPrChange>
          </w:tcPr>
          <w:p w14:paraId="0B76DA3C" w14:textId="77777777" w:rsidR="002469D3" w:rsidRPr="00EF5447" w:rsidRDefault="002469D3" w:rsidP="008C6DA6">
            <w:pPr>
              <w:pStyle w:val="TAC"/>
            </w:pPr>
            <w:r w:rsidRPr="00EF5447">
              <w:rPr>
                <w:rFonts w:cs="Arial"/>
                <w:lang w:eastAsia="ja-JP"/>
              </w:rPr>
              <w:t>1855</w:t>
            </w:r>
          </w:p>
        </w:tc>
        <w:tc>
          <w:tcPr>
            <w:tcW w:w="503" w:type="pct"/>
            <w:tcBorders>
              <w:bottom w:val="nil"/>
            </w:tcBorders>
            <w:shd w:val="clear" w:color="auto" w:fill="auto"/>
            <w:noWrap/>
            <w:tcPrChange w:id="398" w:author="Huawei" w:date="2022-03-03T11:35:00Z">
              <w:tcPr>
                <w:tcW w:w="503" w:type="pct"/>
                <w:tcBorders>
                  <w:bottom w:val="nil"/>
                </w:tcBorders>
                <w:shd w:val="clear" w:color="auto" w:fill="auto"/>
                <w:noWrap/>
              </w:tcPr>
            </w:tcPrChange>
          </w:tcPr>
          <w:p w14:paraId="699ED5C9" w14:textId="77777777" w:rsidR="002469D3" w:rsidRPr="00EF5447" w:rsidRDefault="002469D3" w:rsidP="008C6DA6">
            <w:pPr>
              <w:pStyle w:val="TAC"/>
            </w:pPr>
            <w:r w:rsidRPr="00EF5447">
              <w:rPr>
                <w:rFonts w:cs="Arial"/>
              </w:rPr>
              <w:t>5</w:t>
            </w:r>
          </w:p>
        </w:tc>
        <w:tc>
          <w:tcPr>
            <w:tcW w:w="395" w:type="pct"/>
            <w:tcBorders>
              <w:bottom w:val="nil"/>
            </w:tcBorders>
            <w:shd w:val="clear" w:color="auto" w:fill="auto"/>
            <w:noWrap/>
            <w:tcPrChange w:id="399" w:author="Huawei" w:date="2022-03-03T11:35:00Z">
              <w:tcPr>
                <w:tcW w:w="395" w:type="pct"/>
                <w:tcBorders>
                  <w:bottom w:val="nil"/>
                </w:tcBorders>
                <w:shd w:val="clear" w:color="auto" w:fill="auto"/>
                <w:noWrap/>
              </w:tcPr>
            </w:tcPrChange>
          </w:tcPr>
          <w:p w14:paraId="0D7C5D62" w14:textId="77777777" w:rsidR="002469D3" w:rsidRPr="00EF5447" w:rsidRDefault="002469D3" w:rsidP="008C6DA6">
            <w:pPr>
              <w:pStyle w:val="TAC"/>
            </w:pPr>
            <w:r w:rsidRPr="00EF5447">
              <w:rPr>
                <w:rFonts w:cs="Arial"/>
              </w:rPr>
              <w:t>25</w:t>
            </w:r>
          </w:p>
        </w:tc>
        <w:tc>
          <w:tcPr>
            <w:tcW w:w="616" w:type="pct"/>
            <w:tcBorders>
              <w:bottom w:val="nil"/>
            </w:tcBorders>
            <w:shd w:val="clear" w:color="auto" w:fill="auto"/>
            <w:noWrap/>
            <w:tcPrChange w:id="400" w:author="Huawei" w:date="2022-03-03T11:35:00Z">
              <w:tcPr>
                <w:tcW w:w="616" w:type="pct"/>
                <w:tcBorders>
                  <w:bottom w:val="nil"/>
                </w:tcBorders>
                <w:shd w:val="clear" w:color="auto" w:fill="auto"/>
                <w:noWrap/>
              </w:tcPr>
            </w:tcPrChange>
          </w:tcPr>
          <w:p w14:paraId="77173883" w14:textId="77777777" w:rsidR="002469D3" w:rsidRPr="00EF5447" w:rsidRDefault="002469D3" w:rsidP="008C6DA6">
            <w:pPr>
              <w:pStyle w:val="TAC"/>
            </w:pPr>
            <w:r w:rsidRPr="00EF5447">
              <w:rPr>
                <w:rFonts w:cs="Arial"/>
                <w:lang w:eastAsia="ja-JP"/>
              </w:rPr>
              <w:t>1935</w:t>
            </w:r>
          </w:p>
        </w:tc>
        <w:tc>
          <w:tcPr>
            <w:tcW w:w="478" w:type="pct"/>
            <w:shd w:val="clear" w:color="auto" w:fill="auto"/>
            <w:noWrap/>
            <w:tcPrChange w:id="401" w:author="Huawei" w:date="2022-03-03T11:35:00Z">
              <w:tcPr>
                <w:tcW w:w="478" w:type="pct"/>
                <w:shd w:val="clear" w:color="auto" w:fill="auto"/>
                <w:noWrap/>
              </w:tcPr>
            </w:tcPrChange>
          </w:tcPr>
          <w:p w14:paraId="50DFF778" w14:textId="77777777" w:rsidR="002469D3" w:rsidRPr="00EF5447" w:rsidRDefault="002469D3" w:rsidP="008C6DA6">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402" w:author="Huawei" w:date="2022-03-03T11:35:00Z">
              <w:tcPr>
                <w:tcW w:w="491" w:type="pct"/>
                <w:tcBorders>
                  <w:bottom w:val="nil"/>
                </w:tcBorders>
                <w:shd w:val="clear" w:color="auto" w:fill="auto"/>
              </w:tcPr>
            </w:tcPrChange>
          </w:tcPr>
          <w:p w14:paraId="3B25966D" w14:textId="77777777" w:rsidR="002469D3" w:rsidRPr="00EF5447" w:rsidRDefault="002469D3" w:rsidP="008C6DA6">
            <w:pPr>
              <w:pStyle w:val="TAC"/>
            </w:pPr>
            <w:r w:rsidRPr="00EF5447">
              <w:rPr>
                <w:rFonts w:cs="Arial"/>
              </w:rPr>
              <w:t>IMD2</w:t>
            </w:r>
            <w:r w:rsidRPr="00EF5447">
              <w:rPr>
                <w:rFonts w:cs="Arial"/>
                <w:vertAlign w:val="superscript"/>
              </w:rPr>
              <w:t>3</w:t>
            </w:r>
          </w:p>
        </w:tc>
      </w:tr>
      <w:tr w:rsidR="002469D3" w:rsidRPr="00EF5447" w14:paraId="2218B5D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4" w:author="Huawei" w:date="2022-03-03T11:35:00Z">
            <w:trPr>
              <w:trHeight w:val="187"/>
              <w:jc w:val="center"/>
            </w:trPr>
          </w:trPrChange>
        </w:trPr>
        <w:tc>
          <w:tcPr>
            <w:tcW w:w="1367" w:type="pct"/>
            <w:tcBorders>
              <w:top w:val="nil"/>
              <w:bottom w:val="nil"/>
            </w:tcBorders>
            <w:shd w:val="clear" w:color="auto" w:fill="auto"/>
            <w:tcPrChange w:id="405" w:author="Huawei" w:date="2022-03-03T11:35:00Z">
              <w:tcPr>
                <w:tcW w:w="1366" w:type="pct"/>
                <w:tcBorders>
                  <w:top w:val="nil"/>
                  <w:bottom w:val="nil"/>
                </w:tcBorders>
                <w:shd w:val="clear" w:color="auto" w:fill="auto"/>
              </w:tcPr>
            </w:tcPrChange>
          </w:tcPr>
          <w:p w14:paraId="65C6FE47" w14:textId="77777777" w:rsidR="002469D3" w:rsidRPr="00EF5447" w:rsidRDefault="002469D3" w:rsidP="008C6DA6">
            <w:pPr>
              <w:pStyle w:val="TAC"/>
              <w:rPr>
                <w:rFonts w:eastAsia="MS Mincho"/>
              </w:rPr>
            </w:pPr>
          </w:p>
        </w:tc>
        <w:tc>
          <w:tcPr>
            <w:tcW w:w="563" w:type="pct"/>
            <w:tcBorders>
              <w:top w:val="nil"/>
            </w:tcBorders>
            <w:shd w:val="clear" w:color="auto" w:fill="auto"/>
            <w:tcPrChange w:id="406" w:author="Huawei" w:date="2022-03-03T11:35:00Z">
              <w:tcPr>
                <w:tcW w:w="563" w:type="pct"/>
                <w:tcBorders>
                  <w:top w:val="nil"/>
                </w:tcBorders>
                <w:shd w:val="clear" w:color="auto" w:fill="auto"/>
              </w:tcPr>
            </w:tcPrChange>
          </w:tcPr>
          <w:p w14:paraId="1E15D5FE" w14:textId="77777777" w:rsidR="002469D3" w:rsidRPr="00EF5447" w:rsidRDefault="002469D3" w:rsidP="008C6DA6">
            <w:pPr>
              <w:pStyle w:val="TAC"/>
            </w:pPr>
          </w:p>
        </w:tc>
        <w:tc>
          <w:tcPr>
            <w:tcW w:w="588" w:type="pct"/>
            <w:tcBorders>
              <w:top w:val="nil"/>
            </w:tcBorders>
            <w:shd w:val="clear" w:color="auto" w:fill="auto"/>
            <w:noWrap/>
            <w:tcPrChange w:id="407" w:author="Huawei" w:date="2022-03-03T11:35:00Z">
              <w:tcPr>
                <w:tcW w:w="588" w:type="pct"/>
                <w:tcBorders>
                  <w:top w:val="nil"/>
                </w:tcBorders>
                <w:shd w:val="clear" w:color="auto" w:fill="auto"/>
                <w:noWrap/>
              </w:tcPr>
            </w:tcPrChange>
          </w:tcPr>
          <w:p w14:paraId="46BF2FD7" w14:textId="77777777" w:rsidR="002469D3" w:rsidRPr="00EF5447" w:rsidRDefault="002469D3" w:rsidP="008C6DA6">
            <w:pPr>
              <w:pStyle w:val="TAC"/>
            </w:pPr>
          </w:p>
        </w:tc>
        <w:tc>
          <w:tcPr>
            <w:tcW w:w="503" w:type="pct"/>
            <w:tcBorders>
              <w:top w:val="nil"/>
            </w:tcBorders>
            <w:shd w:val="clear" w:color="auto" w:fill="auto"/>
            <w:noWrap/>
            <w:tcPrChange w:id="408" w:author="Huawei" w:date="2022-03-03T11:35:00Z">
              <w:tcPr>
                <w:tcW w:w="503" w:type="pct"/>
                <w:tcBorders>
                  <w:top w:val="nil"/>
                </w:tcBorders>
                <w:shd w:val="clear" w:color="auto" w:fill="auto"/>
                <w:noWrap/>
              </w:tcPr>
            </w:tcPrChange>
          </w:tcPr>
          <w:p w14:paraId="2F9B1848" w14:textId="77777777" w:rsidR="002469D3" w:rsidRPr="00EF5447" w:rsidRDefault="002469D3" w:rsidP="008C6DA6">
            <w:pPr>
              <w:pStyle w:val="TAC"/>
            </w:pPr>
          </w:p>
        </w:tc>
        <w:tc>
          <w:tcPr>
            <w:tcW w:w="395" w:type="pct"/>
            <w:tcBorders>
              <w:top w:val="nil"/>
            </w:tcBorders>
            <w:shd w:val="clear" w:color="auto" w:fill="auto"/>
            <w:noWrap/>
            <w:tcPrChange w:id="409" w:author="Huawei" w:date="2022-03-03T11:35:00Z">
              <w:tcPr>
                <w:tcW w:w="395" w:type="pct"/>
                <w:tcBorders>
                  <w:top w:val="nil"/>
                </w:tcBorders>
                <w:shd w:val="clear" w:color="auto" w:fill="auto"/>
                <w:noWrap/>
              </w:tcPr>
            </w:tcPrChange>
          </w:tcPr>
          <w:p w14:paraId="6BFF5F71" w14:textId="77777777" w:rsidR="002469D3" w:rsidRPr="00EF5447" w:rsidRDefault="002469D3" w:rsidP="008C6DA6">
            <w:pPr>
              <w:pStyle w:val="TAC"/>
            </w:pPr>
          </w:p>
        </w:tc>
        <w:tc>
          <w:tcPr>
            <w:tcW w:w="616" w:type="pct"/>
            <w:tcBorders>
              <w:top w:val="nil"/>
            </w:tcBorders>
            <w:shd w:val="clear" w:color="auto" w:fill="auto"/>
            <w:noWrap/>
            <w:tcPrChange w:id="410" w:author="Huawei" w:date="2022-03-03T11:35:00Z">
              <w:tcPr>
                <w:tcW w:w="616" w:type="pct"/>
                <w:tcBorders>
                  <w:top w:val="nil"/>
                </w:tcBorders>
                <w:shd w:val="clear" w:color="auto" w:fill="auto"/>
                <w:noWrap/>
              </w:tcPr>
            </w:tcPrChange>
          </w:tcPr>
          <w:p w14:paraId="3EFD515C" w14:textId="77777777" w:rsidR="002469D3" w:rsidRPr="00EF5447" w:rsidRDefault="002469D3" w:rsidP="008C6DA6">
            <w:pPr>
              <w:pStyle w:val="TAC"/>
            </w:pPr>
          </w:p>
        </w:tc>
        <w:tc>
          <w:tcPr>
            <w:tcW w:w="478" w:type="pct"/>
            <w:shd w:val="clear" w:color="auto" w:fill="auto"/>
            <w:noWrap/>
            <w:tcPrChange w:id="411" w:author="Huawei" w:date="2022-03-03T11:35:00Z">
              <w:tcPr>
                <w:tcW w:w="478" w:type="pct"/>
                <w:shd w:val="clear" w:color="auto" w:fill="auto"/>
                <w:noWrap/>
              </w:tcPr>
            </w:tcPrChange>
          </w:tcPr>
          <w:p w14:paraId="17271210" w14:textId="77777777" w:rsidR="002469D3" w:rsidRPr="00EF5447" w:rsidRDefault="002469D3" w:rsidP="008C6DA6">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Change w:id="412" w:author="Huawei" w:date="2022-03-03T11:35:00Z">
              <w:tcPr>
                <w:tcW w:w="491" w:type="pct"/>
                <w:tcBorders>
                  <w:top w:val="nil"/>
                </w:tcBorders>
                <w:shd w:val="clear" w:color="auto" w:fill="auto"/>
              </w:tcPr>
            </w:tcPrChange>
          </w:tcPr>
          <w:p w14:paraId="50ECA8E8" w14:textId="77777777" w:rsidR="002469D3" w:rsidRPr="00EF5447" w:rsidRDefault="002469D3" w:rsidP="008C6DA6">
            <w:pPr>
              <w:pStyle w:val="TAC"/>
            </w:pPr>
          </w:p>
        </w:tc>
      </w:tr>
      <w:tr w:rsidR="002469D3" w:rsidRPr="00EF5447" w14:paraId="02ACA40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4" w:author="Huawei" w:date="2022-03-03T11:35:00Z">
            <w:trPr>
              <w:trHeight w:val="187"/>
              <w:jc w:val="center"/>
            </w:trPr>
          </w:trPrChange>
        </w:trPr>
        <w:tc>
          <w:tcPr>
            <w:tcW w:w="1367" w:type="pct"/>
            <w:tcBorders>
              <w:top w:val="nil"/>
              <w:bottom w:val="single" w:sz="4" w:space="0" w:color="auto"/>
            </w:tcBorders>
            <w:shd w:val="clear" w:color="auto" w:fill="auto"/>
            <w:tcPrChange w:id="415" w:author="Huawei" w:date="2022-03-03T11:35:00Z">
              <w:tcPr>
                <w:tcW w:w="1366" w:type="pct"/>
                <w:tcBorders>
                  <w:top w:val="nil"/>
                  <w:bottom w:val="single" w:sz="4" w:space="0" w:color="auto"/>
                </w:tcBorders>
                <w:shd w:val="clear" w:color="auto" w:fill="auto"/>
              </w:tcPr>
            </w:tcPrChange>
          </w:tcPr>
          <w:p w14:paraId="290569C7" w14:textId="77777777" w:rsidR="002469D3" w:rsidRPr="00EF5447" w:rsidRDefault="002469D3" w:rsidP="008C6DA6">
            <w:pPr>
              <w:pStyle w:val="TAC"/>
              <w:rPr>
                <w:rFonts w:eastAsia="MS Mincho"/>
              </w:rPr>
            </w:pPr>
          </w:p>
        </w:tc>
        <w:tc>
          <w:tcPr>
            <w:tcW w:w="563" w:type="pct"/>
            <w:tcBorders>
              <w:bottom w:val="single" w:sz="4" w:space="0" w:color="auto"/>
            </w:tcBorders>
            <w:shd w:val="clear" w:color="auto" w:fill="auto"/>
            <w:tcPrChange w:id="416" w:author="Huawei" w:date="2022-03-03T11:35:00Z">
              <w:tcPr>
                <w:tcW w:w="563" w:type="pct"/>
                <w:tcBorders>
                  <w:bottom w:val="single" w:sz="4" w:space="0" w:color="auto"/>
                </w:tcBorders>
                <w:shd w:val="clear" w:color="auto" w:fill="auto"/>
              </w:tcPr>
            </w:tcPrChange>
          </w:tcPr>
          <w:p w14:paraId="4FB7BB41" w14:textId="77777777" w:rsidR="002469D3" w:rsidRPr="00EF5447" w:rsidRDefault="002469D3" w:rsidP="008C6DA6">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417" w:author="Huawei" w:date="2022-03-03T11:35:00Z">
              <w:tcPr>
                <w:tcW w:w="588" w:type="pct"/>
                <w:tcBorders>
                  <w:bottom w:val="single" w:sz="4" w:space="0" w:color="auto"/>
                </w:tcBorders>
                <w:shd w:val="clear" w:color="auto" w:fill="auto"/>
                <w:noWrap/>
              </w:tcPr>
            </w:tcPrChange>
          </w:tcPr>
          <w:p w14:paraId="56977CC9" w14:textId="77777777" w:rsidR="002469D3" w:rsidRPr="00EF5447" w:rsidRDefault="002469D3" w:rsidP="008C6DA6">
            <w:pPr>
              <w:pStyle w:val="TAC"/>
            </w:pPr>
            <w:r w:rsidRPr="00EF5447">
              <w:rPr>
                <w:rFonts w:cs="Arial"/>
                <w:lang w:eastAsia="ja-JP"/>
              </w:rPr>
              <w:t>3790</w:t>
            </w:r>
          </w:p>
        </w:tc>
        <w:tc>
          <w:tcPr>
            <w:tcW w:w="503" w:type="pct"/>
            <w:tcBorders>
              <w:bottom w:val="single" w:sz="4" w:space="0" w:color="auto"/>
            </w:tcBorders>
            <w:shd w:val="clear" w:color="auto" w:fill="auto"/>
            <w:noWrap/>
            <w:tcPrChange w:id="418" w:author="Huawei" w:date="2022-03-03T11:35:00Z">
              <w:tcPr>
                <w:tcW w:w="503" w:type="pct"/>
                <w:tcBorders>
                  <w:bottom w:val="single" w:sz="4" w:space="0" w:color="auto"/>
                </w:tcBorders>
                <w:shd w:val="clear" w:color="auto" w:fill="auto"/>
                <w:noWrap/>
              </w:tcPr>
            </w:tcPrChange>
          </w:tcPr>
          <w:p w14:paraId="0C9B1280" w14:textId="77777777" w:rsidR="002469D3" w:rsidRPr="00EF5447" w:rsidRDefault="002469D3" w:rsidP="008C6DA6">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419" w:author="Huawei" w:date="2022-03-03T11:35:00Z">
              <w:tcPr>
                <w:tcW w:w="395" w:type="pct"/>
                <w:tcBorders>
                  <w:bottom w:val="single" w:sz="4" w:space="0" w:color="auto"/>
                </w:tcBorders>
                <w:shd w:val="clear" w:color="auto" w:fill="auto"/>
                <w:noWrap/>
              </w:tcPr>
            </w:tcPrChange>
          </w:tcPr>
          <w:p w14:paraId="3421660F" w14:textId="77777777" w:rsidR="002469D3" w:rsidRPr="00EF5447" w:rsidRDefault="002469D3" w:rsidP="008C6DA6">
            <w:pPr>
              <w:pStyle w:val="TAC"/>
            </w:pPr>
            <w:r w:rsidRPr="00EF5447">
              <w:rPr>
                <w:rFonts w:cs="Arial"/>
              </w:rPr>
              <w:t>50</w:t>
            </w:r>
          </w:p>
        </w:tc>
        <w:tc>
          <w:tcPr>
            <w:tcW w:w="616" w:type="pct"/>
            <w:tcBorders>
              <w:bottom w:val="single" w:sz="4" w:space="0" w:color="auto"/>
            </w:tcBorders>
            <w:shd w:val="clear" w:color="auto" w:fill="auto"/>
            <w:noWrap/>
            <w:tcPrChange w:id="420" w:author="Huawei" w:date="2022-03-03T11:35:00Z">
              <w:tcPr>
                <w:tcW w:w="616" w:type="pct"/>
                <w:tcBorders>
                  <w:bottom w:val="single" w:sz="4" w:space="0" w:color="auto"/>
                </w:tcBorders>
                <w:shd w:val="clear" w:color="auto" w:fill="auto"/>
                <w:noWrap/>
              </w:tcPr>
            </w:tcPrChange>
          </w:tcPr>
          <w:p w14:paraId="005511B7" w14:textId="77777777" w:rsidR="002469D3" w:rsidRPr="00EF5447" w:rsidRDefault="002469D3" w:rsidP="008C6DA6">
            <w:pPr>
              <w:pStyle w:val="TAC"/>
            </w:pPr>
            <w:r w:rsidRPr="00EF5447">
              <w:rPr>
                <w:rFonts w:cs="Arial"/>
                <w:lang w:eastAsia="ja-JP"/>
              </w:rPr>
              <w:t>3790</w:t>
            </w:r>
          </w:p>
        </w:tc>
        <w:tc>
          <w:tcPr>
            <w:tcW w:w="478" w:type="pct"/>
            <w:shd w:val="clear" w:color="auto" w:fill="auto"/>
            <w:noWrap/>
            <w:tcPrChange w:id="421" w:author="Huawei" w:date="2022-03-03T11:35:00Z">
              <w:tcPr>
                <w:tcW w:w="478" w:type="pct"/>
                <w:shd w:val="clear" w:color="auto" w:fill="auto"/>
                <w:noWrap/>
              </w:tcPr>
            </w:tcPrChange>
          </w:tcPr>
          <w:p w14:paraId="5A9538CD" w14:textId="77777777" w:rsidR="002469D3" w:rsidRPr="00EF5447" w:rsidRDefault="002469D3" w:rsidP="008C6DA6">
            <w:pPr>
              <w:pStyle w:val="TAC"/>
              <w:rPr>
                <w:rFonts w:eastAsia="MS Mincho"/>
              </w:rPr>
            </w:pPr>
            <w:r w:rsidRPr="00EF5447">
              <w:rPr>
                <w:rFonts w:cs="Arial"/>
                <w:lang w:eastAsia="ja-JP"/>
              </w:rPr>
              <w:t>N/A</w:t>
            </w:r>
          </w:p>
        </w:tc>
        <w:tc>
          <w:tcPr>
            <w:tcW w:w="491" w:type="pct"/>
            <w:tcBorders>
              <w:bottom w:val="single" w:sz="4" w:space="0" w:color="auto"/>
            </w:tcBorders>
            <w:tcPrChange w:id="422" w:author="Huawei" w:date="2022-03-03T11:35:00Z">
              <w:tcPr>
                <w:tcW w:w="491" w:type="pct"/>
                <w:tcBorders>
                  <w:bottom w:val="single" w:sz="4" w:space="0" w:color="auto"/>
                </w:tcBorders>
              </w:tcPr>
            </w:tcPrChange>
          </w:tcPr>
          <w:p w14:paraId="29B0E778" w14:textId="77777777" w:rsidR="002469D3" w:rsidRPr="00EF5447" w:rsidRDefault="002469D3" w:rsidP="008C6DA6">
            <w:pPr>
              <w:pStyle w:val="TAC"/>
            </w:pPr>
            <w:r w:rsidRPr="00EF5447">
              <w:rPr>
                <w:rFonts w:cs="Arial"/>
                <w:lang w:eastAsia="ja-JP"/>
              </w:rPr>
              <w:t>N/A</w:t>
            </w:r>
          </w:p>
        </w:tc>
      </w:tr>
      <w:tr w:rsidR="002469D3" w:rsidRPr="00EF5447" w14:paraId="05D72F9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4" w:author="Huawei" w:date="2022-03-03T11:35:00Z">
            <w:trPr>
              <w:trHeight w:val="187"/>
              <w:jc w:val="center"/>
            </w:trPr>
          </w:trPrChange>
        </w:trPr>
        <w:tc>
          <w:tcPr>
            <w:tcW w:w="1367" w:type="pct"/>
            <w:tcBorders>
              <w:bottom w:val="nil"/>
            </w:tcBorders>
            <w:shd w:val="clear" w:color="auto" w:fill="auto"/>
            <w:tcPrChange w:id="425" w:author="Huawei" w:date="2022-03-03T11:35:00Z">
              <w:tcPr>
                <w:tcW w:w="1366" w:type="pct"/>
                <w:tcBorders>
                  <w:bottom w:val="nil"/>
                </w:tcBorders>
                <w:shd w:val="clear" w:color="auto" w:fill="auto"/>
              </w:tcPr>
            </w:tcPrChange>
          </w:tcPr>
          <w:p w14:paraId="341DC503" w14:textId="77777777" w:rsidR="002469D3" w:rsidRPr="00EF5447" w:rsidRDefault="002469D3" w:rsidP="008C6DA6">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751BD277" w14:textId="77777777" w:rsidR="002469D3" w:rsidRPr="00EF5447" w:rsidRDefault="002469D3" w:rsidP="008C6DA6">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426" w:author="Huawei" w:date="2022-03-03T11:35:00Z">
              <w:tcPr>
                <w:tcW w:w="563" w:type="pct"/>
                <w:tcBorders>
                  <w:bottom w:val="nil"/>
                </w:tcBorders>
                <w:shd w:val="clear" w:color="auto" w:fill="auto"/>
              </w:tcPr>
            </w:tcPrChange>
          </w:tcPr>
          <w:p w14:paraId="47660FEC" w14:textId="77777777" w:rsidR="002469D3" w:rsidRPr="00EF5447" w:rsidRDefault="002469D3" w:rsidP="008C6DA6">
            <w:pPr>
              <w:pStyle w:val="TAC"/>
            </w:pPr>
            <w:r w:rsidRPr="00EF5447">
              <w:rPr>
                <w:rFonts w:cs="Arial"/>
                <w:lang w:eastAsia="ja-JP"/>
              </w:rPr>
              <w:t>2</w:t>
            </w:r>
          </w:p>
        </w:tc>
        <w:tc>
          <w:tcPr>
            <w:tcW w:w="588" w:type="pct"/>
            <w:tcBorders>
              <w:bottom w:val="nil"/>
            </w:tcBorders>
            <w:shd w:val="clear" w:color="auto" w:fill="auto"/>
            <w:noWrap/>
            <w:tcPrChange w:id="427" w:author="Huawei" w:date="2022-03-03T11:35:00Z">
              <w:tcPr>
                <w:tcW w:w="588" w:type="pct"/>
                <w:tcBorders>
                  <w:bottom w:val="nil"/>
                </w:tcBorders>
                <w:shd w:val="clear" w:color="auto" w:fill="auto"/>
                <w:noWrap/>
              </w:tcPr>
            </w:tcPrChange>
          </w:tcPr>
          <w:p w14:paraId="317DB1C5" w14:textId="77777777" w:rsidR="002469D3" w:rsidRPr="00EF5447" w:rsidRDefault="002469D3" w:rsidP="008C6DA6">
            <w:pPr>
              <w:pStyle w:val="TAC"/>
            </w:pPr>
            <w:r w:rsidRPr="00EF5447">
              <w:rPr>
                <w:rFonts w:cs="Arial"/>
                <w:lang w:eastAsia="ja-JP"/>
              </w:rPr>
              <w:t>1885</w:t>
            </w:r>
          </w:p>
        </w:tc>
        <w:tc>
          <w:tcPr>
            <w:tcW w:w="503" w:type="pct"/>
            <w:tcBorders>
              <w:bottom w:val="nil"/>
            </w:tcBorders>
            <w:shd w:val="clear" w:color="auto" w:fill="auto"/>
            <w:noWrap/>
            <w:tcPrChange w:id="428" w:author="Huawei" w:date="2022-03-03T11:35:00Z">
              <w:tcPr>
                <w:tcW w:w="503" w:type="pct"/>
                <w:tcBorders>
                  <w:bottom w:val="nil"/>
                </w:tcBorders>
                <w:shd w:val="clear" w:color="auto" w:fill="auto"/>
                <w:noWrap/>
              </w:tcPr>
            </w:tcPrChange>
          </w:tcPr>
          <w:p w14:paraId="3E198EA9" w14:textId="77777777" w:rsidR="002469D3" w:rsidRPr="00EF5447" w:rsidRDefault="002469D3" w:rsidP="008C6DA6">
            <w:pPr>
              <w:pStyle w:val="TAC"/>
            </w:pPr>
            <w:r w:rsidRPr="00EF5447">
              <w:rPr>
                <w:rFonts w:cs="Arial"/>
              </w:rPr>
              <w:t>5</w:t>
            </w:r>
          </w:p>
        </w:tc>
        <w:tc>
          <w:tcPr>
            <w:tcW w:w="395" w:type="pct"/>
            <w:tcBorders>
              <w:bottom w:val="nil"/>
            </w:tcBorders>
            <w:shd w:val="clear" w:color="auto" w:fill="auto"/>
            <w:noWrap/>
            <w:tcPrChange w:id="429" w:author="Huawei" w:date="2022-03-03T11:35:00Z">
              <w:tcPr>
                <w:tcW w:w="395" w:type="pct"/>
                <w:tcBorders>
                  <w:bottom w:val="nil"/>
                </w:tcBorders>
                <w:shd w:val="clear" w:color="auto" w:fill="auto"/>
                <w:noWrap/>
              </w:tcPr>
            </w:tcPrChange>
          </w:tcPr>
          <w:p w14:paraId="7582B6CB" w14:textId="77777777" w:rsidR="002469D3" w:rsidRPr="00EF5447" w:rsidRDefault="002469D3" w:rsidP="008C6DA6">
            <w:pPr>
              <w:pStyle w:val="TAC"/>
            </w:pPr>
            <w:r w:rsidRPr="00EF5447">
              <w:rPr>
                <w:rFonts w:cs="Arial"/>
              </w:rPr>
              <w:t>25</w:t>
            </w:r>
          </w:p>
        </w:tc>
        <w:tc>
          <w:tcPr>
            <w:tcW w:w="616" w:type="pct"/>
            <w:tcBorders>
              <w:bottom w:val="nil"/>
            </w:tcBorders>
            <w:shd w:val="clear" w:color="auto" w:fill="auto"/>
            <w:noWrap/>
            <w:tcPrChange w:id="430" w:author="Huawei" w:date="2022-03-03T11:35:00Z">
              <w:tcPr>
                <w:tcW w:w="616" w:type="pct"/>
                <w:tcBorders>
                  <w:bottom w:val="nil"/>
                </w:tcBorders>
                <w:shd w:val="clear" w:color="auto" w:fill="auto"/>
                <w:noWrap/>
              </w:tcPr>
            </w:tcPrChange>
          </w:tcPr>
          <w:p w14:paraId="32AB7BF0" w14:textId="77777777" w:rsidR="002469D3" w:rsidRPr="00EF5447" w:rsidRDefault="002469D3" w:rsidP="008C6DA6">
            <w:pPr>
              <w:pStyle w:val="TAC"/>
            </w:pPr>
            <w:r w:rsidRPr="00EF5447">
              <w:rPr>
                <w:rFonts w:cs="Arial"/>
                <w:lang w:eastAsia="ja-JP"/>
              </w:rPr>
              <w:t>1965</w:t>
            </w:r>
          </w:p>
        </w:tc>
        <w:tc>
          <w:tcPr>
            <w:tcW w:w="478" w:type="pct"/>
            <w:shd w:val="clear" w:color="auto" w:fill="auto"/>
            <w:noWrap/>
            <w:tcPrChange w:id="431" w:author="Huawei" w:date="2022-03-03T11:35:00Z">
              <w:tcPr>
                <w:tcW w:w="478" w:type="pct"/>
                <w:shd w:val="clear" w:color="auto" w:fill="auto"/>
                <w:noWrap/>
              </w:tcPr>
            </w:tcPrChange>
          </w:tcPr>
          <w:p w14:paraId="77BE7921" w14:textId="77777777" w:rsidR="002469D3" w:rsidRPr="00EF5447" w:rsidRDefault="002469D3" w:rsidP="008C6DA6">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432" w:author="Huawei" w:date="2022-03-03T11:35:00Z">
              <w:tcPr>
                <w:tcW w:w="491" w:type="pct"/>
                <w:tcBorders>
                  <w:bottom w:val="nil"/>
                </w:tcBorders>
                <w:shd w:val="clear" w:color="auto" w:fill="auto"/>
              </w:tcPr>
            </w:tcPrChange>
          </w:tcPr>
          <w:p w14:paraId="6139EA1C" w14:textId="77777777" w:rsidR="002469D3" w:rsidRPr="00EF5447" w:rsidRDefault="002469D3" w:rsidP="008C6DA6">
            <w:pPr>
              <w:pStyle w:val="TAC"/>
            </w:pPr>
            <w:r w:rsidRPr="00EF5447">
              <w:rPr>
                <w:rFonts w:cs="Arial"/>
              </w:rPr>
              <w:t>IMD4</w:t>
            </w:r>
            <w:r w:rsidRPr="00EF5447">
              <w:rPr>
                <w:rFonts w:cs="Arial"/>
                <w:vertAlign w:val="superscript"/>
              </w:rPr>
              <w:t>3</w:t>
            </w:r>
          </w:p>
        </w:tc>
      </w:tr>
      <w:tr w:rsidR="002469D3" w:rsidRPr="00EF5447" w14:paraId="4719A07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4" w:author="Huawei" w:date="2022-03-03T11:35:00Z">
            <w:trPr>
              <w:trHeight w:val="187"/>
              <w:jc w:val="center"/>
            </w:trPr>
          </w:trPrChange>
        </w:trPr>
        <w:tc>
          <w:tcPr>
            <w:tcW w:w="1367" w:type="pct"/>
            <w:tcBorders>
              <w:top w:val="nil"/>
              <w:bottom w:val="nil"/>
            </w:tcBorders>
            <w:shd w:val="clear" w:color="auto" w:fill="auto"/>
            <w:tcPrChange w:id="435" w:author="Huawei" w:date="2022-03-03T11:35:00Z">
              <w:tcPr>
                <w:tcW w:w="1366" w:type="pct"/>
                <w:tcBorders>
                  <w:top w:val="nil"/>
                  <w:bottom w:val="nil"/>
                </w:tcBorders>
                <w:shd w:val="clear" w:color="auto" w:fill="auto"/>
              </w:tcPr>
            </w:tcPrChange>
          </w:tcPr>
          <w:p w14:paraId="2B4920D3" w14:textId="77777777" w:rsidR="002469D3" w:rsidRPr="00EF5447" w:rsidRDefault="002469D3" w:rsidP="008C6DA6">
            <w:pPr>
              <w:pStyle w:val="TAC"/>
              <w:rPr>
                <w:rFonts w:eastAsia="MS Mincho"/>
              </w:rPr>
            </w:pPr>
          </w:p>
        </w:tc>
        <w:tc>
          <w:tcPr>
            <w:tcW w:w="563" w:type="pct"/>
            <w:tcBorders>
              <w:top w:val="nil"/>
            </w:tcBorders>
            <w:shd w:val="clear" w:color="auto" w:fill="auto"/>
            <w:tcPrChange w:id="436" w:author="Huawei" w:date="2022-03-03T11:35:00Z">
              <w:tcPr>
                <w:tcW w:w="563" w:type="pct"/>
                <w:tcBorders>
                  <w:top w:val="nil"/>
                </w:tcBorders>
                <w:shd w:val="clear" w:color="auto" w:fill="auto"/>
              </w:tcPr>
            </w:tcPrChange>
          </w:tcPr>
          <w:p w14:paraId="2F7D133F" w14:textId="77777777" w:rsidR="002469D3" w:rsidRPr="00EF5447" w:rsidRDefault="002469D3" w:rsidP="008C6DA6">
            <w:pPr>
              <w:pStyle w:val="TAC"/>
            </w:pPr>
          </w:p>
        </w:tc>
        <w:tc>
          <w:tcPr>
            <w:tcW w:w="588" w:type="pct"/>
            <w:tcBorders>
              <w:top w:val="nil"/>
            </w:tcBorders>
            <w:shd w:val="clear" w:color="auto" w:fill="auto"/>
            <w:noWrap/>
            <w:tcPrChange w:id="437" w:author="Huawei" w:date="2022-03-03T11:35:00Z">
              <w:tcPr>
                <w:tcW w:w="588" w:type="pct"/>
                <w:tcBorders>
                  <w:top w:val="nil"/>
                </w:tcBorders>
                <w:shd w:val="clear" w:color="auto" w:fill="auto"/>
                <w:noWrap/>
              </w:tcPr>
            </w:tcPrChange>
          </w:tcPr>
          <w:p w14:paraId="6C58347F" w14:textId="77777777" w:rsidR="002469D3" w:rsidRPr="00EF5447" w:rsidRDefault="002469D3" w:rsidP="008C6DA6">
            <w:pPr>
              <w:pStyle w:val="TAC"/>
            </w:pPr>
          </w:p>
        </w:tc>
        <w:tc>
          <w:tcPr>
            <w:tcW w:w="503" w:type="pct"/>
            <w:tcBorders>
              <w:top w:val="nil"/>
            </w:tcBorders>
            <w:shd w:val="clear" w:color="auto" w:fill="auto"/>
            <w:noWrap/>
            <w:tcPrChange w:id="438" w:author="Huawei" w:date="2022-03-03T11:35:00Z">
              <w:tcPr>
                <w:tcW w:w="503" w:type="pct"/>
                <w:tcBorders>
                  <w:top w:val="nil"/>
                </w:tcBorders>
                <w:shd w:val="clear" w:color="auto" w:fill="auto"/>
                <w:noWrap/>
              </w:tcPr>
            </w:tcPrChange>
          </w:tcPr>
          <w:p w14:paraId="0EE2D976" w14:textId="77777777" w:rsidR="002469D3" w:rsidRPr="00EF5447" w:rsidRDefault="002469D3" w:rsidP="008C6DA6">
            <w:pPr>
              <w:pStyle w:val="TAC"/>
            </w:pPr>
          </w:p>
        </w:tc>
        <w:tc>
          <w:tcPr>
            <w:tcW w:w="395" w:type="pct"/>
            <w:tcBorders>
              <w:top w:val="nil"/>
            </w:tcBorders>
            <w:shd w:val="clear" w:color="auto" w:fill="auto"/>
            <w:noWrap/>
            <w:tcPrChange w:id="439" w:author="Huawei" w:date="2022-03-03T11:35:00Z">
              <w:tcPr>
                <w:tcW w:w="395" w:type="pct"/>
                <w:tcBorders>
                  <w:top w:val="nil"/>
                </w:tcBorders>
                <w:shd w:val="clear" w:color="auto" w:fill="auto"/>
                <w:noWrap/>
              </w:tcPr>
            </w:tcPrChange>
          </w:tcPr>
          <w:p w14:paraId="2FBD37F2" w14:textId="77777777" w:rsidR="002469D3" w:rsidRPr="00EF5447" w:rsidRDefault="002469D3" w:rsidP="008C6DA6">
            <w:pPr>
              <w:pStyle w:val="TAC"/>
            </w:pPr>
          </w:p>
        </w:tc>
        <w:tc>
          <w:tcPr>
            <w:tcW w:w="616" w:type="pct"/>
            <w:tcBorders>
              <w:top w:val="nil"/>
            </w:tcBorders>
            <w:shd w:val="clear" w:color="auto" w:fill="auto"/>
            <w:noWrap/>
            <w:tcPrChange w:id="440" w:author="Huawei" w:date="2022-03-03T11:35:00Z">
              <w:tcPr>
                <w:tcW w:w="616" w:type="pct"/>
                <w:tcBorders>
                  <w:top w:val="nil"/>
                </w:tcBorders>
                <w:shd w:val="clear" w:color="auto" w:fill="auto"/>
                <w:noWrap/>
              </w:tcPr>
            </w:tcPrChange>
          </w:tcPr>
          <w:p w14:paraId="0917FB9C" w14:textId="77777777" w:rsidR="002469D3" w:rsidRPr="00EF5447" w:rsidRDefault="002469D3" w:rsidP="008C6DA6">
            <w:pPr>
              <w:pStyle w:val="TAC"/>
            </w:pPr>
          </w:p>
        </w:tc>
        <w:tc>
          <w:tcPr>
            <w:tcW w:w="478" w:type="pct"/>
            <w:shd w:val="clear" w:color="auto" w:fill="auto"/>
            <w:noWrap/>
            <w:tcPrChange w:id="441" w:author="Huawei" w:date="2022-03-03T11:35:00Z">
              <w:tcPr>
                <w:tcW w:w="478" w:type="pct"/>
                <w:shd w:val="clear" w:color="auto" w:fill="auto"/>
                <w:noWrap/>
              </w:tcPr>
            </w:tcPrChange>
          </w:tcPr>
          <w:p w14:paraId="781C4817" w14:textId="77777777" w:rsidR="002469D3" w:rsidRPr="00EF5447" w:rsidRDefault="002469D3" w:rsidP="008C6DA6">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Change w:id="442" w:author="Huawei" w:date="2022-03-03T11:35:00Z">
              <w:tcPr>
                <w:tcW w:w="491" w:type="pct"/>
                <w:tcBorders>
                  <w:top w:val="nil"/>
                </w:tcBorders>
                <w:shd w:val="clear" w:color="auto" w:fill="auto"/>
              </w:tcPr>
            </w:tcPrChange>
          </w:tcPr>
          <w:p w14:paraId="700691F0" w14:textId="77777777" w:rsidR="002469D3" w:rsidRPr="00EF5447" w:rsidRDefault="002469D3" w:rsidP="008C6DA6">
            <w:pPr>
              <w:pStyle w:val="TAC"/>
            </w:pPr>
          </w:p>
        </w:tc>
      </w:tr>
      <w:tr w:rsidR="002469D3" w:rsidRPr="00EF5447" w14:paraId="6ACF2A5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4" w:author="Huawei" w:date="2022-03-03T11:35:00Z">
            <w:trPr>
              <w:trHeight w:val="187"/>
              <w:jc w:val="center"/>
            </w:trPr>
          </w:trPrChange>
        </w:trPr>
        <w:tc>
          <w:tcPr>
            <w:tcW w:w="1367" w:type="pct"/>
            <w:tcBorders>
              <w:top w:val="nil"/>
              <w:bottom w:val="single" w:sz="4" w:space="0" w:color="auto"/>
            </w:tcBorders>
            <w:shd w:val="clear" w:color="auto" w:fill="auto"/>
            <w:tcPrChange w:id="445" w:author="Huawei" w:date="2022-03-03T11:35:00Z">
              <w:tcPr>
                <w:tcW w:w="1366" w:type="pct"/>
                <w:tcBorders>
                  <w:top w:val="nil"/>
                  <w:bottom w:val="single" w:sz="4" w:space="0" w:color="auto"/>
                </w:tcBorders>
                <w:shd w:val="clear" w:color="auto" w:fill="auto"/>
              </w:tcPr>
            </w:tcPrChange>
          </w:tcPr>
          <w:p w14:paraId="3D2EE8CD" w14:textId="77777777" w:rsidR="002469D3" w:rsidRPr="00EF5447" w:rsidRDefault="002469D3" w:rsidP="008C6DA6">
            <w:pPr>
              <w:pStyle w:val="TAC"/>
              <w:rPr>
                <w:rFonts w:eastAsia="MS Mincho"/>
              </w:rPr>
            </w:pPr>
          </w:p>
        </w:tc>
        <w:tc>
          <w:tcPr>
            <w:tcW w:w="563" w:type="pct"/>
            <w:shd w:val="clear" w:color="auto" w:fill="auto"/>
            <w:tcPrChange w:id="446" w:author="Huawei" w:date="2022-03-03T11:35:00Z">
              <w:tcPr>
                <w:tcW w:w="563" w:type="pct"/>
                <w:shd w:val="clear" w:color="auto" w:fill="auto"/>
              </w:tcPr>
            </w:tcPrChange>
          </w:tcPr>
          <w:p w14:paraId="4BA5D0F2" w14:textId="77777777" w:rsidR="002469D3" w:rsidRPr="00EF5447" w:rsidRDefault="002469D3" w:rsidP="008C6DA6">
            <w:pPr>
              <w:pStyle w:val="TAC"/>
            </w:pPr>
            <w:r w:rsidRPr="00EF5447">
              <w:rPr>
                <w:rFonts w:eastAsia="MS Mincho" w:cs="Arial"/>
                <w:lang w:eastAsia="ja-JP"/>
              </w:rPr>
              <w:t>n78</w:t>
            </w:r>
          </w:p>
        </w:tc>
        <w:tc>
          <w:tcPr>
            <w:tcW w:w="588" w:type="pct"/>
            <w:shd w:val="clear" w:color="auto" w:fill="auto"/>
            <w:noWrap/>
            <w:tcPrChange w:id="447" w:author="Huawei" w:date="2022-03-03T11:35:00Z">
              <w:tcPr>
                <w:tcW w:w="588" w:type="pct"/>
                <w:shd w:val="clear" w:color="auto" w:fill="auto"/>
                <w:noWrap/>
              </w:tcPr>
            </w:tcPrChange>
          </w:tcPr>
          <w:p w14:paraId="334DB0E7" w14:textId="77777777" w:rsidR="002469D3" w:rsidRPr="00EF5447" w:rsidRDefault="002469D3" w:rsidP="008C6DA6">
            <w:pPr>
              <w:pStyle w:val="TAC"/>
            </w:pPr>
            <w:r w:rsidRPr="00EF5447">
              <w:rPr>
                <w:rFonts w:cs="Arial"/>
                <w:lang w:eastAsia="ja-JP"/>
              </w:rPr>
              <w:t>3690</w:t>
            </w:r>
          </w:p>
        </w:tc>
        <w:tc>
          <w:tcPr>
            <w:tcW w:w="503" w:type="pct"/>
            <w:shd w:val="clear" w:color="auto" w:fill="auto"/>
            <w:noWrap/>
            <w:tcPrChange w:id="448" w:author="Huawei" w:date="2022-03-03T11:35:00Z">
              <w:tcPr>
                <w:tcW w:w="503" w:type="pct"/>
                <w:shd w:val="clear" w:color="auto" w:fill="auto"/>
                <w:noWrap/>
              </w:tcPr>
            </w:tcPrChange>
          </w:tcPr>
          <w:p w14:paraId="4688515A" w14:textId="77777777" w:rsidR="002469D3" w:rsidRPr="00EF5447" w:rsidRDefault="002469D3" w:rsidP="008C6DA6">
            <w:pPr>
              <w:pStyle w:val="TAC"/>
            </w:pPr>
            <w:r w:rsidRPr="00EF5447">
              <w:rPr>
                <w:rFonts w:eastAsia="MS Mincho" w:cs="Arial"/>
                <w:lang w:eastAsia="ja-JP"/>
              </w:rPr>
              <w:t>10</w:t>
            </w:r>
          </w:p>
        </w:tc>
        <w:tc>
          <w:tcPr>
            <w:tcW w:w="395" w:type="pct"/>
            <w:shd w:val="clear" w:color="auto" w:fill="auto"/>
            <w:noWrap/>
            <w:tcPrChange w:id="449" w:author="Huawei" w:date="2022-03-03T11:35:00Z">
              <w:tcPr>
                <w:tcW w:w="395" w:type="pct"/>
                <w:shd w:val="clear" w:color="auto" w:fill="auto"/>
                <w:noWrap/>
              </w:tcPr>
            </w:tcPrChange>
          </w:tcPr>
          <w:p w14:paraId="76A5D5D0" w14:textId="77777777" w:rsidR="002469D3" w:rsidRPr="00EF5447" w:rsidRDefault="002469D3" w:rsidP="008C6DA6">
            <w:pPr>
              <w:pStyle w:val="TAC"/>
            </w:pPr>
            <w:r w:rsidRPr="00EF5447">
              <w:rPr>
                <w:rFonts w:cs="Arial"/>
              </w:rPr>
              <w:t>50</w:t>
            </w:r>
          </w:p>
        </w:tc>
        <w:tc>
          <w:tcPr>
            <w:tcW w:w="616" w:type="pct"/>
            <w:shd w:val="clear" w:color="auto" w:fill="auto"/>
            <w:noWrap/>
            <w:tcPrChange w:id="450" w:author="Huawei" w:date="2022-03-03T11:35:00Z">
              <w:tcPr>
                <w:tcW w:w="616" w:type="pct"/>
                <w:shd w:val="clear" w:color="auto" w:fill="auto"/>
                <w:noWrap/>
              </w:tcPr>
            </w:tcPrChange>
          </w:tcPr>
          <w:p w14:paraId="530890E3" w14:textId="77777777" w:rsidR="002469D3" w:rsidRPr="00EF5447" w:rsidRDefault="002469D3" w:rsidP="008C6DA6">
            <w:pPr>
              <w:pStyle w:val="TAC"/>
            </w:pPr>
            <w:r w:rsidRPr="00EF5447">
              <w:rPr>
                <w:rFonts w:cs="Arial"/>
                <w:lang w:eastAsia="ja-JP"/>
              </w:rPr>
              <w:t>3690</w:t>
            </w:r>
          </w:p>
        </w:tc>
        <w:tc>
          <w:tcPr>
            <w:tcW w:w="478" w:type="pct"/>
            <w:shd w:val="clear" w:color="auto" w:fill="auto"/>
            <w:noWrap/>
            <w:tcPrChange w:id="451" w:author="Huawei" w:date="2022-03-03T11:35:00Z">
              <w:tcPr>
                <w:tcW w:w="478" w:type="pct"/>
                <w:shd w:val="clear" w:color="auto" w:fill="auto"/>
                <w:noWrap/>
              </w:tcPr>
            </w:tcPrChange>
          </w:tcPr>
          <w:p w14:paraId="0AAB25EA" w14:textId="77777777" w:rsidR="002469D3" w:rsidRPr="00EF5447" w:rsidRDefault="002469D3" w:rsidP="008C6DA6">
            <w:pPr>
              <w:pStyle w:val="TAC"/>
              <w:rPr>
                <w:rFonts w:eastAsia="MS Mincho"/>
              </w:rPr>
            </w:pPr>
            <w:r w:rsidRPr="00EF5447">
              <w:rPr>
                <w:rFonts w:cs="Arial"/>
                <w:lang w:eastAsia="ja-JP"/>
              </w:rPr>
              <w:t>N/A</w:t>
            </w:r>
          </w:p>
        </w:tc>
        <w:tc>
          <w:tcPr>
            <w:tcW w:w="491" w:type="pct"/>
            <w:tcPrChange w:id="452" w:author="Huawei" w:date="2022-03-03T11:35:00Z">
              <w:tcPr>
                <w:tcW w:w="491" w:type="pct"/>
              </w:tcPr>
            </w:tcPrChange>
          </w:tcPr>
          <w:p w14:paraId="62DA467E" w14:textId="77777777" w:rsidR="002469D3" w:rsidRPr="00EF5447" w:rsidRDefault="002469D3" w:rsidP="008C6DA6">
            <w:pPr>
              <w:pStyle w:val="TAC"/>
            </w:pPr>
            <w:r w:rsidRPr="00EF5447">
              <w:rPr>
                <w:rFonts w:cs="Arial"/>
                <w:lang w:eastAsia="ja-JP"/>
              </w:rPr>
              <w:t>N/A</w:t>
            </w:r>
          </w:p>
        </w:tc>
      </w:tr>
      <w:tr w:rsidR="002469D3" w:rsidRPr="00EF5447" w14:paraId="31159AE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4" w:author="Huawei" w:date="2022-03-03T11:35:00Z">
            <w:trPr>
              <w:trHeight w:val="187"/>
              <w:jc w:val="center"/>
            </w:trPr>
          </w:trPrChange>
        </w:trPr>
        <w:tc>
          <w:tcPr>
            <w:tcW w:w="1367" w:type="pct"/>
            <w:tcBorders>
              <w:bottom w:val="nil"/>
            </w:tcBorders>
            <w:shd w:val="clear" w:color="auto" w:fill="auto"/>
            <w:tcPrChange w:id="455" w:author="Huawei" w:date="2022-03-03T11:35:00Z">
              <w:tcPr>
                <w:tcW w:w="1366" w:type="pct"/>
                <w:tcBorders>
                  <w:bottom w:val="nil"/>
                </w:tcBorders>
                <w:shd w:val="clear" w:color="auto" w:fill="auto"/>
              </w:tcPr>
            </w:tcPrChange>
          </w:tcPr>
          <w:p w14:paraId="2898FC6A" w14:textId="77777777" w:rsidR="002469D3" w:rsidRPr="00EF5447" w:rsidRDefault="002469D3" w:rsidP="008C6DA6">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56" w:author="Huawei" w:date="2022-03-03T11:35:00Z">
              <w:tcPr>
                <w:tcW w:w="563" w:type="pct"/>
                <w:shd w:val="clear" w:color="auto" w:fill="auto"/>
              </w:tcPr>
            </w:tcPrChange>
          </w:tcPr>
          <w:p w14:paraId="1018450E" w14:textId="77777777" w:rsidR="002469D3" w:rsidRPr="00EF5447" w:rsidRDefault="002469D3" w:rsidP="008C6DA6">
            <w:pPr>
              <w:pStyle w:val="TAC"/>
            </w:pPr>
            <w:r w:rsidRPr="00EF5447">
              <w:rPr>
                <w:lang w:eastAsia="zh-TW"/>
              </w:rPr>
              <w:t>3</w:t>
            </w:r>
          </w:p>
        </w:tc>
        <w:tc>
          <w:tcPr>
            <w:tcW w:w="588" w:type="pct"/>
            <w:shd w:val="clear" w:color="auto" w:fill="auto"/>
            <w:noWrap/>
            <w:tcPrChange w:id="457" w:author="Huawei" w:date="2022-03-03T11:35:00Z">
              <w:tcPr>
                <w:tcW w:w="588" w:type="pct"/>
                <w:shd w:val="clear" w:color="auto" w:fill="auto"/>
                <w:noWrap/>
              </w:tcPr>
            </w:tcPrChange>
          </w:tcPr>
          <w:p w14:paraId="0E1DD5B3" w14:textId="77777777" w:rsidR="002469D3" w:rsidRPr="00EF5447" w:rsidRDefault="002469D3" w:rsidP="008C6DA6">
            <w:pPr>
              <w:pStyle w:val="TAC"/>
            </w:pPr>
            <w:r w:rsidRPr="00EF5447">
              <w:rPr>
                <w:lang w:eastAsia="zh-TW"/>
              </w:rPr>
              <w:t>1760</w:t>
            </w:r>
          </w:p>
        </w:tc>
        <w:tc>
          <w:tcPr>
            <w:tcW w:w="503" w:type="pct"/>
            <w:shd w:val="clear" w:color="auto" w:fill="auto"/>
            <w:noWrap/>
            <w:tcPrChange w:id="458" w:author="Huawei" w:date="2022-03-03T11:35:00Z">
              <w:tcPr>
                <w:tcW w:w="503" w:type="pct"/>
                <w:shd w:val="clear" w:color="auto" w:fill="auto"/>
                <w:noWrap/>
              </w:tcPr>
            </w:tcPrChange>
          </w:tcPr>
          <w:p w14:paraId="299BDC91" w14:textId="77777777" w:rsidR="002469D3" w:rsidRPr="00EF5447" w:rsidRDefault="002469D3" w:rsidP="008C6DA6">
            <w:pPr>
              <w:pStyle w:val="TAC"/>
            </w:pPr>
            <w:r w:rsidRPr="00EF5447">
              <w:rPr>
                <w:lang w:eastAsia="zh-TW"/>
              </w:rPr>
              <w:t>5</w:t>
            </w:r>
          </w:p>
        </w:tc>
        <w:tc>
          <w:tcPr>
            <w:tcW w:w="395" w:type="pct"/>
            <w:shd w:val="clear" w:color="auto" w:fill="auto"/>
            <w:noWrap/>
            <w:tcPrChange w:id="459" w:author="Huawei" w:date="2022-03-03T11:35:00Z">
              <w:tcPr>
                <w:tcW w:w="395" w:type="pct"/>
                <w:shd w:val="clear" w:color="auto" w:fill="auto"/>
                <w:noWrap/>
              </w:tcPr>
            </w:tcPrChange>
          </w:tcPr>
          <w:p w14:paraId="5B69646A" w14:textId="77777777" w:rsidR="002469D3" w:rsidRPr="00EF5447" w:rsidRDefault="002469D3" w:rsidP="008C6DA6">
            <w:pPr>
              <w:pStyle w:val="TAC"/>
            </w:pPr>
            <w:r w:rsidRPr="00EF5447">
              <w:rPr>
                <w:lang w:eastAsia="zh-TW"/>
              </w:rPr>
              <w:t>25</w:t>
            </w:r>
          </w:p>
        </w:tc>
        <w:tc>
          <w:tcPr>
            <w:tcW w:w="616" w:type="pct"/>
            <w:shd w:val="clear" w:color="auto" w:fill="auto"/>
            <w:noWrap/>
            <w:tcPrChange w:id="460" w:author="Huawei" w:date="2022-03-03T11:35:00Z">
              <w:tcPr>
                <w:tcW w:w="616" w:type="pct"/>
                <w:shd w:val="clear" w:color="auto" w:fill="auto"/>
                <w:noWrap/>
              </w:tcPr>
            </w:tcPrChange>
          </w:tcPr>
          <w:p w14:paraId="753E2A1F" w14:textId="77777777" w:rsidR="002469D3" w:rsidRPr="00EF5447" w:rsidRDefault="002469D3" w:rsidP="008C6DA6">
            <w:pPr>
              <w:pStyle w:val="TAC"/>
            </w:pPr>
            <w:r w:rsidRPr="00EF5447">
              <w:rPr>
                <w:lang w:eastAsia="zh-TW"/>
              </w:rPr>
              <w:t>1855</w:t>
            </w:r>
          </w:p>
        </w:tc>
        <w:tc>
          <w:tcPr>
            <w:tcW w:w="478" w:type="pct"/>
            <w:shd w:val="clear" w:color="auto" w:fill="auto"/>
            <w:noWrap/>
            <w:tcPrChange w:id="461" w:author="Huawei" w:date="2022-03-03T11:35:00Z">
              <w:tcPr>
                <w:tcW w:w="478" w:type="pct"/>
                <w:shd w:val="clear" w:color="auto" w:fill="auto"/>
                <w:noWrap/>
              </w:tcPr>
            </w:tcPrChange>
          </w:tcPr>
          <w:p w14:paraId="6CE2CB83" w14:textId="77777777" w:rsidR="002469D3" w:rsidRPr="00EF5447" w:rsidRDefault="002469D3" w:rsidP="008C6DA6">
            <w:pPr>
              <w:pStyle w:val="TAC"/>
              <w:rPr>
                <w:rFonts w:eastAsia="MS Mincho"/>
              </w:rPr>
            </w:pPr>
            <w:r w:rsidRPr="00EF5447">
              <w:rPr>
                <w:lang w:eastAsia="zh-TW"/>
              </w:rPr>
              <w:t>N/A</w:t>
            </w:r>
          </w:p>
        </w:tc>
        <w:tc>
          <w:tcPr>
            <w:tcW w:w="491" w:type="pct"/>
            <w:tcPrChange w:id="462" w:author="Huawei" w:date="2022-03-03T11:35:00Z">
              <w:tcPr>
                <w:tcW w:w="491" w:type="pct"/>
              </w:tcPr>
            </w:tcPrChange>
          </w:tcPr>
          <w:p w14:paraId="53A6624A" w14:textId="77777777" w:rsidR="002469D3" w:rsidRPr="00EF5447" w:rsidRDefault="002469D3" w:rsidP="008C6DA6">
            <w:pPr>
              <w:pStyle w:val="TAC"/>
            </w:pPr>
            <w:r w:rsidRPr="00EF5447">
              <w:rPr>
                <w:lang w:eastAsia="zh-TW"/>
              </w:rPr>
              <w:t>N/A</w:t>
            </w:r>
          </w:p>
        </w:tc>
      </w:tr>
      <w:tr w:rsidR="002469D3" w:rsidRPr="00EF5447" w14:paraId="4024FA3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4" w:author="Huawei" w:date="2022-03-03T11:35:00Z">
            <w:trPr>
              <w:trHeight w:val="187"/>
              <w:jc w:val="center"/>
            </w:trPr>
          </w:trPrChange>
        </w:trPr>
        <w:tc>
          <w:tcPr>
            <w:tcW w:w="1367" w:type="pct"/>
            <w:tcBorders>
              <w:top w:val="nil"/>
              <w:bottom w:val="single" w:sz="4" w:space="0" w:color="auto"/>
            </w:tcBorders>
            <w:shd w:val="clear" w:color="auto" w:fill="auto"/>
            <w:tcPrChange w:id="465" w:author="Huawei" w:date="2022-03-03T11:35:00Z">
              <w:tcPr>
                <w:tcW w:w="1366" w:type="pct"/>
                <w:tcBorders>
                  <w:top w:val="nil"/>
                  <w:bottom w:val="single" w:sz="4" w:space="0" w:color="auto"/>
                </w:tcBorders>
                <w:shd w:val="clear" w:color="auto" w:fill="auto"/>
              </w:tcPr>
            </w:tcPrChange>
          </w:tcPr>
          <w:p w14:paraId="24E490F2" w14:textId="77777777" w:rsidR="002469D3" w:rsidRPr="00EF5447" w:rsidRDefault="002469D3" w:rsidP="008C6DA6">
            <w:pPr>
              <w:pStyle w:val="TAC"/>
              <w:rPr>
                <w:rFonts w:eastAsia="MS Mincho"/>
              </w:rPr>
            </w:pPr>
          </w:p>
        </w:tc>
        <w:tc>
          <w:tcPr>
            <w:tcW w:w="563" w:type="pct"/>
            <w:shd w:val="clear" w:color="auto" w:fill="auto"/>
            <w:tcPrChange w:id="466" w:author="Huawei" w:date="2022-03-03T11:35:00Z">
              <w:tcPr>
                <w:tcW w:w="563" w:type="pct"/>
                <w:shd w:val="clear" w:color="auto" w:fill="auto"/>
              </w:tcPr>
            </w:tcPrChange>
          </w:tcPr>
          <w:p w14:paraId="6F996582" w14:textId="77777777" w:rsidR="002469D3" w:rsidRPr="00EF5447" w:rsidRDefault="002469D3" w:rsidP="008C6DA6">
            <w:pPr>
              <w:pStyle w:val="TAC"/>
            </w:pPr>
            <w:r w:rsidRPr="00EF5447">
              <w:t>n</w:t>
            </w:r>
            <w:r w:rsidRPr="00EF5447">
              <w:rPr>
                <w:lang w:eastAsia="zh-TW"/>
              </w:rPr>
              <w:t>1</w:t>
            </w:r>
          </w:p>
        </w:tc>
        <w:tc>
          <w:tcPr>
            <w:tcW w:w="588" w:type="pct"/>
            <w:shd w:val="clear" w:color="auto" w:fill="auto"/>
            <w:noWrap/>
            <w:tcPrChange w:id="467" w:author="Huawei" w:date="2022-03-03T11:35:00Z">
              <w:tcPr>
                <w:tcW w:w="588" w:type="pct"/>
                <w:shd w:val="clear" w:color="auto" w:fill="auto"/>
                <w:noWrap/>
              </w:tcPr>
            </w:tcPrChange>
          </w:tcPr>
          <w:p w14:paraId="6AD82502" w14:textId="77777777" w:rsidR="002469D3" w:rsidRPr="00EF5447" w:rsidRDefault="002469D3" w:rsidP="008C6DA6">
            <w:pPr>
              <w:pStyle w:val="TAC"/>
            </w:pPr>
            <w:r w:rsidRPr="00EF5447">
              <w:rPr>
                <w:lang w:eastAsia="zh-TW"/>
              </w:rPr>
              <w:t>1950</w:t>
            </w:r>
          </w:p>
        </w:tc>
        <w:tc>
          <w:tcPr>
            <w:tcW w:w="503" w:type="pct"/>
            <w:shd w:val="clear" w:color="auto" w:fill="auto"/>
            <w:noWrap/>
            <w:tcPrChange w:id="468" w:author="Huawei" w:date="2022-03-03T11:35:00Z">
              <w:tcPr>
                <w:tcW w:w="503" w:type="pct"/>
                <w:shd w:val="clear" w:color="auto" w:fill="auto"/>
                <w:noWrap/>
              </w:tcPr>
            </w:tcPrChange>
          </w:tcPr>
          <w:p w14:paraId="0110B671" w14:textId="77777777" w:rsidR="002469D3" w:rsidRPr="00EF5447" w:rsidRDefault="002469D3" w:rsidP="008C6DA6">
            <w:pPr>
              <w:pStyle w:val="TAC"/>
            </w:pPr>
            <w:r w:rsidRPr="00EF5447">
              <w:rPr>
                <w:lang w:eastAsia="zh-TW"/>
              </w:rPr>
              <w:t>5</w:t>
            </w:r>
          </w:p>
        </w:tc>
        <w:tc>
          <w:tcPr>
            <w:tcW w:w="395" w:type="pct"/>
            <w:shd w:val="clear" w:color="auto" w:fill="auto"/>
            <w:noWrap/>
            <w:tcPrChange w:id="469" w:author="Huawei" w:date="2022-03-03T11:35:00Z">
              <w:tcPr>
                <w:tcW w:w="395" w:type="pct"/>
                <w:shd w:val="clear" w:color="auto" w:fill="auto"/>
                <w:noWrap/>
              </w:tcPr>
            </w:tcPrChange>
          </w:tcPr>
          <w:p w14:paraId="7933B223" w14:textId="77777777" w:rsidR="002469D3" w:rsidRPr="00EF5447" w:rsidRDefault="002469D3" w:rsidP="008C6DA6">
            <w:pPr>
              <w:pStyle w:val="TAC"/>
            </w:pPr>
            <w:r w:rsidRPr="00EF5447">
              <w:rPr>
                <w:lang w:eastAsia="zh-TW"/>
              </w:rPr>
              <w:t>25</w:t>
            </w:r>
          </w:p>
        </w:tc>
        <w:tc>
          <w:tcPr>
            <w:tcW w:w="616" w:type="pct"/>
            <w:shd w:val="clear" w:color="auto" w:fill="auto"/>
            <w:noWrap/>
            <w:tcPrChange w:id="470" w:author="Huawei" w:date="2022-03-03T11:35:00Z">
              <w:tcPr>
                <w:tcW w:w="616" w:type="pct"/>
                <w:shd w:val="clear" w:color="auto" w:fill="auto"/>
                <w:noWrap/>
              </w:tcPr>
            </w:tcPrChange>
          </w:tcPr>
          <w:p w14:paraId="4F45E58C" w14:textId="77777777" w:rsidR="002469D3" w:rsidRPr="00EF5447" w:rsidRDefault="002469D3" w:rsidP="008C6DA6">
            <w:pPr>
              <w:pStyle w:val="TAC"/>
            </w:pPr>
            <w:r w:rsidRPr="00EF5447">
              <w:rPr>
                <w:lang w:eastAsia="zh-TW"/>
              </w:rPr>
              <w:t>2140</w:t>
            </w:r>
          </w:p>
        </w:tc>
        <w:tc>
          <w:tcPr>
            <w:tcW w:w="478" w:type="pct"/>
            <w:shd w:val="clear" w:color="auto" w:fill="auto"/>
            <w:noWrap/>
            <w:tcPrChange w:id="471" w:author="Huawei" w:date="2022-03-03T11:35:00Z">
              <w:tcPr>
                <w:tcW w:w="478" w:type="pct"/>
                <w:shd w:val="clear" w:color="auto" w:fill="auto"/>
                <w:noWrap/>
              </w:tcPr>
            </w:tcPrChange>
          </w:tcPr>
          <w:p w14:paraId="47840267" w14:textId="77777777" w:rsidR="002469D3" w:rsidRPr="00EF5447" w:rsidRDefault="002469D3" w:rsidP="008C6DA6">
            <w:pPr>
              <w:pStyle w:val="TAC"/>
              <w:rPr>
                <w:rFonts w:eastAsia="MS Mincho"/>
              </w:rPr>
            </w:pPr>
            <w:r w:rsidRPr="00EF5447">
              <w:rPr>
                <w:lang w:eastAsia="zh-TW"/>
              </w:rPr>
              <w:t>23</w:t>
            </w:r>
          </w:p>
        </w:tc>
        <w:tc>
          <w:tcPr>
            <w:tcW w:w="491" w:type="pct"/>
            <w:tcPrChange w:id="472" w:author="Huawei" w:date="2022-03-03T11:35:00Z">
              <w:tcPr>
                <w:tcW w:w="491" w:type="pct"/>
              </w:tcPr>
            </w:tcPrChange>
          </w:tcPr>
          <w:p w14:paraId="2E5CFB64" w14:textId="77777777" w:rsidR="002469D3" w:rsidRPr="00EF5447" w:rsidRDefault="002469D3" w:rsidP="008C6DA6">
            <w:pPr>
              <w:pStyle w:val="TAC"/>
            </w:pPr>
            <w:r w:rsidRPr="00EF5447">
              <w:rPr>
                <w:lang w:eastAsia="zh-TW"/>
              </w:rPr>
              <w:t>IMD3</w:t>
            </w:r>
          </w:p>
        </w:tc>
      </w:tr>
      <w:tr w:rsidR="002469D3" w:rsidRPr="00EF5447" w14:paraId="3401C54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4" w:author="Huawei" w:date="2022-03-03T11:35:00Z">
            <w:trPr>
              <w:trHeight w:val="187"/>
              <w:jc w:val="center"/>
            </w:trPr>
          </w:trPrChange>
        </w:trPr>
        <w:tc>
          <w:tcPr>
            <w:tcW w:w="1367" w:type="pct"/>
            <w:tcBorders>
              <w:top w:val="nil"/>
              <w:bottom w:val="nil"/>
            </w:tcBorders>
            <w:shd w:val="clear" w:color="auto" w:fill="auto"/>
            <w:tcPrChange w:id="475" w:author="Huawei" w:date="2022-03-03T11:35:00Z">
              <w:tcPr>
                <w:tcW w:w="1366" w:type="pct"/>
                <w:tcBorders>
                  <w:top w:val="nil"/>
                  <w:bottom w:val="nil"/>
                </w:tcBorders>
                <w:shd w:val="clear" w:color="auto" w:fill="auto"/>
              </w:tcPr>
            </w:tcPrChange>
          </w:tcPr>
          <w:p w14:paraId="65A0672C" w14:textId="77777777" w:rsidR="002469D3" w:rsidRPr="00EF5447" w:rsidRDefault="002469D3" w:rsidP="008C6DA6">
            <w:pPr>
              <w:pStyle w:val="TAC"/>
              <w:rPr>
                <w:rFonts w:eastAsia="MS Mincho"/>
              </w:rPr>
            </w:pPr>
            <w:r w:rsidRPr="00EF5447">
              <w:rPr>
                <w:rFonts w:cs="Arial"/>
              </w:rPr>
              <w:t>DC_3_n5</w:t>
            </w:r>
          </w:p>
        </w:tc>
        <w:tc>
          <w:tcPr>
            <w:tcW w:w="563" w:type="pct"/>
            <w:shd w:val="clear" w:color="auto" w:fill="auto"/>
            <w:tcPrChange w:id="476" w:author="Huawei" w:date="2022-03-03T11:35:00Z">
              <w:tcPr>
                <w:tcW w:w="563" w:type="pct"/>
                <w:shd w:val="clear" w:color="auto" w:fill="auto"/>
              </w:tcPr>
            </w:tcPrChange>
          </w:tcPr>
          <w:p w14:paraId="55A2F699" w14:textId="77777777" w:rsidR="002469D3" w:rsidRPr="00EF5447" w:rsidRDefault="002469D3" w:rsidP="008C6DA6">
            <w:pPr>
              <w:pStyle w:val="TAC"/>
            </w:pPr>
            <w:r w:rsidRPr="00EF5447">
              <w:rPr>
                <w:rFonts w:cs="Arial"/>
              </w:rPr>
              <w:t>3</w:t>
            </w:r>
          </w:p>
        </w:tc>
        <w:tc>
          <w:tcPr>
            <w:tcW w:w="588" w:type="pct"/>
            <w:shd w:val="clear" w:color="auto" w:fill="auto"/>
            <w:noWrap/>
            <w:tcPrChange w:id="477" w:author="Huawei" w:date="2022-03-03T11:35:00Z">
              <w:tcPr>
                <w:tcW w:w="588" w:type="pct"/>
                <w:shd w:val="clear" w:color="auto" w:fill="auto"/>
                <w:noWrap/>
              </w:tcPr>
            </w:tcPrChange>
          </w:tcPr>
          <w:p w14:paraId="67DB2FD5" w14:textId="77777777" w:rsidR="002469D3" w:rsidRPr="00EF5447" w:rsidRDefault="002469D3" w:rsidP="008C6DA6">
            <w:pPr>
              <w:pStyle w:val="TAC"/>
              <w:rPr>
                <w:lang w:eastAsia="zh-TW"/>
              </w:rPr>
            </w:pPr>
            <w:r w:rsidRPr="00EF5447">
              <w:rPr>
                <w:rFonts w:cs="Arial"/>
              </w:rPr>
              <w:t>1771</w:t>
            </w:r>
          </w:p>
        </w:tc>
        <w:tc>
          <w:tcPr>
            <w:tcW w:w="503" w:type="pct"/>
            <w:shd w:val="clear" w:color="auto" w:fill="auto"/>
            <w:noWrap/>
            <w:tcPrChange w:id="478" w:author="Huawei" w:date="2022-03-03T11:35:00Z">
              <w:tcPr>
                <w:tcW w:w="503" w:type="pct"/>
                <w:shd w:val="clear" w:color="auto" w:fill="auto"/>
                <w:noWrap/>
              </w:tcPr>
            </w:tcPrChange>
          </w:tcPr>
          <w:p w14:paraId="5EC6FFEE" w14:textId="77777777" w:rsidR="002469D3" w:rsidRPr="00EF5447" w:rsidRDefault="002469D3" w:rsidP="008C6DA6">
            <w:pPr>
              <w:pStyle w:val="TAC"/>
              <w:rPr>
                <w:lang w:eastAsia="zh-TW"/>
              </w:rPr>
            </w:pPr>
            <w:r w:rsidRPr="00EF5447">
              <w:rPr>
                <w:rFonts w:cs="Arial"/>
              </w:rPr>
              <w:t>10</w:t>
            </w:r>
          </w:p>
        </w:tc>
        <w:tc>
          <w:tcPr>
            <w:tcW w:w="395" w:type="pct"/>
            <w:shd w:val="clear" w:color="auto" w:fill="auto"/>
            <w:noWrap/>
            <w:tcPrChange w:id="479" w:author="Huawei" w:date="2022-03-03T11:35:00Z">
              <w:tcPr>
                <w:tcW w:w="395" w:type="pct"/>
                <w:shd w:val="clear" w:color="auto" w:fill="auto"/>
                <w:noWrap/>
              </w:tcPr>
            </w:tcPrChange>
          </w:tcPr>
          <w:p w14:paraId="1355297A" w14:textId="77777777" w:rsidR="002469D3" w:rsidRPr="00EF5447" w:rsidRDefault="002469D3" w:rsidP="008C6DA6">
            <w:pPr>
              <w:pStyle w:val="TAC"/>
              <w:rPr>
                <w:lang w:eastAsia="zh-TW"/>
              </w:rPr>
            </w:pPr>
            <w:r w:rsidRPr="00EF5447">
              <w:rPr>
                <w:rFonts w:cs="Arial"/>
              </w:rPr>
              <w:t>50</w:t>
            </w:r>
          </w:p>
        </w:tc>
        <w:tc>
          <w:tcPr>
            <w:tcW w:w="616" w:type="pct"/>
            <w:shd w:val="clear" w:color="auto" w:fill="auto"/>
            <w:noWrap/>
            <w:tcPrChange w:id="480" w:author="Huawei" w:date="2022-03-03T11:35:00Z">
              <w:tcPr>
                <w:tcW w:w="616" w:type="pct"/>
                <w:shd w:val="clear" w:color="auto" w:fill="auto"/>
                <w:noWrap/>
              </w:tcPr>
            </w:tcPrChange>
          </w:tcPr>
          <w:p w14:paraId="4524E2E5" w14:textId="77777777" w:rsidR="002469D3" w:rsidRPr="00EF5447" w:rsidRDefault="002469D3" w:rsidP="008C6DA6">
            <w:pPr>
              <w:pStyle w:val="TAC"/>
              <w:rPr>
                <w:lang w:eastAsia="zh-TW"/>
              </w:rPr>
            </w:pPr>
            <w:r w:rsidRPr="00EF5447">
              <w:rPr>
                <w:rFonts w:cs="Arial"/>
              </w:rPr>
              <w:t>1866</w:t>
            </w:r>
          </w:p>
        </w:tc>
        <w:tc>
          <w:tcPr>
            <w:tcW w:w="478" w:type="pct"/>
            <w:shd w:val="clear" w:color="auto" w:fill="auto"/>
            <w:noWrap/>
            <w:tcPrChange w:id="481" w:author="Huawei" w:date="2022-03-03T11:35:00Z">
              <w:tcPr>
                <w:tcW w:w="478" w:type="pct"/>
                <w:shd w:val="clear" w:color="auto" w:fill="auto"/>
                <w:noWrap/>
              </w:tcPr>
            </w:tcPrChange>
          </w:tcPr>
          <w:p w14:paraId="33214029" w14:textId="77777777" w:rsidR="002469D3" w:rsidRPr="00EF5447" w:rsidRDefault="002469D3" w:rsidP="008C6DA6">
            <w:pPr>
              <w:pStyle w:val="TAC"/>
              <w:rPr>
                <w:lang w:eastAsia="zh-TW"/>
              </w:rPr>
            </w:pPr>
            <w:r w:rsidRPr="00EF5447">
              <w:rPr>
                <w:rFonts w:cs="Arial"/>
              </w:rPr>
              <w:t>4</w:t>
            </w:r>
          </w:p>
        </w:tc>
        <w:tc>
          <w:tcPr>
            <w:tcW w:w="491" w:type="pct"/>
            <w:tcPrChange w:id="482" w:author="Huawei" w:date="2022-03-03T11:35:00Z">
              <w:tcPr>
                <w:tcW w:w="491" w:type="pct"/>
              </w:tcPr>
            </w:tcPrChange>
          </w:tcPr>
          <w:p w14:paraId="1DA73DFD" w14:textId="77777777" w:rsidR="002469D3" w:rsidRPr="00EF5447" w:rsidRDefault="002469D3" w:rsidP="008C6DA6">
            <w:pPr>
              <w:pStyle w:val="TAC"/>
              <w:rPr>
                <w:lang w:eastAsia="zh-TW"/>
              </w:rPr>
            </w:pPr>
            <w:r w:rsidRPr="00EF5447">
              <w:rPr>
                <w:rFonts w:cs="Arial"/>
              </w:rPr>
              <w:t>IMD4</w:t>
            </w:r>
          </w:p>
        </w:tc>
      </w:tr>
      <w:tr w:rsidR="002469D3" w:rsidRPr="00EF5447" w14:paraId="2ACD42C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4" w:author="Huawei" w:date="2022-03-03T11:35:00Z">
            <w:trPr>
              <w:trHeight w:val="187"/>
              <w:jc w:val="center"/>
            </w:trPr>
          </w:trPrChange>
        </w:trPr>
        <w:tc>
          <w:tcPr>
            <w:tcW w:w="1367" w:type="pct"/>
            <w:tcBorders>
              <w:top w:val="nil"/>
              <w:bottom w:val="nil"/>
            </w:tcBorders>
            <w:shd w:val="clear" w:color="auto" w:fill="auto"/>
            <w:tcPrChange w:id="485" w:author="Huawei" w:date="2022-03-03T11:35:00Z">
              <w:tcPr>
                <w:tcW w:w="1366" w:type="pct"/>
                <w:tcBorders>
                  <w:top w:val="nil"/>
                  <w:bottom w:val="nil"/>
                </w:tcBorders>
                <w:shd w:val="clear" w:color="auto" w:fill="auto"/>
              </w:tcPr>
            </w:tcPrChange>
          </w:tcPr>
          <w:p w14:paraId="42F97794" w14:textId="77777777" w:rsidR="002469D3" w:rsidRPr="00EF5447" w:rsidRDefault="002469D3" w:rsidP="008C6DA6">
            <w:pPr>
              <w:pStyle w:val="TAC"/>
              <w:rPr>
                <w:rFonts w:eastAsia="MS Mincho"/>
              </w:rPr>
            </w:pPr>
          </w:p>
        </w:tc>
        <w:tc>
          <w:tcPr>
            <w:tcW w:w="563" w:type="pct"/>
            <w:shd w:val="clear" w:color="auto" w:fill="auto"/>
            <w:tcPrChange w:id="486" w:author="Huawei" w:date="2022-03-03T11:35:00Z">
              <w:tcPr>
                <w:tcW w:w="563" w:type="pct"/>
                <w:shd w:val="clear" w:color="auto" w:fill="auto"/>
              </w:tcPr>
            </w:tcPrChange>
          </w:tcPr>
          <w:p w14:paraId="776D333E" w14:textId="77777777" w:rsidR="002469D3" w:rsidRPr="00EF5447" w:rsidRDefault="002469D3" w:rsidP="008C6DA6">
            <w:pPr>
              <w:pStyle w:val="TAC"/>
            </w:pPr>
            <w:r w:rsidRPr="00EF5447">
              <w:rPr>
                <w:rFonts w:cs="Arial"/>
              </w:rPr>
              <w:t>n5</w:t>
            </w:r>
          </w:p>
        </w:tc>
        <w:tc>
          <w:tcPr>
            <w:tcW w:w="588" w:type="pct"/>
            <w:shd w:val="clear" w:color="auto" w:fill="auto"/>
            <w:noWrap/>
            <w:tcPrChange w:id="487" w:author="Huawei" w:date="2022-03-03T11:35:00Z">
              <w:tcPr>
                <w:tcW w:w="588" w:type="pct"/>
                <w:shd w:val="clear" w:color="auto" w:fill="auto"/>
                <w:noWrap/>
              </w:tcPr>
            </w:tcPrChange>
          </w:tcPr>
          <w:p w14:paraId="3353C07E" w14:textId="77777777" w:rsidR="002469D3" w:rsidRPr="00EF5447" w:rsidRDefault="002469D3" w:rsidP="008C6DA6">
            <w:pPr>
              <w:pStyle w:val="TAC"/>
              <w:rPr>
                <w:lang w:eastAsia="zh-TW"/>
              </w:rPr>
            </w:pPr>
            <w:r w:rsidRPr="00EF5447">
              <w:rPr>
                <w:rFonts w:cs="Arial"/>
              </w:rPr>
              <w:t>838</w:t>
            </w:r>
          </w:p>
        </w:tc>
        <w:tc>
          <w:tcPr>
            <w:tcW w:w="503" w:type="pct"/>
            <w:shd w:val="clear" w:color="auto" w:fill="auto"/>
            <w:noWrap/>
            <w:tcPrChange w:id="488" w:author="Huawei" w:date="2022-03-03T11:35:00Z">
              <w:tcPr>
                <w:tcW w:w="503" w:type="pct"/>
                <w:shd w:val="clear" w:color="auto" w:fill="auto"/>
                <w:noWrap/>
              </w:tcPr>
            </w:tcPrChange>
          </w:tcPr>
          <w:p w14:paraId="2F0C7C10" w14:textId="77777777" w:rsidR="002469D3" w:rsidRPr="00EF5447" w:rsidRDefault="002469D3" w:rsidP="008C6DA6">
            <w:pPr>
              <w:pStyle w:val="TAC"/>
              <w:rPr>
                <w:lang w:eastAsia="zh-TW"/>
              </w:rPr>
            </w:pPr>
            <w:r w:rsidRPr="00EF5447">
              <w:rPr>
                <w:rFonts w:cs="Arial"/>
              </w:rPr>
              <w:t>5</w:t>
            </w:r>
          </w:p>
        </w:tc>
        <w:tc>
          <w:tcPr>
            <w:tcW w:w="395" w:type="pct"/>
            <w:shd w:val="clear" w:color="auto" w:fill="auto"/>
            <w:noWrap/>
            <w:tcPrChange w:id="489" w:author="Huawei" w:date="2022-03-03T11:35:00Z">
              <w:tcPr>
                <w:tcW w:w="395" w:type="pct"/>
                <w:shd w:val="clear" w:color="auto" w:fill="auto"/>
                <w:noWrap/>
              </w:tcPr>
            </w:tcPrChange>
          </w:tcPr>
          <w:p w14:paraId="0D0046EF" w14:textId="77777777" w:rsidR="002469D3" w:rsidRPr="00EF5447" w:rsidRDefault="002469D3" w:rsidP="008C6DA6">
            <w:pPr>
              <w:pStyle w:val="TAC"/>
              <w:rPr>
                <w:lang w:eastAsia="zh-TW"/>
              </w:rPr>
            </w:pPr>
            <w:r w:rsidRPr="00EF5447">
              <w:rPr>
                <w:rFonts w:cs="Arial"/>
              </w:rPr>
              <w:t>25</w:t>
            </w:r>
          </w:p>
        </w:tc>
        <w:tc>
          <w:tcPr>
            <w:tcW w:w="616" w:type="pct"/>
            <w:shd w:val="clear" w:color="auto" w:fill="auto"/>
            <w:noWrap/>
            <w:tcPrChange w:id="490" w:author="Huawei" w:date="2022-03-03T11:35:00Z">
              <w:tcPr>
                <w:tcW w:w="616" w:type="pct"/>
                <w:shd w:val="clear" w:color="auto" w:fill="auto"/>
                <w:noWrap/>
              </w:tcPr>
            </w:tcPrChange>
          </w:tcPr>
          <w:p w14:paraId="5EADFF7C" w14:textId="77777777" w:rsidR="002469D3" w:rsidRPr="00EF5447" w:rsidRDefault="002469D3" w:rsidP="008C6DA6">
            <w:pPr>
              <w:pStyle w:val="TAC"/>
              <w:rPr>
                <w:lang w:eastAsia="zh-TW"/>
              </w:rPr>
            </w:pPr>
            <w:r w:rsidRPr="00EF5447">
              <w:rPr>
                <w:rFonts w:cs="Arial"/>
              </w:rPr>
              <w:t>883</w:t>
            </w:r>
          </w:p>
        </w:tc>
        <w:tc>
          <w:tcPr>
            <w:tcW w:w="478" w:type="pct"/>
            <w:shd w:val="clear" w:color="auto" w:fill="auto"/>
            <w:noWrap/>
            <w:tcPrChange w:id="491" w:author="Huawei" w:date="2022-03-03T11:35:00Z">
              <w:tcPr>
                <w:tcW w:w="478" w:type="pct"/>
                <w:shd w:val="clear" w:color="auto" w:fill="auto"/>
                <w:noWrap/>
              </w:tcPr>
            </w:tcPrChange>
          </w:tcPr>
          <w:p w14:paraId="542F2EE2" w14:textId="77777777" w:rsidR="002469D3" w:rsidRPr="00EF5447" w:rsidRDefault="002469D3" w:rsidP="008C6DA6">
            <w:pPr>
              <w:pStyle w:val="TAC"/>
              <w:rPr>
                <w:lang w:eastAsia="zh-TW"/>
              </w:rPr>
            </w:pPr>
            <w:r w:rsidRPr="00EF5447">
              <w:rPr>
                <w:rFonts w:cs="Arial"/>
              </w:rPr>
              <w:t>N/A</w:t>
            </w:r>
          </w:p>
        </w:tc>
        <w:tc>
          <w:tcPr>
            <w:tcW w:w="491" w:type="pct"/>
            <w:tcPrChange w:id="492" w:author="Huawei" w:date="2022-03-03T11:35:00Z">
              <w:tcPr>
                <w:tcW w:w="491" w:type="pct"/>
              </w:tcPr>
            </w:tcPrChange>
          </w:tcPr>
          <w:p w14:paraId="31267117" w14:textId="77777777" w:rsidR="002469D3" w:rsidRPr="00EF5447" w:rsidRDefault="002469D3" w:rsidP="008C6DA6">
            <w:pPr>
              <w:pStyle w:val="TAC"/>
              <w:rPr>
                <w:lang w:eastAsia="zh-TW"/>
              </w:rPr>
            </w:pPr>
            <w:r w:rsidRPr="00EF5447">
              <w:rPr>
                <w:rFonts w:cs="Arial"/>
              </w:rPr>
              <w:t>N/A</w:t>
            </w:r>
          </w:p>
        </w:tc>
      </w:tr>
      <w:tr w:rsidR="002469D3" w:rsidRPr="00EF5447" w14:paraId="7C46BFF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4" w:author="Huawei" w:date="2022-03-03T11:35:00Z">
            <w:trPr>
              <w:trHeight w:val="187"/>
              <w:jc w:val="center"/>
            </w:trPr>
          </w:trPrChange>
        </w:trPr>
        <w:tc>
          <w:tcPr>
            <w:tcW w:w="1367" w:type="pct"/>
            <w:tcBorders>
              <w:top w:val="nil"/>
              <w:bottom w:val="nil"/>
            </w:tcBorders>
            <w:shd w:val="clear" w:color="auto" w:fill="auto"/>
            <w:tcPrChange w:id="495" w:author="Huawei" w:date="2022-03-03T11:35:00Z">
              <w:tcPr>
                <w:tcW w:w="1366" w:type="pct"/>
                <w:tcBorders>
                  <w:top w:val="nil"/>
                  <w:bottom w:val="nil"/>
                </w:tcBorders>
                <w:shd w:val="clear" w:color="auto" w:fill="auto"/>
              </w:tcPr>
            </w:tcPrChange>
          </w:tcPr>
          <w:p w14:paraId="1F882B82" w14:textId="77777777" w:rsidR="002469D3" w:rsidRPr="00EF5447" w:rsidRDefault="002469D3" w:rsidP="008C6DA6">
            <w:pPr>
              <w:pStyle w:val="TAC"/>
              <w:rPr>
                <w:rFonts w:eastAsia="MS Mincho"/>
              </w:rPr>
            </w:pPr>
          </w:p>
        </w:tc>
        <w:tc>
          <w:tcPr>
            <w:tcW w:w="563" w:type="pct"/>
            <w:shd w:val="clear" w:color="auto" w:fill="auto"/>
            <w:tcPrChange w:id="496" w:author="Huawei" w:date="2022-03-03T11:35:00Z">
              <w:tcPr>
                <w:tcW w:w="563" w:type="pct"/>
                <w:shd w:val="clear" w:color="auto" w:fill="auto"/>
              </w:tcPr>
            </w:tcPrChange>
          </w:tcPr>
          <w:p w14:paraId="45F9D1D3" w14:textId="77777777" w:rsidR="002469D3" w:rsidRPr="00EF5447" w:rsidRDefault="002469D3" w:rsidP="008C6DA6">
            <w:pPr>
              <w:pStyle w:val="TAC"/>
            </w:pPr>
            <w:r w:rsidRPr="00EF5447">
              <w:t>3</w:t>
            </w:r>
          </w:p>
        </w:tc>
        <w:tc>
          <w:tcPr>
            <w:tcW w:w="588" w:type="pct"/>
            <w:shd w:val="clear" w:color="auto" w:fill="auto"/>
            <w:noWrap/>
            <w:tcPrChange w:id="497" w:author="Huawei" w:date="2022-03-03T11:35:00Z">
              <w:tcPr>
                <w:tcW w:w="588" w:type="pct"/>
                <w:shd w:val="clear" w:color="auto" w:fill="auto"/>
                <w:noWrap/>
              </w:tcPr>
            </w:tcPrChange>
          </w:tcPr>
          <w:p w14:paraId="1BF35CF4" w14:textId="77777777" w:rsidR="002469D3" w:rsidRPr="00EF5447" w:rsidRDefault="002469D3" w:rsidP="008C6DA6">
            <w:pPr>
              <w:pStyle w:val="TAC"/>
              <w:rPr>
                <w:lang w:eastAsia="zh-TW"/>
              </w:rPr>
            </w:pPr>
            <w:r w:rsidRPr="00EF5447">
              <w:rPr>
                <w:rFonts w:cs="Arial"/>
              </w:rPr>
              <w:t>1721</w:t>
            </w:r>
          </w:p>
        </w:tc>
        <w:tc>
          <w:tcPr>
            <w:tcW w:w="503" w:type="pct"/>
            <w:shd w:val="clear" w:color="auto" w:fill="auto"/>
            <w:noWrap/>
            <w:tcPrChange w:id="498" w:author="Huawei" w:date="2022-03-03T11:35:00Z">
              <w:tcPr>
                <w:tcW w:w="503" w:type="pct"/>
                <w:shd w:val="clear" w:color="auto" w:fill="auto"/>
                <w:noWrap/>
              </w:tcPr>
            </w:tcPrChange>
          </w:tcPr>
          <w:p w14:paraId="6241B330" w14:textId="77777777" w:rsidR="002469D3" w:rsidRPr="00EF5447" w:rsidRDefault="002469D3" w:rsidP="008C6DA6">
            <w:pPr>
              <w:pStyle w:val="TAC"/>
              <w:rPr>
                <w:lang w:eastAsia="zh-TW"/>
              </w:rPr>
            </w:pPr>
            <w:r w:rsidRPr="00EF5447">
              <w:rPr>
                <w:rFonts w:cs="Arial"/>
              </w:rPr>
              <w:t>10</w:t>
            </w:r>
          </w:p>
        </w:tc>
        <w:tc>
          <w:tcPr>
            <w:tcW w:w="395" w:type="pct"/>
            <w:shd w:val="clear" w:color="auto" w:fill="auto"/>
            <w:noWrap/>
            <w:tcPrChange w:id="499" w:author="Huawei" w:date="2022-03-03T11:35:00Z">
              <w:tcPr>
                <w:tcW w:w="395" w:type="pct"/>
                <w:shd w:val="clear" w:color="auto" w:fill="auto"/>
                <w:noWrap/>
              </w:tcPr>
            </w:tcPrChange>
          </w:tcPr>
          <w:p w14:paraId="0D841B45" w14:textId="77777777" w:rsidR="002469D3" w:rsidRPr="00EF5447" w:rsidRDefault="002469D3" w:rsidP="008C6DA6">
            <w:pPr>
              <w:pStyle w:val="TAC"/>
              <w:rPr>
                <w:lang w:eastAsia="zh-TW"/>
              </w:rPr>
            </w:pPr>
            <w:r w:rsidRPr="00EF5447">
              <w:rPr>
                <w:rFonts w:cs="Arial"/>
              </w:rPr>
              <w:t>50</w:t>
            </w:r>
          </w:p>
        </w:tc>
        <w:tc>
          <w:tcPr>
            <w:tcW w:w="616" w:type="pct"/>
            <w:shd w:val="clear" w:color="auto" w:fill="auto"/>
            <w:noWrap/>
            <w:tcPrChange w:id="500" w:author="Huawei" w:date="2022-03-03T11:35:00Z">
              <w:tcPr>
                <w:tcW w:w="616" w:type="pct"/>
                <w:shd w:val="clear" w:color="auto" w:fill="auto"/>
                <w:noWrap/>
              </w:tcPr>
            </w:tcPrChange>
          </w:tcPr>
          <w:p w14:paraId="2016EFF3" w14:textId="77777777" w:rsidR="002469D3" w:rsidRPr="00EF5447" w:rsidRDefault="002469D3" w:rsidP="008C6DA6">
            <w:pPr>
              <w:pStyle w:val="TAC"/>
              <w:rPr>
                <w:lang w:eastAsia="zh-TW"/>
              </w:rPr>
            </w:pPr>
            <w:r w:rsidRPr="00EF5447">
              <w:rPr>
                <w:rFonts w:cs="Arial"/>
              </w:rPr>
              <w:t>1816</w:t>
            </w:r>
          </w:p>
        </w:tc>
        <w:tc>
          <w:tcPr>
            <w:tcW w:w="478" w:type="pct"/>
            <w:shd w:val="clear" w:color="auto" w:fill="auto"/>
            <w:noWrap/>
            <w:tcPrChange w:id="501" w:author="Huawei" w:date="2022-03-03T11:35:00Z">
              <w:tcPr>
                <w:tcW w:w="478" w:type="pct"/>
                <w:shd w:val="clear" w:color="auto" w:fill="auto"/>
                <w:noWrap/>
              </w:tcPr>
            </w:tcPrChange>
          </w:tcPr>
          <w:p w14:paraId="2AFFF480" w14:textId="77777777" w:rsidR="002469D3" w:rsidRPr="00EF5447" w:rsidRDefault="002469D3" w:rsidP="008C6DA6">
            <w:pPr>
              <w:pStyle w:val="TAC"/>
              <w:rPr>
                <w:lang w:eastAsia="zh-TW"/>
              </w:rPr>
            </w:pPr>
            <w:r w:rsidRPr="00EF5447">
              <w:rPr>
                <w:rFonts w:cs="Arial"/>
              </w:rPr>
              <w:t>N/A</w:t>
            </w:r>
          </w:p>
        </w:tc>
        <w:tc>
          <w:tcPr>
            <w:tcW w:w="491" w:type="pct"/>
            <w:tcPrChange w:id="502" w:author="Huawei" w:date="2022-03-03T11:35:00Z">
              <w:tcPr>
                <w:tcW w:w="491" w:type="pct"/>
              </w:tcPr>
            </w:tcPrChange>
          </w:tcPr>
          <w:p w14:paraId="3853A752" w14:textId="77777777" w:rsidR="002469D3" w:rsidRPr="00EF5447" w:rsidRDefault="002469D3" w:rsidP="008C6DA6">
            <w:pPr>
              <w:pStyle w:val="TAC"/>
              <w:rPr>
                <w:lang w:eastAsia="zh-TW"/>
              </w:rPr>
            </w:pPr>
            <w:r w:rsidRPr="00EF5447">
              <w:rPr>
                <w:rFonts w:cs="Arial"/>
              </w:rPr>
              <w:t>N/A</w:t>
            </w:r>
          </w:p>
        </w:tc>
      </w:tr>
      <w:tr w:rsidR="002469D3" w:rsidRPr="00EF5447" w14:paraId="3BE29DF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4" w:author="Huawei" w:date="2022-03-03T11:35:00Z">
            <w:trPr>
              <w:trHeight w:val="187"/>
              <w:jc w:val="center"/>
            </w:trPr>
          </w:trPrChange>
        </w:trPr>
        <w:tc>
          <w:tcPr>
            <w:tcW w:w="1367" w:type="pct"/>
            <w:tcBorders>
              <w:top w:val="nil"/>
              <w:bottom w:val="single" w:sz="4" w:space="0" w:color="auto"/>
            </w:tcBorders>
            <w:shd w:val="clear" w:color="auto" w:fill="auto"/>
            <w:tcPrChange w:id="505" w:author="Huawei" w:date="2022-03-03T11:35:00Z">
              <w:tcPr>
                <w:tcW w:w="1366" w:type="pct"/>
                <w:tcBorders>
                  <w:top w:val="nil"/>
                  <w:bottom w:val="single" w:sz="4" w:space="0" w:color="auto"/>
                </w:tcBorders>
                <w:shd w:val="clear" w:color="auto" w:fill="auto"/>
              </w:tcPr>
            </w:tcPrChange>
          </w:tcPr>
          <w:p w14:paraId="413E6182" w14:textId="77777777" w:rsidR="002469D3" w:rsidRPr="00EF5447" w:rsidRDefault="002469D3" w:rsidP="008C6DA6">
            <w:pPr>
              <w:pStyle w:val="TAC"/>
              <w:rPr>
                <w:rFonts w:eastAsia="MS Mincho"/>
              </w:rPr>
            </w:pPr>
          </w:p>
        </w:tc>
        <w:tc>
          <w:tcPr>
            <w:tcW w:w="563" w:type="pct"/>
            <w:shd w:val="clear" w:color="auto" w:fill="auto"/>
            <w:tcPrChange w:id="506" w:author="Huawei" w:date="2022-03-03T11:35:00Z">
              <w:tcPr>
                <w:tcW w:w="563" w:type="pct"/>
                <w:shd w:val="clear" w:color="auto" w:fill="auto"/>
              </w:tcPr>
            </w:tcPrChange>
          </w:tcPr>
          <w:p w14:paraId="112F93DE" w14:textId="77777777" w:rsidR="002469D3" w:rsidRPr="00EF5447" w:rsidRDefault="002469D3" w:rsidP="008C6DA6">
            <w:pPr>
              <w:pStyle w:val="TAC"/>
            </w:pPr>
            <w:r w:rsidRPr="00EF5447">
              <w:rPr>
                <w:rFonts w:cs="Arial"/>
              </w:rPr>
              <w:t>n5</w:t>
            </w:r>
          </w:p>
        </w:tc>
        <w:tc>
          <w:tcPr>
            <w:tcW w:w="588" w:type="pct"/>
            <w:shd w:val="clear" w:color="auto" w:fill="auto"/>
            <w:noWrap/>
            <w:tcPrChange w:id="507" w:author="Huawei" w:date="2022-03-03T11:35:00Z">
              <w:tcPr>
                <w:tcW w:w="588" w:type="pct"/>
                <w:shd w:val="clear" w:color="auto" w:fill="auto"/>
                <w:noWrap/>
              </w:tcPr>
            </w:tcPrChange>
          </w:tcPr>
          <w:p w14:paraId="694864BE" w14:textId="77777777" w:rsidR="002469D3" w:rsidRPr="00EF5447" w:rsidRDefault="002469D3" w:rsidP="008C6DA6">
            <w:pPr>
              <w:pStyle w:val="TAC"/>
              <w:rPr>
                <w:lang w:eastAsia="zh-TW"/>
              </w:rPr>
            </w:pPr>
            <w:r w:rsidRPr="00EF5447">
              <w:rPr>
                <w:rFonts w:cs="Arial"/>
              </w:rPr>
              <w:t>838</w:t>
            </w:r>
          </w:p>
        </w:tc>
        <w:tc>
          <w:tcPr>
            <w:tcW w:w="503" w:type="pct"/>
            <w:shd w:val="clear" w:color="auto" w:fill="auto"/>
            <w:noWrap/>
            <w:tcPrChange w:id="508" w:author="Huawei" w:date="2022-03-03T11:35:00Z">
              <w:tcPr>
                <w:tcW w:w="503" w:type="pct"/>
                <w:shd w:val="clear" w:color="auto" w:fill="auto"/>
                <w:noWrap/>
              </w:tcPr>
            </w:tcPrChange>
          </w:tcPr>
          <w:p w14:paraId="194DB69A" w14:textId="77777777" w:rsidR="002469D3" w:rsidRPr="00EF5447" w:rsidRDefault="002469D3" w:rsidP="008C6DA6">
            <w:pPr>
              <w:pStyle w:val="TAC"/>
              <w:rPr>
                <w:lang w:eastAsia="zh-TW"/>
              </w:rPr>
            </w:pPr>
            <w:r w:rsidRPr="00EF5447">
              <w:rPr>
                <w:rFonts w:cs="Arial"/>
              </w:rPr>
              <w:t>5</w:t>
            </w:r>
          </w:p>
        </w:tc>
        <w:tc>
          <w:tcPr>
            <w:tcW w:w="395" w:type="pct"/>
            <w:shd w:val="clear" w:color="auto" w:fill="auto"/>
            <w:noWrap/>
            <w:tcPrChange w:id="509" w:author="Huawei" w:date="2022-03-03T11:35:00Z">
              <w:tcPr>
                <w:tcW w:w="395" w:type="pct"/>
                <w:shd w:val="clear" w:color="auto" w:fill="auto"/>
                <w:noWrap/>
              </w:tcPr>
            </w:tcPrChange>
          </w:tcPr>
          <w:p w14:paraId="5562E2CC" w14:textId="77777777" w:rsidR="002469D3" w:rsidRPr="00EF5447" w:rsidRDefault="002469D3" w:rsidP="008C6DA6">
            <w:pPr>
              <w:pStyle w:val="TAC"/>
              <w:rPr>
                <w:lang w:eastAsia="zh-TW"/>
              </w:rPr>
            </w:pPr>
            <w:r w:rsidRPr="00EF5447">
              <w:rPr>
                <w:rFonts w:cs="Arial"/>
              </w:rPr>
              <w:t>25</w:t>
            </w:r>
          </w:p>
        </w:tc>
        <w:tc>
          <w:tcPr>
            <w:tcW w:w="616" w:type="pct"/>
            <w:shd w:val="clear" w:color="auto" w:fill="auto"/>
            <w:noWrap/>
            <w:tcPrChange w:id="510" w:author="Huawei" w:date="2022-03-03T11:35:00Z">
              <w:tcPr>
                <w:tcW w:w="616" w:type="pct"/>
                <w:shd w:val="clear" w:color="auto" w:fill="auto"/>
                <w:noWrap/>
              </w:tcPr>
            </w:tcPrChange>
          </w:tcPr>
          <w:p w14:paraId="4DA3966F" w14:textId="77777777" w:rsidR="002469D3" w:rsidRPr="00EF5447" w:rsidRDefault="002469D3" w:rsidP="008C6DA6">
            <w:pPr>
              <w:pStyle w:val="TAC"/>
              <w:rPr>
                <w:lang w:eastAsia="zh-TW"/>
              </w:rPr>
            </w:pPr>
            <w:r w:rsidRPr="00EF5447">
              <w:rPr>
                <w:rFonts w:cs="Arial"/>
              </w:rPr>
              <w:t>883</w:t>
            </w:r>
          </w:p>
        </w:tc>
        <w:tc>
          <w:tcPr>
            <w:tcW w:w="478" w:type="pct"/>
            <w:shd w:val="clear" w:color="auto" w:fill="auto"/>
            <w:noWrap/>
            <w:tcPrChange w:id="511" w:author="Huawei" w:date="2022-03-03T11:35:00Z">
              <w:tcPr>
                <w:tcW w:w="478" w:type="pct"/>
                <w:shd w:val="clear" w:color="auto" w:fill="auto"/>
                <w:noWrap/>
              </w:tcPr>
            </w:tcPrChange>
          </w:tcPr>
          <w:p w14:paraId="17CEF080" w14:textId="77777777" w:rsidR="002469D3" w:rsidRPr="00EF5447" w:rsidRDefault="002469D3" w:rsidP="008C6DA6">
            <w:pPr>
              <w:pStyle w:val="TAC"/>
              <w:rPr>
                <w:lang w:eastAsia="zh-TW"/>
              </w:rPr>
            </w:pPr>
            <w:r w:rsidRPr="00EF5447">
              <w:rPr>
                <w:rFonts w:cs="Arial"/>
              </w:rPr>
              <w:t>24</w:t>
            </w:r>
          </w:p>
        </w:tc>
        <w:tc>
          <w:tcPr>
            <w:tcW w:w="491" w:type="pct"/>
            <w:tcPrChange w:id="512" w:author="Huawei" w:date="2022-03-03T11:35:00Z">
              <w:tcPr>
                <w:tcW w:w="491" w:type="pct"/>
              </w:tcPr>
            </w:tcPrChange>
          </w:tcPr>
          <w:p w14:paraId="78ED1F9C" w14:textId="77777777" w:rsidR="002469D3" w:rsidRPr="00EF5447" w:rsidRDefault="002469D3" w:rsidP="008C6DA6">
            <w:pPr>
              <w:pStyle w:val="TAC"/>
              <w:rPr>
                <w:lang w:eastAsia="zh-TW"/>
              </w:rPr>
            </w:pPr>
            <w:r w:rsidRPr="00EF5447">
              <w:rPr>
                <w:rFonts w:cs="Arial"/>
              </w:rPr>
              <w:t>IMD2</w:t>
            </w:r>
            <w:r w:rsidRPr="00EF5447">
              <w:rPr>
                <w:rFonts w:cs="Arial"/>
                <w:vertAlign w:val="superscript"/>
              </w:rPr>
              <w:t>3</w:t>
            </w:r>
          </w:p>
        </w:tc>
      </w:tr>
      <w:tr w:rsidR="002469D3" w:rsidRPr="00EF5447" w14:paraId="786D042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4" w:author="Huawei" w:date="2022-03-03T11:35:00Z">
            <w:trPr>
              <w:trHeight w:val="187"/>
              <w:jc w:val="center"/>
            </w:trPr>
          </w:trPrChange>
        </w:trPr>
        <w:tc>
          <w:tcPr>
            <w:tcW w:w="1367" w:type="pct"/>
            <w:tcBorders>
              <w:bottom w:val="nil"/>
            </w:tcBorders>
            <w:shd w:val="clear" w:color="auto" w:fill="auto"/>
            <w:tcPrChange w:id="515" w:author="Huawei" w:date="2022-03-03T11:35:00Z">
              <w:tcPr>
                <w:tcW w:w="1366" w:type="pct"/>
                <w:tcBorders>
                  <w:bottom w:val="nil"/>
                </w:tcBorders>
                <w:shd w:val="clear" w:color="auto" w:fill="auto"/>
              </w:tcPr>
            </w:tcPrChange>
          </w:tcPr>
          <w:p w14:paraId="7FD28443" w14:textId="77777777" w:rsidR="002469D3" w:rsidRPr="00EF5447" w:rsidRDefault="002469D3" w:rsidP="008C6DA6">
            <w:pPr>
              <w:pStyle w:val="TAC"/>
              <w:rPr>
                <w:rFonts w:eastAsia="MS Mincho"/>
              </w:rPr>
            </w:pPr>
            <w:r w:rsidRPr="00EF5447">
              <w:rPr>
                <w:rFonts w:eastAsia="MS Mincho"/>
              </w:rPr>
              <w:t>DC_3A_n7A</w:t>
            </w:r>
          </w:p>
          <w:p w14:paraId="4A28EA63" w14:textId="77777777" w:rsidR="002469D3" w:rsidRPr="00EF5447" w:rsidRDefault="002469D3" w:rsidP="008C6DA6">
            <w:pPr>
              <w:pStyle w:val="TAC"/>
              <w:rPr>
                <w:rFonts w:eastAsia="MS Mincho"/>
              </w:rPr>
            </w:pPr>
            <w:r w:rsidRPr="00EF5447">
              <w:rPr>
                <w:noProof/>
              </w:rPr>
              <w:t>DC_3C_n7A</w:t>
            </w:r>
          </w:p>
        </w:tc>
        <w:tc>
          <w:tcPr>
            <w:tcW w:w="563" w:type="pct"/>
            <w:shd w:val="clear" w:color="auto" w:fill="auto"/>
            <w:tcPrChange w:id="516" w:author="Huawei" w:date="2022-03-03T11:35:00Z">
              <w:tcPr>
                <w:tcW w:w="563" w:type="pct"/>
                <w:shd w:val="clear" w:color="auto" w:fill="auto"/>
              </w:tcPr>
            </w:tcPrChange>
          </w:tcPr>
          <w:p w14:paraId="1EB4AF1C" w14:textId="77777777" w:rsidR="002469D3" w:rsidRPr="00EF5447" w:rsidRDefault="002469D3" w:rsidP="008C6DA6">
            <w:pPr>
              <w:pStyle w:val="TAC"/>
            </w:pPr>
            <w:r w:rsidRPr="00EF5447">
              <w:t>3</w:t>
            </w:r>
          </w:p>
        </w:tc>
        <w:tc>
          <w:tcPr>
            <w:tcW w:w="588" w:type="pct"/>
            <w:shd w:val="clear" w:color="auto" w:fill="auto"/>
            <w:noWrap/>
            <w:tcPrChange w:id="517" w:author="Huawei" w:date="2022-03-03T11:35:00Z">
              <w:tcPr>
                <w:tcW w:w="588" w:type="pct"/>
                <w:shd w:val="clear" w:color="auto" w:fill="auto"/>
                <w:noWrap/>
              </w:tcPr>
            </w:tcPrChange>
          </w:tcPr>
          <w:p w14:paraId="14AE822B" w14:textId="77777777" w:rsidR="002469D3" w:rsidRPr="00EF5447" w:rsidRDefault="002469D3" w:rsidP="008C6DA6">
            <w:pPr>
              <w:pStyle w:val="TAC"/>
            </w:pPr>
            <w:r w:rsidRPr="00EF5447">
              <w:t>1730</w:t>
            </w:r>
          </w:p>
        </w:tc>
        <w:tc>
          <w:tcPr>
            <w:tcW w:w="503" w:type="pct"/>
            <w:shd w:val="clear" w:color="auto" w:fill="auto"/>
            <w:noWrap/>
            <w:tcPrChange w:id="518" w:author="Huawei" w:date="2022-03-03T11:35:00Z">
              <w:tcPr>
                <w:tcW w:w="503" w:type="pct"/>
                <w:shd w:val="clear" w:color="auto" w:fill="auto"/>
                <w:noWrap/>
              </w:tcPr>
            </w:tcPrChange>
          </w:tcPr>
          <w:p w14:paraId="05C4598E" w14:textId="77777777" w:rsidR="002469D3" w:rsidRPr="00EF5447" w:rsidRDefault="002469D3" w:rsidP="008C6DA6">
            <w:pPr>
              <w:pStyle w:val="TAC"/>
            </w:pPr>
            <w:r w:rsidRPr="00EF5447">
              <w:t>5</w:t>
            </w:r>
          </w:p>
        </w:tc>
        <w:tc>
          <w:tcPr>
            <w:tcW w:w="395" w:type="pct"/>
            <w:shd w:val="clear" w:color="auto" w:fill="auto"/>
            <w:noWrap/>
            <w:tcPrChange w:id="519" w:author="Huawei" w:date="2022-03-03T11:35:00Z">
              <w:tcPr>
                <w:tcW w:w="395" w:type="pct"/>
                <w:shd w:val="clear" w:color="auto" w:fill="auto"/>
                <w:noWrap/>
              </w:tcPr>
            </w:tcPrChange>
          </w:tcPr>
          <w:p w14:paraId="58AC5D53" w14:textId="77777777" w:rsidR="002469D3" w:rsidRPr="00EF5447" w:rsidRDefault="002469D3" w:rsidP="008C6DA6">
            <w:pPr>
              <w:pStyle w:val="TAC"/>
            </w:pPr>
            <w:r w:rsidRPr="00EF5447">
              <w:t>25</w:t>
            </w:r>
          </w:p>
        </w:tc>
        <w:tc>
          <w:tcPr>
            <w:tcW w:w="616" w:type="pct"/>
            <w:shd w:val="clear" w:color="auto" w:fill="auto"/>
            <w:noWrap/>
            <w:tcPrChange w:id="520" w:author="Huawei" w:date="2022-03-03T11:35:00Z">
              <w:tcPr>
                <w:tcW w:w="616" w:type="pct"/>
                <w:shd w:val="clear" w:color="auto" w:fill="auto"/>
                <w:noWrap/>
              </w:tcPr>
            </w:tcPrChange>
          </w:tcPr>
          <w:p w14:paraId="67851097" w14:textId="77777777" w:rsidR="002469D3" w:rsidRPr="00EF5447" w:rsidRDefault="002469D3" w:rsidP="008C6DA6">
            <w:pPr>
              <w:pStyle w:val="TAC"/>
            </w:pPr>
            <w:r w:rsidRPr="00EF5447">
              <w:t>1825</w:t>
            </w:r>
          </w:p>
        </w:tc>
        <w:tc>
          <w:tcPr>
            <w:tcW w:w="478" w:type="pct"/>
            <w:shd w:val="clear" w:color="auto" w:fill="auto"/>
            <w:noWrap/>
            <w:tcPrChange w:id="521" w:author="Huawei" w:date="2022-03-03T11:35:00Z">
              <w:tcPr>
                <w:tcW w:w="478" w:type="pct"/>
                <w:shd w:val="clear" w:color="auto" w:fill="auto"/>
                <w:noWrap/>
              </w:tcPr>
            </w:tcPrChange>
          </w:tcPr>
          <w:p w14:paraId="76DA7015" w14:textId="77777777" w:rsidR="002469D3" w:rsidRPr="00EF5447" w:rsidRDefault="002469D3" w:rsidP="008C6DA6">
            <w:pPr>
              <w:pStyle w:val="TAC"/>
              <w:rPr>
                <w:rFonts w:eastAsia="MS Mincho"/>
              </w:rPr>
            </w:pPr>
            <w:r w:rsidRPr="00EF5447">
              <w:t>N/A</w:t>
            </w:r>
          </w:p>
        </w:tc>
        <w:tc>
          <w:tcPr>
            <w:tcW w:w="491" w:type="pct"/>
            <w:tcPrChange w:id="522" w:author="Huawei" w:date="2022-03-03T11:35:00Z">
              <w:tcPr>
                <w:tcW w:w="491" w:type="pct"/>
              </w:tcPr>
            </w:tcPrChange>
          </w:tcPr>
          <w:p w14:paraId="350ABFCE" w14:textId="77777777" w:rsidR="002469D3" w:rsidRPr="00EF5447" w:rsidRDefault="002469D3" w:rsidP="008C6DA6">
            <w:pPr>
              <w:pStyle w:val="TAC"/>
            </w:pPr>
            <w:r w:rsidRPr="00EF5447">
              <w:t>N/A</w:t>
            </w:r>
          </w:p>
        </w:tc>
      </w:tr>
      <w:tr w:rsidR="002469D3" w:rsidRPr="00EF5447" w14:paraId="3F69C2D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4" w:author="Huawei" w:date="2022-03-03T11:35:00Z">
            <w:trPr>
              <w:trHeight w:val="187"/>
              <w:jc w:val="center"/>
            </w:trPr>
          </w:trPrChange>
        </w:trPr>
        <w:tc>
          <w:tcPr>
            <w:tcW w:w="1367" w:type="pct"/>
            <w:tcBorders>
              <w:top w:val="nil"/>
              <w:bottom w:val="single" w:sz="4" w:space="0" w:color="auto"/>
            </w:tcBorders>
            <w:shd w:val="clear" w:color="auto" w:fill="auto"/>
            <w:tcPrChange w:id="525" w:author="Huawei" w:date="2022-03-03T11:35:00Z">
              <w:tcPr>
                <w:tcW w:w="1366" w:type="pct"/>
                <w:tcBorders>
                  <w:top w:val="nil"/>
                  <w:bottom w:val="single" w:sz="4" w:space="0" w:color="auto"/>
                </w:tcBorders>
                <w:shd w:val="clear" w:color="auto" w:fill="auto"/>
              </w:tcPr>
            </w:tcPrChange>
          </w:tcPr>
          <w:p w14:paraId="0944F622" w14:textId="77777777" w:rsidR="002469D3" w:rsidRPr="00EF5447" w:rsidRDefault="002469D3" w:rsidP="008C6DA6">
            <w:pPr>
              <w:pStyle w:val="TAC"/>
              <w:rPr>
                <w:rFonts w:eastAsia="MS Mincho"/>
              </w:rPr>
            </w:pPr>
          </w:p>
        </w:tc>
        <w:tc>
          <w:tcPr>
            <w:tcW w:w="563" w:type="pct"/>
            <w:shd w:val="clear" w:color="auto" w:fill="auto"/>
            <w:tcPrChange w:id="526" w:author="Huawei" w:date="2022-03-03T11:35:00Z">
              <w:tcPr>
                <w:tcW w:w="563" w:type="pct"/>
                <w:shd w:val="clear" w:color="auto" w:fill="auto"/>
              </w:tcPr>
            </w:tcPrChange>
          </w:tcPr>
          <w:p w14:paraId="35A31F0A" w14:textId="77777777" w:rsidR="002469D3" w:rsidRPr="00EF5447" w:rsidRDefault="002469D3" w:rsidP="008C6DA6">
            <w:pPr>
              <w:pStyle w:val="TAC"/>
            </w:pPr>
            <w:r w:rsidRPr="00EF5447">
              <w:t>n7</w:t>
            </w:r>
          </w:p>
        </w:tc>
        <w:tc>
          <w:tcPr>
            <w:tcW w:w="588" w:type="pct"/>
            <w:shd w:val="clear" w:color="auto" w:fill="auto"/>
            <w:noWrap/>
            <w:tcPrChange w:id="527" w:author="Huawei" w:date="2022-03-03T11:35:00Z">
              <w:tcPr>
                <w:tcW w:w="588" w:type="pct"/>
                <w:shd w:val="clear" w:color="auto" w:fill="auto"/>
                <w:noWrap/>
              </w:tcPr>
            </w:tcPrChange>
          </w:tcPr>
          <w:p w14:paraId="4DEA8E4F" w14:textId="77777777" w:rsidR="002469D3" w:rsidRPr="00EF5447" w:rsidRDefault="002469D3" w:rsidP="008C6DA6">
            <w:pPr>
              <w:pStyle w:val="TAC"/>
            </w:pPr>
            <w:r w:rsidRPr="00EF5447">
              <w:t>2535</w:t>
            </w:r>
          </w:p>
        </w:tc>
        <w:tc>
          <w:tcPr>
            <w:tcW w:w="503" w:type="pct"/>
            <w:shd w:val="clear" w:color="auto" w:fill="auto"/>
            <w:noWrap/>
            <w:tcPrChange w:id="528" w:author="Huawei" w:date="2022-03-03T11:35:00Z">
              <w:tcPr>
                <w:tcW w:w="503" w:type="pct"/>
                <w:shd w:val="clear" w:color="auto" w:fill="auto"/>
                <w:noWrap/>
              </w:tcPr>
            </w:tcPrChange>
          </w:tcPr>
          <w:p w14:paraId="3A625812" w14:textId="77777777" w:rsidR="002469D3" w:rsidRPr="00EF5447" w:rsidRDefault="002469D3" w:rsidP="008C6DA6">
            <w:pPr>
              <w:pStyle w:val="TAC"/>
            </w:pPr>
            <w:r w:rsidRPr="00EF5447">
              <w:t>10</w:t>
            </w:r>
          </w:p>
        </w:tc>
        <w:tc>
          <w:tcPr>
            <w:tcW w:w="395" w:type="pct"/>
            <w:shd w:val="clear" w:color="auto" w:fill="auto"/>
            <w:noWrap/>
            <w:tcPrChange w:id="529" w:author="Huawei" w:date="2022-03-03T11:35:00Z">
              <w:tcPr>
                <w:tcW w:w="395" w:type="pct"/>
                <w:shd w:val="clear" w:color="auto" w:fill="auto"/>
                <w:noWrap/>
              </w:tcPr>
            </w:tcPrChange>
          </w:tcPr>
          <w:p w14:paraId="69D98F8A" w14:textId="77777777" w:rsidR="002469D3" w:rsidRPr="00EF5447" w:rsidRDefault="002469D3" w:rsidP="008C6DA6">
            <w:pPr>
              <w:pStyle w:val="TAC"/>
            </w:pPr>
            <w:r w:rsidRPr="00EF5447">
              <w:t>50</w:t>
            </w:r>
          </w:p>
        </w:tc>
        <w:tc>
          <w:tcPr>
            <w:tcW w:w="616" w:type="pct"/>
            <w:shd w:val="clear" w:color="auto" w:fill="auto"/>
            <w:noWrap/>
            <w:tcPrChange w:id="530" w:author="Huawei" w:date="2022-03-03T11:35:00Z">
              <w:tcPr>
                <w:tcW w:w="616" w:type="pct"/>
                <w:shd w:val="clear" w:color="auto" w:fill="auto"/>
                <w:noWrap/>
              </w:tcPr>
            </w:tcPrChange>
          </w:tcPr>
          <w:p w14:paraId="5A649BA4" w14:textId="77777777" w:rsidR="002469D3" w:rsidRPr="00EF5447" w:rsidRDefault="002469D3" w:rsidP="008C6DA6">
            <w:pPr>
              <w:pStyle w:val="TAC"/>
            </w:pPr>
            <w:r w:rsidRPr="00EF5447">
              <w:t>2655</w:t>
            </w:r>
          </w:p>
        </w:tc>
        <w:tc>
          <w:tcPr>
            <w:tcW w:w="478" w:type="pct"/>
            <w:shd w:val="clear" w:color="auto" w:fill="auto"/>
            <w:noWrap/>
            <w:tcPrChange w:id="531" w:author="Huawei" w:date="2022-03-03T11:35:00Z">
              <w:tcPr>
                <w:tcW w:w="478" w:type="pct"/>
                <w:shd w:val="clear" w:color="auto" w:fill="auto"/>
                <w:noWrap/>
              </w:tcPr>
            </w:tcPrChange>
          </w:tcPr>
          <w:p w14:paraId="60B3BBBE" w14:textId="77777777" w:rsidR="002469D3" w:rsidRPr="00EF5447" w:rsidRDefault="002469D3" w:rsidP="008C6DA6">
            <w:pPr>
              <w:pStyle w:val="TAC"/>
              <w:rPr>
                <w:rFonts w:eastAsia="MS Mincho"/>
              </w:rPr>
            </w:pPr>
            <w:r w:rsidRPr="00EF5447">
              <w:t>10.2</w:t>
            </w:r>
          </w:p>
        </w:tc>
        <w:tc>
          <w:tcPr>
            <w:tcW w:w="491" w:type="pct"/>
            <w:tcPrChange w:id="532" w:author="Huawei" w:date="2022-03-03T11:35:00Z">
              <w:tcPr>
                <w:tcW w:w="491" w:type="pct"/>
              </w:tcPr>
            </w:tcPrChange>
          </w:tcPr>
          <w:p w14:paraId="6A3647B4" w14:textId="77777777" w:rsidR="002469D3" w:rsidRPr="00EF5447" w:rsidRDefault="002469D3" w:rsidP="008C6DA6">
            <w:pPr>
              <w:pStyle w:val="TAC"/>
            </w:pPr>
            <w:r w:rsidRPr="00EF5447">
              <w:t>IMD4</w:t>
            </w:r>
          </w:p>
        </w:tc>
      </w:tr>
      <w:tr w:rsidR="002469D3" w:rsidRPr="00EF5447" w14:paraId="2BF5C0A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4" w:author="Huawei" w:date="2022-03-03T11:35:00Z">
            <w:trPr>
              <w:trHeight w:val="187"/>
              <w:jc w:val="center"/>
            </w:trPr>
          </w:trPrChange>
        </w:trPr>
        <w:tc>
          <w:tcPr>
            <w:tcW w:w="1367" w:type="pct"/>
            <w:tcBorders>
              <w:bottom w:val="nil"/>
            </w:tcBorders>
            <w:shd w:val="clear" w:color="auto" w:fill="auto"/>
            <w:tcPrChange w:id="535" w:author="Huawei" w:date="2022-03-03T11:35:00Z">
              <w:tcPr>
                <w:tcW w:w="1366" w:type="pct"/>
                <w:tcBorders>
                  <w:bottom w:val="nil"/>
                </w:tcBorders>
                <w:shd w:val="clear" w:color="auto" w:fill="auto"/>
              </w:tcPr>
            </w:tcPrChange>
          </w:tcPr>
          <w:p w14:paraId="5765AFDD" w14:textId="77777777" w:rsidR="002469D3" w:rsidRPr="00EF5447" w:rsidRDefault="002469D3" w:rsidP="008C6DA6">
            <w:pPr>
              <w:pStyle w:val="TAC"/>
              <w:rPr>
                <w:rFonts w:eastAsia="MS Mincho"/>
              </w:rPr>
            </w:pPr>
            <w:r w:rsidRPr="00EF5447">
              <w:t>DC_</w:t>
            </w:r>
            <w:r w:rsidRPr="00EF5447">
              <w:rPr>
                <w:lang w:eastAsia="zh-TW"/>
              </w:rPr>
              <w:t>3</w:t>
            </w:r>
            <w:r w:rsidRPr="00EF5447">
              <w:t>_n8</w:t>
            </w:r>
          </w:p>
        </w:tc>
        <w:tc>
          <w:tcPr>
            <w:tcW w:w="563" w:type="pct"/>
            <w:shd w:val="clear" w:color="auto" w:fill="auto"/>
            <w:tcPrChange w:id="536" w:author="Huawei" w:date="2022-03-03T11:35:00Z">
              <w:tcPr>
                <w:tcW w:w="563" w:type="pct"/>
                <w:shd w:val="clear" w:color="auto" w:fill="auto"/>
              </w:tcPr>
            </w:tcPrChange>
          </w:tcPr>
          <w:p w14:paraId="73189CBB" w14:textId="77777777" w:rsidR="002469D3" w:rsidRPr="00EF5447" w:rsidRDefault="002469D3" w:rsidP="008C6DA6">
            <w:pPr>
              <w:pStyle w:val="TAC"/>
            </w:pPr>
            <w:r w:rsidRPr="00EF5447">
              <w:t>n8</w:t>
            </w:r>
          </w:p>
        </w:tc>
        <w:tc>
          <w:tcPr>
            <w:tcW w:w="588" w:type="pct"/>
            <w:shd w:val="clear" w:color="auto" w:fill="auto"/>
            <w:noWrap/>
            <w:tcPrChange w:id="537" w:author="Huawei" w:date="2022-03-03T11:35:00Z">
              <w:tcPr>
                <w:tcW w:w="588" w:type="pct"/>
                <w:shd w:val="clear" w:color="auto" w:fill="auto"/>
                <w:noWrap/>
              </w:tcPr>
            </w:tcPrChange>
          </w:tcPr>
          <w:p w14:paraId="12419DE9" w14:textId="77777777" w:rsidR="002469D3" w:rsidRPr="00EF5447" w:rsidRDefault="002469D3" w:rsidP="008C6DA6">
            <w:pPr>
              <w:pStyle w:val="TAC"/>
            </w:pPr>
            <w:r w:rsidRPr="00EF5447">
              <w:rPr>
                <w:rFonts w:cs="Arial"/>
              </w:rPr>
              <w:t>900</w:t>
            </w:r>
          </w:p>
        </w:tc>
        <w:tc>
          <w:tcPr>
            <w:tcW w:w="503" w:type="pct"/>
            <w:shd w:val="clear" w:color="auto" w:fill="auto"/>
            <w:noWrap/>
            <w:tcPrChange w:id="538" w:author="Huawei" w:date="2022-03-03T11:35:00Z">
              <w:tcPr>
                <w:tcW w:w="503" w:type="pct"/>
                <w:shd w:val="clear" w:color="auto" w:fill="auto"/>
                <w:noWrap/>
              </w:tcPr>
            </w:tcPrChange>
          </w:tcPr>
          <w:p w14:paraId="7A539D60" w14:textId="77777777" w:rsidR="002469D3" w:rsidRPr="00EF5447" w:rsidRDefault="002469D3" w:rsidP="008C6DA6">
            <w:pPr>
              <w:pStyle w:val="TAC"/>
            </w:pPr>
            <w:r w:rsidRPr="00EF5447">
              <w:rPr>
                <w:rFonts w:cs="Arial"/>
              </w:rPr>
              <w:t>5</w:t>
            </w:r>
          </w:p>
        </w:tc>
        <w:tc>
          <w:tcPr>
            <w:tcW w:w="395" w:type="pct"/>
            <w:shd w:val="clear" w:color="auto" w:fill="auto"/>
            <w:noWrap/>
            <w:tcPrChange w:id="539" w:author="Huawei" w:date="2022-03-03T11:35:00Z">
              <w:tcPr>
                <w:tcW w:w="395" w:type="pct"/>
                <w:shd w:val="clear" w:color="auto" w:fill="auto"/>
                <w:noWrap/>
              </w:tcPr>
            </w:tcPrChange>
          </w:tcPr>
          <w:p w14:paraId="74C972BE" w14:textId="77777777" w:rsidR="002469D3" w:rsidRPr="00EF5447" w:rsidRDefault="002469D3" w:rsidP="008C6DA6">
            <w:pPr>
              <w:pStyle w:val="TAC"/>
            </w:pPr>
            <w:r w:rsidRPr="00EF5447">
              <w:rPr>
                <w:rFonts w:cs="Arial"/>
              </w:rPr>
              <w:t>25</w:t>
            </w:r>
          </w:p>
        </w:tc>
        <w:tc>
          <w:tcPr>
            <w:tcW w:w="616" w:type="pct"/>
            <w:shd w:val="clear" w:color="auto" w:fill="auto"/>
            <w:noWrap/>
            <w:tcPrChange w:id="540" w:author="Huawei" w:date="2022-03-03T11:35:00Z">
              <w:tcPr>
                <w:tcW w:w="616" w:type="pct"/>
                <w:shd w:val="clear" w:color="auto" w:fill="auto"/>
                <w:noWrap/>
              </w:tcPr>
            </w:tcPrChange>
          </w:tcPr>
          <w:p w14:paraId="6F43E16D" w14:textId="77777777" w:rsidR="002469D3" w:rsidRPr="00EF5447" w:rsidRDefault="002469D3" w:rsidP="008C6DA6">
            <w:pPr>
              <w:pStyle w:val="TAC"/>
            </w:pPr>
            <w:r w:rsidRPr="00EF5447">
              <w:rPr>
                <w:rFonts w:cs="Arial"/>
              </w:rPr>
              <w:t>945</w:t>
            </w:r>
          </w:p>
        </w:tc>
        <w:tc>
          <w:tcPr>
            <w:tcW w:w="478" w:type="pct"/>
            <w:shd w:val="clear" w:color="auto" w:fill="auto"/>
            <w:noWrap/>
            <w:tcPrChange w:id="541" w:author="Huawei" w:date="2022-03-03T11:35:00Z">
              <w:tcPr>
                <w:tcW w:w="478" w:type="pct"/>
                <w:shd w:val="clear" w:color="auto" w:fill="auto"/>
                <w:noWrap/>
              </w:tcPr>
            </w:tcPrChange>
          </w:tcPr>
          <w:p w14:paraId="1A2BFCEC" w14:textId="77777777" w:rsidR="002469D3" w:rsidRPr="00EF5447" w:rsidRDefault="002469D3" w:rsidP="008C6DA6">
            <w:pPr>
              <w:pStyle w:val="TAC"/>
            </w:pPr>
            <w:r w:rsidRPr="00EF5447">
              <w:rPr>
                <w:rFonts w:cs="Arial"/>
              </w:rPr>
              <w:t>8</w:t>
            </w:r>
          </w:p>
        </w:tc>
        <w:tc>
          <w:tcPr>
            <w:tcW w:w="491" w:type="pct"/>
            <w:tcPrChange w:id="542" w:author="Huawei" w:date="2022-03-03T11:35:00Z">
              <w:tcPr>
                <w:tcW w:w="491" w:type="pct"/>
              </w:tcPr>
            </w:tcPrChange>
          </w:tcPr>
          <w:p w14:paraId="2492B9FC" w14:textId="77777777" w:rsidR="002469D3" w:rsidRPr="00EF5447" w:rsidRDefault="002469D3" w:rsidP="008C6DA6">
            <w:pPr>
              <w:pStyle w:val="TAC"/>
            </w:pPr>
            <w:r w:rsidRPr="00EF5447">
              <w:t>IMD4</w:t>
            </w:r>
            <w:r w:rsidRPr="00EF5447">
              <w:rPr>
                <w:rFonts w:cs="Arial"/>
                <w:vertAlign w:val="superscript"/>
              </w:rPr>
              <w:t>3</w:t>
            </w:r>
          </w:p>
        </w:tc>
      </w:tr>
      <w:tr w:rsidR="002469D3" w:rsidRPr="00EF5447" w14:paraId="47186A3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4" w:author="Huawei" w:date="2022-03-03T11:35:00Z">
            <w:trPr>
              <w:trHeight w:val="187"/>
              <w:jc w:val="center"/>
            </w:trPr>
          </w:trPrChange>
        </w:trPr>
        <w:tc>
          <w:tcPr>
            <w:tcW w:w="1367" w:type="pct"/>
            <w:tcBorders>
              <w:top w:val="nil"/>
              <w:bottom w:val="nil"/>
            </w:tcBorders>
            <w:shd w:val="clear" w:color="auto" w:fill="auto"/>
            <w:tcPrChange w:id="545" w:author="Huawei" w:date="2022-03-03T11:35:00Z">
              <w:tcPr>
                <w:tcW w:w="1366" w:type="pct"/>
                <w:tcBorders>
                  <w:top w:val="nil"/>
                  <w:bottom w:val="nil"/>
                </w:tcBorders>
                <w:shd w:val="clear" w:color="auto" w:fill="auto"/>
              </w:tcPr>
            </w:tcPrChange>
          </w:tcPr>
          <w:p w14:paraId="0DEBB04A" w14:textId="77777777" w:rsidR="002469D3" w:rsidRPr="00EF5447" w:rsidRDefault="002469D3" w:rsidP="008C6DA6">
            <w:pPr>
              <w:pStyle w:val="TAC"/>
              <w:rPr>
                <w:rFonts w:eastAsia="MS Mincho"/>
              </w:rPr>
            </w:pPr>
          </w:p>
        </w:tc>
        <w:tc>
          <w:tcPr>
            <w:tcW w:w="563" w:type="pct"/>
            <w:shd w:val="clear" w:color="auto" w:fill="auto"/>
            <w:tcPrChange w:id="546" w:author="Huawei" w:date="2022-03-03T11:35:00Z">
              <w:tcPr>
                <w:tcW w:w="563" w:type="pct"/>
                <w:shd w:val="clear" w:color="auto" w:fill="auto"/>
              </w:tcPr>
            </w:tcPrChange>
          </w:tcPr>
          <w:p w14:paraId="25D6CB85" w14:textId="77777777" w:rsidR="002469D3" w:rsidRPr="00EF5447" w:rsidRDefault="002469D3" w:rsidP="008C6DA6">
            <w:pPr>
              <w:pStyle w:val="TAC"/>
            </w:pPr>
            <w:r w:rsidRPr="00EF5447">
              <w:t>3</w:t>
            </w:r>
          </w:p>
        </w:tc>
        <w:tc>
          <w:tcPr>
            <w:tcW w:w="588" w:type="pct"/>
            <w:shd w:val="clear" w:color="auto" w:fill="auto"/>
            <w:noWrap/>
            <w:tcPrChange w:id="547" w:author="Huawei" w:date="2022-03-03T11:35:00Z">
              <w:tcPr>
                <w:tcW w:w="588" w:type="pct"/>
                <w:shd w:val="clear" w:color="auto" w:fill="auto"/>
                <w:noWrap/>
              </w:tcPr>
            </w:tcPrChange>
          </w:tcPr>
          <w:p w14:paraId="3C4A6F7B" w14:textId="77777777" w:rsidR="002469D3" w:rsidRPr="00EF5447" w:rsidRDefault="002469D3" w:rsidP="008C6DA6">
            <w:pPr>
              <w:pStyle w:val="TAC"/>
            </w:pPr>
            <w:r w:rsidRPr="00EF5447">
              <w:rPr>
                <w:rFonts w:cs="Arial"/>
              </w:rPr>
              <w:t>1755</w:t>
            </w:r>
          </w:p>
        </w:tc>
        <w:tc>
          <w:tcPr>
            <w:tcW w:w="503" w:type="pct"/>
            <w:shd w:val="clear" w:color="auto" w:fill="auto"/>
            <w:noWrap/>
            <w:tcPrChange w:id="548" w:author="Huawei" w:date="2022-03-03T11:35:00Z">
              <w:tcPr>
                <w:tcW w:w="503" w:type="pct"/>
                <w:shd w:val="clear" w:color="auto" w:fill="auto"/>
                <w:noWrap/>
              </w:tcPr>
            </w:tcPrChange>
          </w:tcPr>
          <w:p w14:paraId="0EA38413" w14:textId="77777777" w:rsidR="002469D3" w:rsidRPr="00EF5447" w:rsidRDefault="002469D3" w:rsidP="008C6DA6">
            <w:pPr>
              <w:pStyle w:val="TAC"/>
            </w:pPr>
            <w:r w:rsidRPr="00EF5447">
              <w:rPr>
                <w:rFonts w:cs="Arial"/>
              </w:rPr>
              <w:t>10</w:t>
            </w:r>
          </w:p>
        </w:tc>
        <w:tc>
          <w:tcPr>
            <w:tcW w:w="395" w:type="pct"/>
            <w:shd w:val="clear" w:color="auto" w:fill="auto"/>
            <w:noWrap/>
            <w:tcPrChange w:id="549" w:author="Huawei" w:date="2022-03-03T11:35:00Z">
              <w:tcPr>
                <w:tcW w:w="395" w:type="pct"/>
                <w:shd w:val="clear" w:color="auto" w:fill="auto"/>
                <w:noWrap/>
              </w:tcPr>
            </w:tcPrChange>
          </w:tcPr>
          <w:p w14:paraId="320E7DD5" w14:textId="77777777" w:rsidR="002469D3" w:rsidRPr="00EF5447" w:rsidRDefault="002469D3" w:rsidP="008C6DA6">
            <w:pPr>
              <w:pStyle w:val="TAC"/>
            </w:pPr>
            <w:r w:rsidRPr="00EF5447">
              <w:rPr>
                <w:rFonts w:cs="Arial"/>
              </w:rPr>
              <w:t>50</w:t>
            </w:r>
          </w:p>
        </w:tc>
        <w:tc>
          <w:tcPr>
            <w:tcW w:w="616" w:type="pct"/>
            <w:shd w:val="clear" w:color="auto" w:fill="auto"/>
            <w:noWrap/>
            <w:tcPrChange w:id="550" w:author="Huawei" w:date="2022-03-03T11:35:00Z">
              <w:tcPr>
                <w:tcW w:w="616" w:type="pct"/>
                <w:shd w:val="clear" w:color="auto" w:fill="auto"/>
                <w:noWrap/>
              </w:tcPr>
            </w:tcPrChange>
          </w:tcPr>
          <w:p w14:paraId="70FE1F4E" w14:textId="77777777" w:rsidR="002469D3" w:rsidRPr="00EF5447" w:rsidRDefault="002469D3" w:rsidP="008C6DA6">
            <w:pPr>
              <w:pStyle w:val="TAC"/>
            </w:pPr>
            <w:r w:rsidRPr="00EF5447">
              <w:rPr>
                <w:rFonts w:cs="Arial"/>
              </w:rPr>
              <w:t>1850</w:t>
            </w:r>
          </w:p>
        </w:tc>
        <w:tc>
          <w:tcPr>
            <w:tcW w:w="478" w:type="pct"/>
            <w:shd w:val="clear" w:color="auto" w:fill="auto"/>
            <w:noWrap/>
            <w:tcPrChange w:id="551" w:author="Huawei" w:date="2022-03-03T11:35:00Z">
              <w:tcPr>
                <w:tcW w:w="478" w:type="pct"/>
                <w:shd w:val="clear" w:color="auto" w:fill="auto"/>
                <w:noWrap/>
              </w:tcPr>
            </w:tcPrChange>
          </w:tcPr>
          <w:p w14:paraId="6003E5C0" w14:textId="77777777" w:rsidR="002469D3" w:rsidRPr="00EF5447" w:rsidRDefault="002469D3" w:rsidP="008C6DA6">
            <w:pPr>
              <w:pStyle w:val="TAC"/>
            </w:pPr>
            <w:r w:rsidRPr="00EF5447">
              <w:rPr>
                <w:rFonts w:cs="Arial"/>
              </w:rPr>
              <w:t>N/A</w:t>
            </w:r>
          </w:p>
        </w:tc>
        <w:tc>
          <w:tcPr>
            <w:tcW w:w="491" w:type="pct"/>
            <w:tcPrChange w:id="552" w:author="Huawei" w:date="2022-03-03T11:35:00Z">
              <w:tcPr>
                <w:tcW w:w="491" w:type="pct"/>
              </w:tcPr>
            </w:tcPrChange>
          </w:tcPr>
          <w:p w14:paraId="1091DEAE" w14:textId="77777777" w:rsidR="002469D3" w:rsidRPr="00EF5447" w:rsidRDefault="002469D3" w:rsidP="008C6DA6">
            <w:pPr>
              <w:pStyle w:val="TAC"/>
            </w:pPr>
            <w:r w:rsidRPr="00EF5447">
              <w:t>N/A</w:t>
            </w:r>
          </w:p>
        </w:tc>
      </w:tr>
      <w:tr w:rsidR="002469D3" w:rsidRPr="00EF5447" w14:paraId="1BEF427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4" w:author="Huawei" w:date="2022-03-03T11:35:00Z">
            <w:trPr>
              <w:trHeight w:val="187"/>
              <w:jc w:val="center"/>
            </w:trPr>
          </w:trPrChange>
        </w:trPr>
        <w:tc>
          <w:tcPr>
            <w:tcW w:w="1367" w:type="pct"/>
            <w:tcBorders>
              <w:top w:val="nil"/>
              <w:bottom w:val="nil"/>
            </w:tcBorders>
            <w:shd w:val="clear" w:color="auto" w:fill="auto"/>
            <w:tcPrChange w:id="555" w:author="Huawei" w:date="2022-03-03T11:35:00Z">
              <w:tcPr>
                <w:tcW w:w="1366" w:type="pct"/>
                <w:tcBorders>
                  <w:top w:val="nil"/>
                  <w:bottom w:val="nil"/>
                </w:tcBorders>
                <w:shd w:val="clear" w:color="auto" w:fill="auto"/>
              </w:tcPr>
            </w:tcPrChange>
          </w:tcPr>
          <w:p w14:paraId="0EAF91E1" w14:textId="77777777" w:rsidR="002469D3" w:rsidRPr="00EF5447" w:rsidRDefault="002469D3" w:rsidP="008C6DA6">
            <w:pPr>
              <w:pStyle w:val="TAC"/>
              <w:rPr>
                <w:rFonts w:eastAsia="MS Mincho"/>
              </w:rPr>
            </w:pPr>
          </w:p>
        </w:tc>
        <w:tc>
          <w:tcPr>
            <w:tcW w:w="563" w:type="pct"/>
            <w:shd w:val="clear" w:color="auto" w:fill="auto"/>
            <w:tcPrChange w:id="556" w:author="Huawei" w:date="2022-03-03T11:35:00Z">
              <w:tcPr>
                <w:tcW w:w="563" w:type="pct"/>
                <w:shd w:val="clear" w:color="auto" w:fill="auto"/>
              </w:tcPr>
            </w:tcPrChange>
          </w:tcPr>
          <w:p w14:paraId="007C2CAC" w14:textId="77777777" w:rsidR="002469D3" w:rsidRPr="00EF5447" w:rsidRDefault="002469D3" w:rsidP="008C6DA6">
            <w:pPr>
              <w:pStyle w:val="TAC"/>
            </w:pPr>
            <w:r w:rsidRPr="00EF5447">
              <w:t>n8</w:t>
            </w:r>
          </w:p>
        </w:tc>
        <w:tc>
          <w:tcPr>
            <w:tcW w:w="588" w:type="pct"/>
            <w:shd w:val="clear" w:color="auto" w:fill="auto"/>
            <w:noWrap/>
            <w:tcPrChange w:id="557" w:author="Huawei" w:date="2022-03-03T11:35:00Z">
              <w:tcPr>
                <w:tcW w:w="588" w:type="pct"/>
                <w:shd w:val="clear" w:color="auto" w:fill="auto"/>
                <w:noWrap/>
              </w:tcPr>
            </w:tcPrChange>
          </w:tcPr>
          <w:p w14:paraId="36CA8459" w14:textId="77777777" w:rsidR="002469D3" w:rsidRPr="00EF5447" w:rsidRDefault="002469D3" w:rsidP="008C6DA6">
            <w:pPr>
              <w:pStyle w:val="TAC"/>
            </w:pPr>
            <w:r w:rsidRPr="00EF5447">
              <w:rPr>
                <w:lang w:eastAsia="ja-JP"/>
              </w:rPr>
              <w:t>897.5</w:t>
            </w:r>
          </w:p>
        </w:tc>
        <w:tc>
          <w:tcPr>
            <w:tcW w:w="503" w:type="pct"/>
            <w:shd w:val="clear" w:color="auto" w:fill="auto"/>
            <w:noWrap/>
            <w:tcPrChange w:id="558" w:author="Huawei" w:date="2022-03-03T11:35:00Z">
              <w:tcPr>
                <w:tcW w:w="503" w:type="pct"/>
                <w:shd w:val="clear" w:color="auto" w:fill="auto"/>
                <w:noWrap/>
              </w:tcPr>
            </w:tcPrChange>
          </w:tcPr>
          <w:p w14:paraId="12441736" w14:textId="77777777" w:rsidR="002469D3" w:rsidRPr="00EF5447" w:rsidRDefault="002469D3" w:rsidP="008C6DA6">
            <w:pPr>
              <w:pStyle w:val="TAC"/>
            </w:pPr>
            <w:r w:rsidRPr="00EF5447">
              <w:rPr>
                <w:lang w:eastAsia="ja-JP"/>
              </w:rPr>
              <w:t>5</w:t>
            </w:r>
          </w:p>
        </w:tc>
        <w:tc>
          <w:tcPr>
            <w:tcW w:w="395" w:type="pct"/>
            <w:shd w:val="clear" w:color="auto" w:fill="auto"/>
            <w:noWrap/>
            <w:tcPrChange w:id="559" w:author="Huawei" w:date="2022-03-03T11:35:00Z">
              <w:tcPr>
                <w:tcW w:w="395" w:type="pct"/>
                <w:shd w:val="clear" w:color="auto" w:fill="auto"/>
                <w:noWrap/>
              </w:tcPr>
            </w:tcPrChange>
          </w:tcPr>
          <w:p w14:paraId="593B3F7E" w14:textId="77777777" w:rsidR="002469D3" w:rsidRPr="00EF5447" w:rsidRDefault="002469D3" w:rsidP="008C6DA6">
            <w:pPr>
              <w:pStyle w:val="TAC"/>
            </w:pPr>
            <w:r w:rsidRPr="00EF5447">
              <w:rPr>
                <w:lang w:eastAsia="ja-JP"/>
              </w:rPr>
              <w:t>25</w:t>
            </w:r>
          </w:p>
        </w:tc>
        <w:tc>
          <w:tcPr>
            <w:tcW w:w="616" w:type="pct"/>
            <w:shd w:val="clear" w:color="auto" w:fill="auto"/>
            <w:noWrap/>
            <w:tcPrChange w:id="560" w:author="Huawei" w:date="2022-03-03T11:35:00Z">
              <w:tcPr>
                <w:tcW w:w="616" w:type="pct"/>
                <w:shd w:val="clear" w:color="auto" w:fill="auto"/>
                <w:noWrap/>
              </w:tcPr>
            </w:tcPrChange>
          </w:tcPr>
          <w:p w14:paraId="50FFAC8C" w14:textId="77777777" w:rsidR="002469D3" w:rsidRPr="00EF5447" w:rsidRDefault="002469D3" w:rsidP="008C6DA6">
            <w:pPr>
              <w:pStyle w:val="TAC"/>
            </w:pPr>
            <w:r w:rsidRPr="00EF5447">
              <w:rPr>
                <w:lang w:eastAsia="ja-JP"/>
              </w:rPr>
              <w:t>942.5</w:t>
            </w:r>
          </w:p>
        </w:tc>
        <w:tc>
          <w:tcPr>
            <w:tcW w:w="478" w:type="pct"/>
            <w:shd w:val="clear" w:color="auto" w:fill="auto"/>
            <w:noWrap/>
            <w:tcPrChange w:id="561" w:author="Huawei" w:date="2022-03-03T11:35:00Z">
              <w:tcPr>
                <w:tcW w:w="478" w:type="pct"/>
                <w:shd w:val="clear" w:color="auto" w:fill="auto"/>
                <w:noWrap/>
              </w:tcPr>
            </w:tcPrChange>
          </w:tcPr>
          <w:p w14:paraId="7B8B66A6" w14:textId="77777777" w:rsidR="002469D3" w:rsidRPr="00EF5447" w:rsidRDefault="002469D3" w:rsidP="008C6DA6">
            <w:pPr>
              <w:pStyle w:val="TAC"/>
            </w:pPr>
            <w:r w:rsidRPr="00EF5447">
              <w:rPr>
                <w:rFonts w:cs="Arial"/>
                <w:lang w:eastAsia="zh-TW"/>
              </w:rPr>
              <w:t>N/A</w:t>
            </w:r>
          </w:p>
        </w:tc>
        <w:tc>
          <w:tcPr>
            <w:tcW w:w="491" w:type="pct"/>
            <w:tcPrChange w:id="562" w:author="Huawei" w:date="2022-03-03T11:35:00Z">
              <w:tcPr>
                <w:tcW w:w="491" w:type="pct"/>
              </w:tcPr>
            </w:tcPrChange>
          </w:tcPr>
          <w:p w14:paraId="2DEDEECF" w14:textId="77777777" w:rsidR="002469D3" w:rsidRPr="00EF5447" w:rsidRDefault="002469D3" w:rsidP="008C6DA6">
            <w:pPr>
              <w:pStyle w:val="TAC"/>
            </w:pPr>
            <w:r w:rsidRPr="00EF5447">
              <w:t>N/A</w:t>
            </w:r>
          </w:p>
        </w:tc>
      </w:tr>
      <w:tr w:rsidR="002469D3" w:rsidRPr="00EF5447" w14:paraId="5878B4A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4" w:author="Huawei" w:date="2022-03-03T11:35:00Z">
            <w:trPr>
              <w:trHeight w:val="187"/>
              <w:jc w:val="center"/>
            </w:trPr>
          </w:trPrChange>
        </w:trPr>
        <w:tc>
          <w:tcPr>
            <w:tcW w:w="1367" w:type="pct"/>
            <w:tcBorders>
              <w:top w:val="nil"/>
              <w:bottom w:val="single" w:sz="4" w:space="0" w:color="auto"/>
            </w:tcBorders>
            <w:shd w:val="clear" w:color="auto" w:fill="auto"/>
            <w:tcPrChange w:id="565" w:author="Huawei" w:date="2022-03-03T11:35:00Z">
              <w:tcPr>
                <w:tcW w:w="1366" w:type="pct"/>
                <w:tcBorders>
                  <w:top w:val="nil"/>
                  <w:bottom w:val="single" w:sz="4" w:space="0" w:color="auto"/>
                </w:tcBorders>
                <w:shd w:val="clear" w:color="auto" w:fill="auto"/>
              </w:tcPr>
            </w:tcPrChange>
          </w:tcPr>
          <w:p w14:paraId="44D55261" w14:textId="77777777" w:rsidR="002469D3" w:rsidRPr="00EF5447" w:rsidRDefault="002469D3" w:rsidP="008C6DA6">
            <w:pPr>
              <w:pStyle w:val="TAC"/>
              <w:rPr>
                <w:rFonts w:eastAsia="MS Mincho"/>
              </w:rPr>
            </w:pPr>
          </w:p>
        </w:tc>
        <w:tc>
          <w:tcPr>
            <w:tcW w:w="563" w:type="pct"/>
            <w:shd w:val="clear" w:color="auto" w:fill="auto"/>
            <w:tcPrChange w:id="566" w:author="Huawei" w:date="2022-03-03T11:35:00Z">
              <w:tcPr>
                <w:tcW w:w="563" w:type="pct"/>
                <w:shd w:val="clear" w:color="auto" w:fill="auto"/>
              </w:tcPr>
            </w:tcPrChange>
          </w:tcPr>
          <w:p w14:paraId="46C61ED7" w14:textId="77777777" w:rsidR="002469D3" w:rsidRPr="00EF5447" w:rsidRDefault="002469D3" w:rsidP="008C6DA6">
            <w:pPr>
              <w:pStyle w:val="TAC"/>
            </w:pPr>
            <w:r w:rsidRPr="00EF5447">
              <w:t>3</w:t>
            </w:r>
          </w:p>
        </w:tc>
        <w:tc>
          <w:tcPr>
            <w:tcW w:w="588" w:type="pct"/>
            <w:shd w:val="clear" w:color="auto" w:fill="auto"/>
            <w:noWrap/>
            <w:tcPrChange w:id="567" w:author="Huawei" w:date="2022-03-03T11:35:00Z">
              <w:tcPr>
                <w:tcW w:w="588" w:type="pct"/>
                <w:shd w:val="clear" w:color="auto" w:fill="auto"/>
                <w:noWrap/>
              </w:tcPr>
            </w:tcPrChange>
          </w:tcPr>
          <w:p w14:paraId="399A0283" w14:textId="77777777" w:rsidR="002469D3" w:rsidRPr="00EF5447" w:rsidRDefault="002469D3" w:rsidP="008C6DA6">
            <w:pPr>
              <w:pStyle w:val="TAC"/>
            </w:pPr>
            <w:r w:rsidRPr="00EF5447">
              <w:rPr>
                <w:lang w:eastAsia="ja-JP"/>
              </w:rPr>
              <w:t>1747.5</w:t>
            </w:r>
          </w:p>
        </w:tc>
        <w:tc>
          <w:tcPr>
            <w:tcW w:w="503" w:type="pct"/>
            <w:shd w:val="clear" w:color="auto" w:fill="auto"/>
            <w:noWrap/>
            <w:tcPrChange w:id="568" w:author="Huawei" w:date="2022-03-03T11:35:00Z">
              <w:tcPr>
                <w:tcW w:w="503" w:type="pct"/>
                <w:shd w:val="clear" w:color="auto" w:fill="auto"/>
                <w:noWrap/>
              </w:tcPr>
            </w:tcPrChange>
          </w:tcPr>
          <w:p w14:paraId="645F1E59" w14:textId="77777777" w:rsidR="002469D3" w:rsidRPr="00EF5447" w:rsidRDefault="002469D3" w:rsidP="008C6DA6">
            <w:pPr>
              <w:pStyle w:val="TAC"/>
            </w:pPr>
            <w:r w:rsidRPr="00EF5447">
              <w:rPr>
                <w:lang w:eastAsia="ja-JP"/>
              </w:rPr>
              <w:t>10</w:t>
            </w:r>
          </w:p>
        </w:tc>
        <w:tc>
          <w:tcPr>
            <w:tcW w:w="395" w:type="pct"/>
            <w:shd w:val="clear" w:color="auto" w:fill="auto"/>
            <w:noWrap/>
            <w:tcPrChange w:id="569" w:author="Huawei" w:date="2022-03-03T11:35:00Z">
              <w:tcPr>
                <w:tcW w:w="395" w:type="pct"/>
                <w:shd w:val="clear" w:color="auto" w:fill="auto"/>
                <w:noWrap/>
              </w:tcPr>
            </w:tcPrChange>
          </w:tcPr>
          <w:p w14:paraId="301C3677" w14:textId="77777777" w:rsidR="002469D3" w:rsidRPr="00EF5447" w:rsidRDefault="002469D3" w:rsidP="008C6DA6">
            <w:pPr>
              <w:pStyle w:val="TAC"/>
            </w:pPr>
            <w:r w:rsidRPr="00EF5447">
              <w:rPr>
                <w:lang w:eastAsia="ja-JP"/>
              </w:rPr>
              <w:t>50</w:t>
            </w:r>
          </w:p>
        </w:tc>
        <w:tc>
          <w:tcPr>
            <w:tcW w:w="616" w:type="pct"/>
            <w:shd w:val="clear" w:color="auto" w:fill="auto"/>
            <w:noWrap/>
            <w:tcPrChange w:id="570" w:author="Huawei" w:date="2022-03-03T11:35:00Z">
              <w:tcPr>
                <w:tcW w:w="616" w:type="pct"/>
                <w:shd w:val="clear" w:color="auto" w:fill="auto"/>
                <w:noWrap/>
              </w:tcPr>
            </w:tcPrChange>
          </w:tcPr>
          <w:p w14:paraId="45624FEB" w14:textId="77777777" w:rsidR="002469D3" w:rsidRPr="00EF5447" w:rsidRDefault="002469D3" w:rsidP="008C6DA6">
            <w:pPr>
              <w:pStyle w:val="TAC"/>
            </w:pPr>
            <w:r w:rsidRPr="00EF5447">
              <w:rPr>
                <w:lang w:eastAsia="ja-JP"/>
              </w:rPr>
              <w:t>1842.5</w:t>
            </w:r>
          </w:p>
        </w:tc>
        <w:tc>
          <w:tcPr>
            <w:tcW w:w="478" w:type="pct"/>
            <w:shd w:val="clear" w:color="auto" w:fill="auto"/>
            <w:noWrap/>
            <w:tcPrChange w:id="571" w:author="Huawei" w:date="2022-03-03T11:35:00Z">
              <w:tcPr>
                <w:tcW w:w="478" w:type="pct"/>
                <w:shd w:val="clear" w:color="auto" w:fill="auto"/>
                <w:noWrap/>
              </w:tcPr>
            </w:tcPrChange>
          </w:tcPr>
          <w:p w14:paraId="67A0B84B" w14:textId="77777777" w:rsidR="002469D3" w:rsidRPr="00EF5447" w:rsidRDefault="002469D3" w:rsidP="008C6DA6">
            <w:pPr>
              <w:pStyle w:val="TAC"/>
            </w:pPr>
            <w:r w:rsidRPr="00EF5447">
              <w:rPr>
                <w:rFonts w:cs="Arial"/>
                <w:lang w:eastAsia="zh-TW"/>
              </w:rPr>
              <w:t>6.4</w:t>
            </w:r>
          </w:p>
        </w:tc>
        <w:tc>
          <w:tcPr>
            <w:tcW w:w="491" w:type="pct"/>
            <w:tcPrChange w:id="572" w:author="Huawei" w:date="2022-03-03T11:35:00Z">
              <w:tcPr>
                <w:tcW w:w="491" w:type="pct"/>
              </w:tcPr>
            </w:tcPrChange>
          </w:tcPr>
          <w:p w14:paraId="1BCB11DB" w14:textId="77777777" w:rsidR="002469D3" w:rsidRPr="00EF5447" w:rsidRDefault="002469D3" w:rsidP="008C6DA6">
            <w:pPr>
              <w:pStyle w:val="TAC"/>
            </w:pPr>
            <w:r w:rsidRPr="00EF5447">
              <w:t>IMD5</w:t>
            </w:r>
          </w:p>
        </w:tc>
      </w:tr>
      <w:tr w:rsidR="002469D3" w:rsidRPr="00EF5447" w14:paraId="7245FA2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4" w:author="Huawei" w:date="2022-03-03T11:35:00Z">
            <w:trPr>
              <w:trHeight w:val="187"/>
              <w:jc w:val="center"/>
            </w:trPr>
          </w:trPrChange>
        </w:trPr>
        <w:tc>
          <w:tcPr>
            <w:tcW w:w="1367" w:type="pct"/>
            <w:tcBorders>
              <w:bottom w:val="nil"/>
            </w:tcBorders>
            <w:shd w:val="clear" w:color="auto" w:fill="auto"/>
            <w:tcPrChange w:id="575" w:author="Huawei" w:date="2022-03-03T11:35:00Z">
              <w:tcPr>
                <w:tcW w:w="1366" w:type="pct"/>
                <w:tcBorders>
                  <w:bottom w:val="nil"/>
                </w:tcBorders>
                <w:shd w:val="clear" w:color="auto" w:fill="auto"/>
              </w:tcPr>
            </w:tcPrChange>
          </w:tcPr>
          <w:p w14:paraId="29B7706B" w14:textId="77777777" w:rsidR="002469D3" w:rsidRPr="00EF5447" w:rsidRDefault="002469D3" w:rsidP="008C6DA6">
            <w:pPr>
              <w:pStyle w:val="TAC"/>
              <w:rPr>
                <w:rFonts w:eastAsia="MS Mincho"/>
              </w:rPr>
            </w:pPr>
            <w:r w:rsidRPr="00EF5447">
              <w:rPr>
                <w:rFonts w:cs="Arial"/>
              </w:rPr>
              <w:t>DC_3A-n20A</w:t>
            </w:r>
          </w:p>
        </w:tc>
        <w:tc>
          <w:tcPr>
            <w:tcW w:w="563" w:type="pct"/>
            <w:shd w:val="clear" w:color="auto" w:fill="auto"/>
            <w:tcPrChange w:id="576" w:author="Huawei" w:date="2022-03-03T11:35:00Z">
              <w:tcPr>
                <w:tcW w:w="563" w:type="pct"/>
                <w:shd w:val="clear" w:color="auto" w:fill="auto"/>
              </w:tcPr>
            </w:tcPrChange>
          </w:tcPr>
          <w:p w14:paraId="7D60751C" w14:textId="77777777" w:rsidR="002469D3" w:rsidRPr="00EF5447" w:rsidRDefault="002469D3" w:rsidP="008C6DA6">
            <w:pPr>
              <w:pStyle w:val="TAC"/>
            </w:pPr>
            <w:r w:rsidRPr="00EF5447">
              <w:rPr>
                <w:rFonts w:cs="Arial"/>
              </w:rPr>
              <w:t>3</w:t>
            </w:r>
          </w:p>
        </w:tc>
        <w:tc>
          <w:tcPr>
            <w:tcW w:w="588" w:type="pct"/>
            <w:shd w:val="clear" w:color="auto" w:fill="auto"/>
            <w:noWrap/>
            <w:tcPrChange w:id="577" w:author="Huawei" w:date="2022-03-03T11:35:00Z">
              <w:tcPr>
                <w:tcW w:w="588" w:type="pct"/>
                <w:shd w:val="clear" w:color="auto" w:fill="auto"/>
                <w:noWrap/>
              </w:tcPr>
            </w:tcPrChange>
          </w:tcPr>
          <w:p w14:paraId="7879B4DF" w14:textId="77777777" w:rsidR="002469D3" w:rsidRPr="00EF5447" w:rsidRDefault="002469D3" w:rsidP="008C6DA6">
            <w:pPr>
              <w:pStyle w:val="TAC"/>
            </w:pPr>
            <w:r w:rsidRPr="00EF5447">
              <w:rPr>
                <w:rFonts w:cs="Arial"/>
              </w:rPr>
              <w:t>1775</w:t>
            </w:r>
          </w:p>
        </w:tc>
        <w:tc>
          <w:tcPr>
            <w:tcW w:w="503" w:type="pct"/>
            <w:shd w:val="clear" w:color="auto" w:fill="auto"/>
            <w:noWrap/>
            <w:tcPrChange w:id="578" w:author="Huawei" w:date="2022-03-03T11:35:00Z">
              <w:tcPr>
                <w:tcW w:w="503" w:type="pct"/>
                <w:shd w:val="clear" w:color="auto" w:fill="auto"/>
                <w:noWrap/>
              </w:tcPr>
            </w:tcPrChange>
          </w:tcPr>
          <w:p w14:paraId="701CB908" w14:textId="77777777" w:rsidR="002469D3" w:rsidRPr="00EF5447" w:rsidRDefault="002469D3" w:rsidP="008C6DA6">
            <w:pPr>
              <w:pStyle w:val="TAC"/>
            </w:pPr>
            <w:r w:rsidRPr="00EF5447">
              <w:rPr>
                <w:rFonts w:cs="Arial"/>
              </w:rPr>
              <w:t>5</w:t>
            </w:r>
          </w:p>
        </w:tc>
        <w:tc>
          <w:tcPr>
            <w:tcW w:w="395" w:type="pct"/>
            <w:shd w:val="clear" w:color="auto" w:fill="auto"/>
            <w:noWrap/>
            <w:tcPrChange w:id="579" w:author="Huawei" w:date="2022-03-03T11:35:00Z">
              <w:tcPr>
                <w:tcW w:w="395" w:type="pct"/>
                <w:shd w:val="clear" w:color="auto" w:fill="auto"/>
                <w:noWrap/>
              </w:tcPr>
            </w:tcPrChange>
          </w:tcPr>
          <w:p w14:paraId="18F36903" w14:textId="77777777" w:rsidR="002469D3" w:rsidRPr="00EF5447" w:rsidRDefault="002469D3" w:rsidP="008C6DA6">
            <w:pPr>
              <w:pStyle w:val="TAC"/>
            </w:pPr>
            <w:r w:rsidRPr="00EF5447">
              <w:rPr>
                <w:rFonts w:cs="Arial"/>
              </w:rPr>
              <w:t>25</w:t>
            </w:r>
          </w:p>
        </w:tc>
        <w:tc>
          <w:tcPr>
            <w:tcW w:w="616" w:type="pct"/>
            <w:shd w:val="clear" w:color="auto" w:fill="auto"/>
            <w:noWrap/>
            <w:tcPrChange w:id="580" w:author="Huawei" w:date="2022-03-03T11:35:00Z">
              <w:tcPr>
                <w:tcW w:w="616" w:type="pct"/>
                <w:shd w:val="clear" w:color="auto" w:fill="auto"/>
                <w:noWrap/>
              </w:tcPr>
            </w:tcPrChange>
          </w:tcPr>
          <w:p w14:paraId="4D104A5E" w14:textId="77777777" w:rsidR="002469D3" w:rsidRPr="00EF5447" w:rsidRDefault="002469D3" w:rsidP="008C6DA6">
            <w:pPr>
              <w:pStyle w:val="TAC"/>
            </w:pPr>
            <w:r w:rsidRPr="00EF5447">
              <w:rPr>
                <w:rFonts w:cs="Arial"/>
              </w:rPr>
              <w:t>1870</w:t>
            </w:r>
          </w:p>
        </w:tc>
        <w:tc>
          <w:tcPr>
            <w:tcW w:w="478" w:type="pct"/>
            <w:shd w:val="clear" w:color="auto" w:fill="auto"/>
            <w:noWrap/>
            <w:tcPrChange w:id="581" w:author="Huawei" w:date="2022-03-03T11:35:00Z">
              <w:tcPr>
                <w:tcW w:w="478" w:type="pct"/>
                <w:shd w:val="clear" w:color="auto" w:fill="auto"/>
                <w:noWrap/>
              </w:tcPr>
            </w:tcPrChange>
          </w:tcPr>
          <w:p w14:paraId="0501CD6C" w14:textId="77777777" w:rsidR="002469D3" w:rsidRPr="00EF5447" w:rsidRDefault="002469D3" w:rsidP="008C6DA6">
            <w:pPr>
              <w:pStyle w:val="TAC"/>
              <w:rPr>
                <w:rFonts w:eastAsia="MS Mincho"/>
              </w:rPr>
            </w:pPr>
            <w:r w:rsidRPr="00EF5447">
              <w:rPr>
                <w:rFonts w:cs="Arial"/>
              </w:rPr>
              <w:t>4</w:t>
            </w:r>
          </w:p>
        </w:tc>
        <w:tc>
          <w:tcPr>
            <w:tcW w:w="491" w:type="pct"/>
            <w:tcPrChange w:id="582" w:author="Huawei" w:date="2022-03-03T11:35:00Z">
              <w:tcPr>
                <w:tcW w:w="491" w:type="pct"/>
              </w:tcPr>
            </w:tcPrChange>
          </w:tcPr>
          <w:p w14:paraId="31325079" w14:textId="77777777" w:rsidR="002469D3" w:rsidRPr="00EF5447" w:rsidRDefault="002469D3" w:rsidP="008C6DA6">
            <w:pPr>
              <w:pStyle w:val="TAC"/>
            </w:pPr>
            <w:r w:rsidRPr="00EF5447">
              <w:rPr>
                <w:rFonts w:cs="Arial"/>
              </w:rPr>
              <w:t>IMD4</w:t>
            </w:r>
          </w:p>
        </w:tc>
      </w:tr>
      <w:tr w:rsidR="002469D3" w:rsidRPr="00EF5447" w14:paraId="6F12E74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4" w:author="Huawei" w:date="2022-03-03T11:35:00Z">
            <w:trPr>
              <w:trHeight w:val="187"/>
              <w:jc w:val="center"/>
            </w:trPr>
          </w:trPrChange>
        </w:trPr>
        <w:tc>
          <w:tcPr>
            <w:tcW w:w="1367" w:type="pct"/>
            <w:tcBorders>
              <w:top w:val="nil"/>
              <w:bottom w:val="nil"/>
            </w:tcBorders>
            <w:shd w:val="clear" w:color="auto" w:fill="auto"/>
            <w:tcPrChange w:id="585" w:author="Huawei" w:date="2022-03-03T11:35:00Z">
              <w:tcPr>
                <w:tcW w:w="1366" w:type="pct"/>
                <w:tcBorders>
                  <w:top w:val="nil"/>
                  <w:bottom w:val="nil"/>
                </w:tcBorders>
                <w:shd w:val="clear" w:color="auto" w:fill="auto"/>
              </w:tcPr>
            </w:tcPrChange>
          </w:tcPr>
          <w:p w14:paraId="019BE12D" w14:textId="77777777" w:rsidR="002469D3" w:rsidRPr="00EF5447" w:rsidRDefault="002469D3" w:rsidP="008C6DA6">
            <w:pPr>
              <w:pStyle w:val="TAC"/>
              <w:rPr>
                <w:rFonts w:eastAsia="MS Mincho"/>
              </w:rPr>
            </w:pPr>
          </w:p>
        </w:tc>
        <w:tc>
          <w:tcPr>
            <w:tcW w:w="563" w:type="pct"/>
            <w:shd w:val="clear" w:color="auto" w:fill="auto"/>
            <w:tcPrChange w:id="586" w:author="Huawei" w:date="2022-03-03T11:35:00Z">
              <w:tcPr>
                <w:tcW w:w="563" w:type="pct"/>
                <w:shd w:val="clear" w:color="auto" w:fill="auto"/>
              </w:tcPr>
            </w:tcPrChange>
          </w:tcPr>
          <w:p w14:paraId="541A37D0" w14:textId="77777777" w:rsidR="002469D3" w:rsidRPr="00EF5447" w:rsidRDefault="002469D3" w:rsidP="008C6DA6">
            <w:pPr>
              <w:pStyle w:val="TAC"/>
            </w:pPr>
            <w:r w:rsidRPr="00EF5447">
              <w:rPr>
                <w:rFonts w:cs="Arial"/>
              </w:rPr>
              <w:t>n20</w:t>
            </w:r>
          </w:p>
        </w:tc>
        <w:tc>
          <w:tcPr>
            <w:tcW w:w="588" w:type="pct"/>
            <w:shd w:val="clear" w:color="auto" w:fill="auto"/>
            <w:noWrap/>
            <w:tcPrChange w:id="587" w:author="Huawei" w:date="2022-03-03T11:35:00Z">
              <w:tcPr>
                <w:tcW w:w="588" w:type="pct"/>
                <w:shd w:val="clear" w:color="auto" w:fill="auto"/>
                <w:noWrap/>
              </w:tcPr>
            </w:tcPrChange>
          </w:tcPr>
          <w:p w14:paraId="0CDC16CF" w14:textId="77777777" w:rsidR="002469D3" w:rsidRPr="00EF5447" w:rsidRDefault="002469D3" w:rsidP="008C6DA6">
            <w:pPr>
              <w:pStyle w:val="TAC"/>
            </w:pPr>
            <w:r w:rsidRPr="00EF5447">
              <w:rPr>
                <w:rFonts w:cs="Arial"/>
              </w:rPr>
              <w:t>840</w:t>
            </w:r>
          </w:p>
        </w:tc>
        <w:tc>
          <w:tcPr>
            <w:tcW w:w="503" w:type="pct"/>
            <w:shd w:val="clear" w:color="auto" w:fill="auto"/>
            <w:noWrap/>
            <w:tcPrChange w:id="588" w:author="Huawei" w:date="2022-03-03T11:35:00Z">
              <w:tcPr>
                <w:tcW w:w="503" w:type="pct"/>
                <w:shd w:val="clear" w:color="auto" w:fill="auto"/>
                <w:noWrap/>
              </w:tcPr>
            </w:tcPrChange>
          </w:tcPr>
          <w:p w14:paraId="7263C5E2" w14:textId="77777777" w:rsidR="002469D3" w:rsidRPr="00EF5447" w:rsidRDefault="002469D3" w:rsidP="008C6DA6">
            <w:pPr>
              <w:pStyle w:val="TAC"/>
            </w:pPr>
            <w:r w:rsidRPr="00EF5447">
              <w:rPr>
                <w:rFonts w:cs="Arial"/>
              </w:rPr>
              <w:t>5</w:t>
            </w:r>
          </w:p>
        </w:tc>
        <w:tc>
          <w:tcPr>
            <w:tcW w:w="395" w:type="pct"/>
            <w:shd w:val="clear" w:color="auto" w:fill="auto"/>
            <w:noWrap/>
            <w:tcPrChange w:id="589" w:author="Huawei" w:date="2022-03-03T11:35:00Z">
              <w:tcPr>
                <w:tcW w:w="395" w:type="pct"/>
                <w:shd w:val="clear" w:color="auto" w:fill="auto"/>
                <w:noWrap/>
              </w:tcPr>
            </w:tcPrChange>
          </w:tcPr>
          <w:p w14:paraId="78AB6243" w14:textId="77777777" w:rsidR="002469D3" w:rsidRPr="00EF5447" w:rsidRDefault="002469D3" w:rsidP="008C6DA6">
            <w:pPr>
              <w:pStyle w:val="TAC"/>
            </w:pPr>
            <w:r w:rsidRPr="00EF5447">
              <w:rPr>
                <w:rFonts w:cs="Arial"/>
              </w:rPr>
              <w:t>25</w:t>
            </w:r>
          </w:p>
        </w:tc>
        <w:tc>
          <w:tcPr>
            <w:tcW w:w="616" w:type="pct"/>
            <w:shd w:val="clear" w:color="auto" w:fill="auto"/>
            <w:noWrap/>
            <w:tcPrChange w:id="590" w:author="Huawei" w:date="2022-03-03T11:35:00Z">
              <w:tcPr>
                <w:tcW w:w="616" w:type="pct"/>
                <w:shd w:val="clear" w:color="auto" w:fill="auto"/>
                <w:noWrap/>
              </w:tcPr>
            </w:tcPrChange>
          </w:tcPr>
          <w:p w14:paraId="61E5AB95" w14:textId="77777777" w:rsidR="002469D3" w:rsidRPr="00EF5447" w:rsidRDefault="002469D3" w:rsidP="008C6DA6">
            <w:pPr>
              <w:pStyle w:val="TAC"/>
            </w:pPr>
            <w:r w:rsidRPr="00EF5447">
              <w:rPr>
                <w:rFonts w:cs="Arial"/>
              </w:rPr>
              <w:t>799</w:t>
            </w:r>
          </w:p>
        </w:tc>
        <w:tc>
          <w:tcPr>
            <w:tcW w:w="478" w:type="pct"/>
            <w:shd w:val="clear" w:color="auto" w:fill="auto"/>
            <w:noWrap/>
            <w:tcPrChange w:id="591" w:author="Huawei" w:date="2022-03-03T11:35:00Z">
              <w:tcPr>
                <w:tcW w:w="478" w:type="pct"/>
                <w:shd w:val="clear" w:color="auto" w:fill="auto"/>
                <w:noWrap/>
              </w:tcPr>
            </w:tcPrChange>
          </w:tcPr>
          <w:p w14:paraId="42F46E16" w14:textId="77777777" w:rsidR="002469D3" w:rsidRPr="00EF5447" w:rsidRDefault="002469D3" w:rsidP="008C6DA6">
            <w:pPr>
              <w:pStyle w:val="TAC"/>
              <w:rPr>
                <w:rFonts w:eastAsia="MS Mincho"/>
              </w:rPr>
            </w:pPr>
            <w:r w:rsidRPr="00EF5447">
              <w:rPr>
                <w:rFonts w:cs="Arial"/>
              </w:rPr>
              <w:t>N/A</w:t>
            </w:r>
          </w:p>
        </w:tc>
        <w:tc>
          <w:tcPr>
            <w:tcW w:w="491" w:type="pct"/>
            <w:tcPrChange w:id="592" w:author="Huawei" w:date="2022-03-03T11:35:00Z">
              <w:tcPr>
                <w:tcW w:w="491" w:type="pct"/>
              </w:tcPr>
            </w:tcPrChange>
          </w:tcPr>
          <w:p w14:paraId="36301E9B" w14:textId="77777777" w:rsidR="002469D3" w:rsidRPr="00EF5447" w:rsidRDefault="002469D3" w:rsidP="008C6DA6">
            <w:pPr>
              <w:pStyle w:val="TAC"/>
            </w:pPr>
            <w:r w:rsidRPr="00EF5447">
              <w:rPr>
                <w:rFonts w:cs="Arial"/>
              </w:rPr>
              <w:t>N/A</w:t>
            </w:r>
          </w:p>
        </w:tc>
      </w:tr>
      <w:tr w:rsidR="002469D3" w:rsidRPr="00EF5447" w14:paraId="4ACD1B4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4" w:author="Huawei" w:date="2022-03-03T11:35:00Z">
            <w:trPr>
              <w:trHeight w:val="187"/>
              <w:jc w:val="center"/>
            </w:trPr>
          </w:trPrChange>
        </w:trPr>
        <w:tc>
          <w:tcPr>
            <w:tcW w:w="1367" w:type="pct"/>
            <w:tcBorders>
              <w:top w:val="nil"/>
              <w:bottom w:val="nil"/>
            </w:tcBorders>
            <w:shd w:val="clear" w:color="auto" w:fill="auto"/>
            <w:tcPrChange w:id="595" w:author="Huawei" w:date="2022-03-03T11:35:00Z">
              <w:tcPr>
                <w:tcW w:w="1366" w:type="pct"/>
                <w:tcBorders>
                  <w:top w:val="nil"/>
                  <w:bottom w:val="nil"/>
                </w:tcBorders>
                <w:shd w:val="clear" w:color="auto" w:fill="auto"/>
              </w:tcPr>
            </w:tcPrChange>
          </w:tcPr>
          <w:p w14:paraId="433EF611" w14:textId="77777777" w:rsidR="002469D3" w:rsidRPr="00EF5447" w:rsidRDefault="002469D3" w:rsidP="008C6DA6">
            <w:pPr>
              <w:pStyle w:val="TAC"/>
              <w:rPr>
                <w:rFonts w:eastAsia="MS Mincho"/>
              </w:rPr>
            </w:pPr>
          </w:p>
        </w:tc>
        <w:tc>
          <w:tcPr>
            <w:tcW w:w="563" w:type="pct"/>
            <w:shd w:val="clear" w:color="auto" w:fill="auto"/>
            <w:tcPrChange w:id="596" w:author="Huawei" w:date="2022-03-03T11:35:00Z">
              <w:tcPr>
                <w:tcW w:w="563" w:type="pct"/>
                <w:shd w:val="clear" w:color="auto" w:fill="auto"/>
              </w:tcPr>
            </w:tcPrChange>
          </w:tcPr>
          <w:p w14:paraId="6172C669" w14:textId="77777777" w:rsidR="002469D3" w:rsidRPr="00EF5447" w:rsidRDefault="002469D3" w:rsidP="008C6DA6">
            <w:pPr>
              <w:pStyle w:val="TAC"/>
            </w:pPr>
            <w:r w:rsidRPr="00EF5447">
              <w:rPr>
                <w:rFonts w:cs="Arial"/>
              </w:rPr>
              <w:t>3</w:t>
            </w:r>
          </w:p>
        </w:tc>
        <w:tc>
          <w:tcPr>
            <w:tcW w:w="588" w:type="pct"/>
            <w:shd w:val="clear" w:color="auto" w:fill="auto"/>
            <w:noWrap/>
            <w:tcPrChange w:id="597" w:author="Huawei" w:date="2022-03-03T11:35:00Z">
              <w:tcPr>
                <w:tcW w:w="588" w:type="pct"/>
                <w:shd w:val="clear" w:color="auto" w:fill="auto"/>
                <w:noWrap/>
              </w:tcPr>
            </w:tcPrChange>
          </w:tcPr>
          <w:p w14:paraId="0B329AFD" w14:textId="77777777" w:rsidR="002469D3" w:rsidRPr="00EF5447" w:rsidRDefault="002469D3" w:rsidP="008C6DA6">
            <w:pPr>
              <w:pStyle w:val="TAC"/>
            </w:pPr>
            <w:r w:rsidRPr="00EF5447">
              <w:rPr>
                <w:rFonts w:cs="Arial"/>
              </w:rPr>
              <w:t>1735</w:t>
            </w:r>
          </w:p>
        </w:tc>
        <w:tc>
          <w:tcPr>
            <w:tcW w:w="503" w:type="pct"/>
            <w:shd w:val="clear" w:color="auto" w:fill="auto"/>
            <w:noWrap/>
            <w:tcPrChange w:id="598" w:author="Huawei" w:date="2022-03-03T11:35:00Z">
              <w:tcPr>
                <w:tcW w:w="503" w:type="pct"/>
                <w:shd w:val="clear" w:color="auto" w:fill="auto"/>
                <w:noWrap/>
              </w:tcPr>
            </w:tcPrChange>
          </w:tcPr>
          <w:p w14:paraId="2F70A484" w14:textId="77777777" w:rsidR="002469D3" w:rsidRPr="00EF5447" w:rsidRDefault="002469D3" w:rsidP="008C6DA6">
            <w:pPr>
              <w:pStyle w:val="TAC"/>
            </w:pPr>
            <w:r w:rsidRPr="00EF5447">
              <w:rPr>
                <w:rFonts w:cs="Arial"/>
              </w:rPr>
              <w:t>5</w:t>
            </w:r>
          </w:p>
        </w:tc>
        <w:tc>
          <w:tcPr>
            <w:tcW w:w="395" w:type="pct"/>
            <w:shd w:val="clear" w:color="auto" w:fill="auto"/>
            <w:noWrap/>
            <w:tcPrChange w:id="599" w:author="Huawei" w:date="2022-03-03T11:35:00Z">
              <w:tcPr>
                <w:tcW w:w="395" w:type="pct"/>
                <w:shd w:val="clear" w:color="auto" w:fill="auto"/>
                <w:noWrap/>
              </w:tcPr>
            </w:tcPrChange>
          </w:tcPr>
          <w:p w14:paraId="0F64362C" w14:textId="77777777" w:rsidR="002469D3" w:rsidRPr="00EF5447" w:rsidRDefault="002469D3" w:rsidP="008C6DA6">
            <w:pPr>
              <w:pStyle w:val="TAC"/>
            </w:pPr>
            <w:r w:rsidRPr="00EF5447">
              <w:rPr>
                <w:rFonts w:cs="Arial"/>
              </w:rPr>
              <w:t>25</w:t>
            </w:r>
          </w:p>
        </w:tc>
        <w:tc>
          <w:tcPr>
            <w:tcW w:w="616" w:type="pct"/>
            <w:shd w:val="clear" w:color="auto" w:fill="auto"/>
            <w:noWrap/>
            <w:tcPrChange w:id="600" w:author="Huawei" w:date="2022-03-03T11:35:00Z">
              <w:tcPr>
                <w:tcW w:w="616" w:type="pct"/>
                <w:shd w:val="clear" w:color="auto" w:fill="auto"/>
                <w:noWrap/>
              </w:tcPr>
            </w:tcPrChange>
          </w:tcPr>
          <w:p w14:paraId="127EDDC6" w14:textId="77777777" w:rsidR="002469D3" w:rsidRPr="00EF5447" w:rsidRDefault="002469D3" w:rsidP="008C6DA6">
            <w:pPr>
              <w:pStyle w:val="TAC"/>
            </w:pPr>
            <w:r w:rsidRPr="00EF5447">
              <w:rPr>
                <w:rFonts w:cs="Arial"/>
              </w:rPr>
              <w:t>1830</w:t>
            </w:r>
          </w:p>
        </w:tc>
        <w:tc>
          <w:tcPr>
            <w:tcW w:w="478" w:type="pct"/>
            <w:shd w:val="clear" w:color="auto" w:fill="auto"/>
            <w:noWrap/>
            <w:tcPrChange w:id="601" w:author="Huawei" w:date="2022-03-03T11:35:00Z">
              <w:tcPr>
                <w:tcW w:w="478" w:type="pct"/>
                <w:shd w:val="clear" w:color="auto" w:fill="auto"/>
                <w:noWrap/>
              </w:tcPr>
            </w:tcPrChange>
          </w:tcPr>
          <w:p w14:paraId="280EB9B7" w14:textId="77777777" w:rsidR="002469D3" w:rsidRPr="00EF5447" w:rsidRDefault="002469D3" w:rsidP="008C6DA6">
            <w:pPr>
              <w:pStyle w:val="TAC"/>
              <w:rPr>
                <w:rFonts w:eastAsia="MS Mincho"/>
              </w:rPr>
            </w:pPr>
            <w:r w:rsidRPr="00EF5447">
              <w:rPr>
                <w:rFonts w:cs="Arial"/>
              </w:rPr>
              <w:t>N/A</w:t>
            </w:r>
          </w:p>
        </w:tc>
        <w:tc>
          <w:tcPr>
            <w:tcW w:w="491" w:type="pct"/>
            <w:tcPrChange w:id="602" w:author="Huawei" w:date="2022-03-03T11:35:00Z">
              <w:tcPr>
                <w:tcW w:w="491" w:type="pct"/>
              </w:tcPr>
            </w:tcPrChange>
          </w:tcPr>
          <w:p w14:paraId="57F77194" w14:textId="77777777" w:rsidR="002469D3" w:rsidRPr="00EF5447" w:rsidRDefault="002469D3" w:rsidP="008C6DA6">
            <w:pPr>
              <w:pStyle w:val="TAC"/>
            </w:pPr>
            <w:r w:rsidRPr="00EF5447">
              <w:rPr>
                <w:rFonts w:cs="Arial"/>
              </w:rPr>
              <w:t>N/A</w:t>
            </w:r>
          </w:p>
        </w:tc>
      </w:tr>
      <w:tr w:rsidR="002469D3" w:rsidRPr="00EF5447" w14:paraId="4D1CD2F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4" w:author="Huawei" w:date="2022-03-03T11:35:00Z">
            <w:trPr>
              <w:trHeight w:val="187"/>
              <w:jc w:val="center"/>
            </w:trPr>
          </w:trPrChange>
        </w:trPr>
        <w:tc>
          <w:tcPr>
            <w:tcW w:w="1367" w:type="pct"/>
            <w:tcBorders>
              <w:top w:val="nil"/>
              <w:bottom w:val="single" w:sz="4" w:space="0" w:color="auto"/>
            </w:tcBorders>
            <w:shd w:val="clear" w:color="auto" w:fill="auto"/>
            <w:tcPrChange w:id="605" w:author="Huawei" w:date="2022-03-03T11:35:00Z">
              <w:tcPr>
                <w:tcW w:w="1366" w:type="pct"/>
                <w:tcBorders>
                  <w:top w:val="nil"/>
                  <w:bottom w:val="single" w:sz="4" w:space="0" w:color="auto"/>
                </w:tcBorders>
                <w:shd w:val="clear" w:color="auto" w:fill="auto"/>
              </w:tcPr>
            </w:tcPrChange>
          </w:tcPr>
          <w:p w14:paraId="399C2479" w14:textId="77777777" w:rsidR="002469D3" w:rsidRPr="00EF5447" w:rsidRDefault="002469D3" w:rsidP="008C6DA6">
            <w:pPr>
              <w:pStyle w:val="TAC"/>
              <w:rPr>
                <w:rFonts w:eastAsia="MS Mincho"/>
              </w:rPr>
            </w:pPr>
          </w:p>
        </w:tc>
        <w:tc>
          <w:tcPr>
            <w:tcW w:w="563" w:type="pct"/>
            <w:shd w:val="clear" w:color="auto" w:fill="auto"/>
            <w:tcPrChange w:id="606" w:author="Huawei" w:date="2022-03-03T11:35:00Z">
              <w:tcPr>
                <w:tcW w:w="563" w:type="pct"/>
                <w:shd w:val="clear" w:color="auto" w:fill="auto"/>
              </w:tcPr>
            </w:tcPrChange>
          </w:tcPr>
          <w:p w14:paraId="362FF9D8" w14:textId="77777777" w:rsidR="002469D3" w:rsidRPr="00EF5447" w:rsidRDefault="002469D3" w:rsidP="008C6DA6">
            <w:pPr>
              <w:pStyle w:val="TAC"/>
            </w:pPr>
            <w:r w:rsidRPr="00EF5447">
              <w:rPr>
                <w:rFonts w:cs="Arial"/>
              </w:rPr>
              <w:t>n20</w:t>
            </w:r>
          </w:p>
        </w:tc>
        <w:tc>
          <w:tcPr>
            <w:tcW w:w="588" w:type="pct"/>
            <w:shd w:val="clear" w:color="auto" w:fill="auto"/>
            <w:noWrap/>
            <w:tcPrChange w:id="607" w:author="Huawei" w:date="2022-03-03T11:35:00Z">
              <w:tcPr>
                <w:tcW w:w="588" w:type="pct"/>
                <w:shd w:val="clear" w:color="auto" w:fill="auto"/>
                <w:noWrap/>
              </w:tcPr>
            </w:tcPrChange>
          </w:tcPr>
          <w:p w14:paraId="69909CAC" w14:textId="77777777" w:rsidR="002469D3" w:rsidRPr="00EF5447" w:rsidRDefault="002469D3" w:rsidP="008C6DA6">
            <w:pPr>
              <w:pStyle w:val="TAC"/>
            </w:pPr>
            <w:r w:rsidRPr="00EF5447">
              <w:rPr>
                <w:rFonts w:cs="Arial"/>
              </w:rPr>
              <w:t>847</w:t>
            </w:r>
          </w:p>
        </w:tc>
        <w:tc>
          <w:tcPr>
            <w:tcW w:w="503" w:type="pct"/>
            <w:shd w:val="clear" w:color="auto" w:fill="auto"/>
            <w:noWrap/>
            <w:tcPrChange w:id="608" w:author="Huawei" w:date="2022-03-03T11:35:00Z">
              <w:tcPr>
                <w:tcW w:w="503" w:type="pct"/>
                <w:shd w:val="clear" w:color="auto" w:fill="auto"/>
                <w:noWrap/>
              </w:tcPr>
            </w:tcPrChange>
          </w:tcPr>
          <w:p w14:paraId="6BD75E14" w14:textId="77777777" w:rsidR="002469D3" w:rsidRPr="00EF5447" w:rsidRDefault="002469D3" w:rsidP="008C6DA6">
            <w:pPr>
              <w:pStyle w:val="TAC"/>
            </w:pPr>
            <w:r w:rsidRPr="00EF5447">
              <w:rPr>
                <w:rFonts w:cs="Arial"/>
              </w:rPr>
              <w:t>5</w:t>
            </w:r>
          </w:p>
        </w:tc>
        <w:tc>
          <w:tcPr>
            <w:tcW w:w="395" w:type="pct"/>
            <w:shd w:val="clear" w:color="auto" w:fill="auto"/>
            <w:noWrap/>
            <w:tcPrChange w:id="609" w:author="Huawei" w:date="2022-03-03T11:35:00Z">
              <w:tcPr>
                <w:tcW w:w="395" w:type="pct"/>
                <w:shd w:val="clear" w:color="auto" w:fill="auto"/>
                <w:noWrap/>
              </w:tcPr>
            </w:tcPrChange>
          </w:tcPr>
          <w:p w14:paraId="40411F2D" w14:textId="77777777" w:rsidR="002469D3" w:rsidRPr="00EF5447" w:rsidRDefault="002469D3" w:rsidP="008C6DA6">
            <w:pPr>
              <w:pStyle w:val="TAC"/>
            </w:pPr>
            <w:r w:rsidRPr="00EF5447">
              <w:rPr>
                <w:rFonts w:cs="Arial"/>
              </w:rPr>
              <w:t>25</w:t>
            </w:r>
          </w:p>
        </w:tc>
        <w:tc>
          <w:tcPr>
            <w:tcW w:w="616" w:type="pct"/>
            <w:shd w:val="clear" w:color="auto" w:fill="auto"/>
            <w:noWrap/>
            <w:tcPrChange w:id="610" w:author="Huawei" w:date="2022-03-03T11:35:00Z">
              <w:tcPr>
                <w:tcW w:w="616" w:type="pct"/>
                <w:shd w:val="clear" w:color="auto" w:fill="auto"/>
                <w:noWrap/>
              </w:tcPr>
            </w:tcPrChange>
          </w:tcPr>
          <w:p w14:paraId="1D55C935" w14:textId="77777777" w:rsidR="002469D3" w:rsidRPr="00EF5447" w:rsidRDefault="002469D3" w:rsidP="008C6DA6">
            <w:pPr>
              <w:pStyle w:val="TAC"/>
            </w:pPr>
            <w:r w:rsidRPr="00EF5447">
              <w:rPr>
                <w:rFonts w:cs="Arial"/>
              </w:rPr>
              <w:t>806</w:t>
            </w:r>
          </w:p>
        </w:tc>
        <w:tc>
          <w:tcPr>
            <w:tcW w:w="478" w:type="pct"/>
            <w:shd w:val="clear" w:color="auto" w:fill="auto"/>
            <w:noWrap/>
            <w:tcPrChange w:id="611" w:author="Huawei" w:date="2022-03-03T11:35:00Z">
              <w:tcPr>
                <w:tcW w:w="478" w:type="pct"/>
                <w:shd w:val="clear" w:color="auto" w:fill="auto"/>
                <w:noWrap/>
              </w:tcPr>
            </w:tcPrChange>
          </w:tcPr>
          <w:p w14:paraId="7F14B125" w14:textId="77777777" w:rsidR="002469D3" w:rsidRPr="00EF5447" w:rsidRDefault="002469D3" w:rsidP="008C6DA6">
            <w:pPr>
              <w:pStyle w:val="TAC"/>
              <w:rPr>
                <w:rFonts w:eastAsia="MS Mincho"/>
              </w:rPr>
            </w:pPr>
            <w:r w:rsidRPr="00EF5447">
              <w:rPr>
                <w:rFonts w:cs="Arial"/>
              </w:rPr>
              <w:t>9</w:t>
            </w:r>
          </w:p>
        </w:tc>
        <w:tc>
          <w:tcPr>
            <w:tcW w:w="491" w:type="pct"/>
            <w:tcPrChange w:id="612" w:author="Huawei" w:date="2022-03-03T11:35:00Z">
              <w:tcPr>
                <w:tcW w:w="491" w:type="pct"/>
              </w:tcPr>
            </w:tcPrChange>
          </w:tcPr>
          <w:p w14:paraId="57DCCFCD" w14:textId="77777777" w:rsidR="002469D3" w:rsidRPr="00EF5447" w:rsidRDefault="002469D3" w:rsidP="008C6DA6">
            <w:pPr>
              <w:pStyle w:val="TAC"/>
            </w:pPr>
            <w:r w:rsidRPr="00EF5447">
              <w:rPr>
                <w:rFonts w:cs="Arial"/>
              </w:rPr>
              <w:t>IMD4</w:t>
            </w:r>
          </w:p>
        </w:tc>
      </w:tr>
      <w:tr w:rsidR="002469D3" w:rsidRPr="00EF5447" w14:paraId="2F058B4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4" w:author="Huawei" w:date="2022-03-03T11:35:00Z">
            <w:trPr>
              <w:trHeight w:val="187"/>
              <w:jc w:val="center"/>
            </w:trPr>
          </w:trPrChange>
        </w:trPr>
        <w:tc>
          <w:tcPr>
            <w:tcW w:w="1367" w:type="pct"/>
            <w:tcBorders>
              <w:bottom w:val="nil"/>
            </w:tcBorders>
            <w:shd w:val="clear" w:color="auto" w:fill="auto"/>
            <w:tcPrChange w:id="615" w:author="Huawei" w:date="2022-03-03T11:35:00Z">
              <w:tcPr>
                <w:tcW w:w="1366" w:type="pct"/>
                <w:tcBorders>
                  <w:bottom w:val="nil"/>
                </w:tcBorders>
                <w:shd w:val="clear" w:color="auto" w:fill="auto"/>
              </w:tcPr>
            </w:tcPrChange>
          </w:tcPr>
          <w:p w14:paraId="65D58832" w14:textId="77777777" w:rsidR="002469D3" w:rsidRPr="00EF5447" w:rsidRDefault="002469D3" w:rsidP="008C6DA6">
            <w:pPr>
              <w:pStyle w:val="TAC"/>
              <w:rPr>
                <w:rFonts w:eastAsia="MS Mincho"/>
              </w:rPr>
            </w:pPr>
            <w:r w:rsidRPr="00EF5447">
              <w:rPr>
                <w:noProof/>
              </w:rPr>
              <w:t>DC_3A_n38A</w:t>
            </w:r>
          </w:p>
        </w:tc>
        <w:tc>
          <w:tcPr>
            <w:tcW w:w="563" w:type="pct"/>
            <w:shd w:val="clear" w:color="auto" w:fill="auto"/>
            <w:tcPrChange w:id="616" w:author="Huawei" w:date="2022-03-03T11:35:00Z">
              <w:tcPr>
                <w:tcW w:w="563" w:type="pct"/>
                <w:shd w:val="clear" w:color="auto" w:fill="auto"/>
              </w:tcPr>
            </w:tcPrChange>
          </w:tcPr>
          <w:p w14:paraId="4BD6D0C9" w14:textId="77777777" w:rsidR="002469D3" w:rsidRPr="00EF5447" w:rsidRDefault="002469D3" w:rsidP="008C6DA6">
            <w:pPr>
              <w:pStyle w:val="TAC"/>
              <w:rPr>
                <w:rFonts w:cs="Arial"/>
              </w:rPr>
            </w:pPr>
            <w:r w:rsidRPr="00EF5447">
              <w:rPr>
                <w:lang w:eastAsia="zh-TW"/>
              </w:rPr>
              <w:t>3</w:t>
            </w:r>
          </w:p>
        </w:tc>
        <w:tc>
          <w:tcPr>
            <w:tcW w:w="588" w:type="pct"/>
            <w:shd w:val="clear" w:color="auto" w:fill="auto"/>
            <w:noWrap/>
            <w:tcPrChange w:id="617" w:author="Huawei" w:date="2022-03-03T11:35:00Z">
              <w:tcPr>
                <w:tcW w:w="588" w:type="pct"/>
                <w:shd w:val="clear" w:color="auto" w:fill="auto"/>
                <w:noWrap/>
              </w:tcPr>
            </w:tcPrChange>
          </w:tcPr>
          <w:p w14:paraId="0B149B12" w14:textId="77777777" w:rsidR="002469D3" w:rsidRPr="00EF5447" w:rsidRDefault="002469D3" w:rsidP="008C6DA6">
            <w:pPr>
              <w:pStyle w:val="TAC"/>
              <w:rPr>
                <w:rFonts w:cs="Arial"/>
              </w:rPr>
            </w:pPr>
            <w:r w:rsidRPr="00EF5447">
              <w:rPr>
                <w:lang w:eastAsia="zh-TW"/>
              </w:rPr>
              <w:t>1713</w:t>
            </w:r>
          </w:p>
        </w:tc>
        <w:tc>
          <w:tcPr>
            <w:tcW w:w="503" w:type="pct"/>
            <w:shd w:val="clear" w:color="auto" w:fill="auto"/>
            <w:noWrap/>
            <w:tcPrChange w:id="618" w:author="Huawei" w:date="2022-03-03T11:35:00Z">
              <w:tcPr>
                <w:tcW w:w="503" w:type="pct"/>
                <w:shd w:val="clear" w:color="auto" w:fill="auto"/>
                <w:noWrap/>
              </w:tcPr>
            </w:tcPrChange>
          </w:tcPr>
          <w:p w14:paraId="308DB22B" w14:textId="77777777" w:rsidR="002469D3" w:rsidRPr="00EF5447" w:rsidRDefault="002469D3" w:rsidP="008C6DA6">
            <w:pPr>
              <w:pStyle w:val="TAC"/>
              <w:rPr>
                <w:rFonts w:cs="Arial"/>
              </w:rPr>
            </w:pPr>
            <w:r w:rsidRPr="00EF5447">
              <w:rPr>
                <w:lang w:eastAsia="zh-TW"/>
              </w:rPr>
              <w:t>5</w:t>
            </w:r>
          </w:p>
        </w:tc>
        <w:tc>
          <w:tcPr>
            <w:tcW w:w="395" w:type="pct"/>
            <w:shd w:val="clear" w:color="auto" w:fill="auto"/>
            <w:noWrap/>
            <w:tcPrChange w:id="619" w:author="Huawei" w:date="2022-03-03T11:35:00Z">
              <w:tcPr>
                <w:tcW w:w="395" w:type="pct"/>
                <w:shd w:val="clear" w:color="auto" w:fill="auto"/>
                <w:noWrap/>
              </w:tcPr>
            </w:tcPrChange>
          </w:tcPr>
          <w:p w14:paraId="46F8F10A" w14:textId="77777777" w:rsidR="002469D3" w:rsidRPr="00EF5447" w:rsidRDefault="002469D3" w:rsidP="008C6DA6">
            <w:pPr>
              <w:pStyle w:val="TAC"/>
              <w:rPr>
                <w:rFonts w:cs="Arial"/>
              </w:rPr>
            </w:pPr>
            <w:r w:rsidRPr="00EF5447">
              <w:rPr>
                <w:lang w:eastAsia="zh-TW"/>
              </w:rPr>
              <w:t>25</w:t>
            </w:r>
          </w:p>
        </w:tc>
        <w:tc>
          <w:tcPr>
            <w:tcW w:w="616" w:type="pct"/>
            <w:shd w:val="clear" w:color="auto" w:fill="auto"/>
            <w:noWrap/>
            <w:tcPrChange w:id="620" w:author="Huawei" w:date="2022-03-03T11:35:00Z">
              <w:tcPr>
                <w:tcW w:w="616" w:type="pct"/>
                <w:shd w:val="clear" w:color="auto" w:fill="auto"/>
                <w:noWrap/>
              </w:tcPr>
            </w:tcPrChange>
          </w:tcPr>
          <w:p w14:paraId="5743E92B" w14:textId="77777777" w:rsidR="002469D3" w:rsidRPr="00EF5447" w:rsidRDefault="002469D3" w:rsidP="008C6DA6">
            <w:pPr>
              <w:pStyle w:val="TAC"/>
              <w:rPr>
                <w:rFonts w:cs="Arial"/>
              </w:rPr>
            </w:pPr>
            <w:r w:rsidRPr="00EF5447">
              <w:rPr>
                <w:lang w:eastAsia="zh-TW"/>
              </w:rPr>
              <w:t>1808</w:t>
            </w:r>
          </w:p>
        </w:tc>
        <w:tc>
          <w:tcPr>
            <w:tcW w:w="478" w:type="pct"/>
            <w:shd w:val="clear" w:color="auto" w:fill="auto"/>
            <w:noWrap/>
            <w:tcPrChange w:id="621" w:author="Huawei" w:date="2022-03-03T11:35:00Z">
              <w:tcPr>
                <w:tcW w:w="478" w:type="pct"/>
                <w:shd w:val="clear" w:color="auto" w:fill="auto"/>
                <w:noWrap/>
              </w:tcPr>
            </w:tcPrChange>
          </w:tcPr>
          <w:p w14:paraId="6354FCF9" w14:textId="77777777" w:rsidR="002469D3" w:rsidRPr="00EF5447" w:rsidRDefault="002469D3" w:rsidP="008C6DA6">
            <w:pPr>
              <w:pStyle w:val="TAC"/>
              <w:rPr>
                <w:rFonts w:cs="Arial"/>
              </w:rPr>
            </w:pPr>
            <w:r w:rsidRPr="00EF5447">
              <w:rPr>
                <w:lang w:eastAsia="zh-TW"/>
              </w:rPr>
              <w:t>8.2</w:t>
            </w:r>
          </w:p>
        </w:tc>
        <w:tc>
          <w:tcPr>
            <w:tcW w:w="491" w:type="pct"/>
            <w:tcPrChange w:id="622" w:author="Huawei" w:date="2022-03-03T11:35:00Z">
              <w:tcPr>
                <w:tcW w:w="491" w:type="pct"/>
              </w:tcPr>
            </w:tcPrChange>
          </w:tcPr>
          <w:p w14:paraId="4E79BAF1" w14:textId="77777777" w:rsidR="002469D3" w:rsidRPr="00EF5447" w:rsidRDefault="002469D3" w:rsidP="008C6DA6">
            <w:pPr>
              <w:pStyle w:val="TAC"/>
              <w:rPr>
                <w:rFonts w:cs="Arial"/>
              </w:rPr>
            </w:pPr>
            <w:r w:rsidRPr="00EF5447">
              <w:rPr>
                <w:lang w:eastAsia="zh-TW"/>
              </w:rPr>
              <w:t>IMD4</w:t>
            </w:r>
          </w:p>
        </w:tc>
      </w:tr>
      <w:tr w:rsidR="002469D3" w:rsidRPr="00EF5447" w14:paraId="76CAFEA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4" w:author="Huawei" w:date="2022-03-03T11:35:00Z">
            <w:trPr>
              <w:trHeight w:val="187"/>
              <w:jc w:val="center"/>
            </w:trPr>
          </w:trPrChange>
        </w:trPr>
        <w:tc>
          <w:tcPr>
            <w:tcW w:w="1367" w:type="pct"/>
            <w:tcBorders>
              <w:top w:val="nil"/>
              <w:bottom w:val="single" w:sz="4" w:space="0" w:color="auto"/>
            </w:tcBorders>
            <w:shd w:val="clear" w:color="auto" w:fill="auto"/>
            <w:tcPrChange w:id="625" w:author="Huawei" w:date="2022-03-03T11:35:00Z">
              <w:tcPr>
                <w:tcW w:w="1366" w:type="pct"/>
                <w:tcBorders>
                  <w:top w:val="nil"/>
                  <w:bottom w:val="single" w:sz="4" w:space="0" w:color="auto"/>
                </w:tcBorders>
                <w:shd w:val="clear" w:color="auto" w:fill="auto"/>
              </w:tcPr>
            </w:tcPrChange>
          </w:tcPr>
          <w:p w14:paraId="02BC6FC5" w14:textId="77777777" w:rsidR="002469D3" w:rsidRPr="00EF5447" w:rsidRDefault="002469D3" w:rsidP="008C6DA6">
            <w:pPr>
              <w:pStyle w:val="TAC"/>
              <w:rPr>
                <w:rFonts w:eastAsia="MS Mincho"/>
              </w:rPr>
            </w:pPr>
          </w:p>
        </w:tc>
        <w:tc>
          <w:tcPr>
            <w:tcW w:w="563" w:type="pct"/>
            <w:shd w:val="clear" w:color="auto" w:fill="auto"/>
            <w:tcPrChange w:id="626" w:author="Huawei" w:date="2022-03-03T11:35:00Z">
              <w:tcPr>
                <w:tcW w:w="563" w:type="pct"/>
                <w:shd w:val="clear" w:color="auto" w:fill="auto"/>
              </w:tcPr>
            </w:tcPrChange>
          </w:tcPr>
          <w:p w14:paraId="121897A9" w14:textId="77777777" w:rsidR="002469D3" w:rsidRPr="00EF5447" w:rsidRDefault="002469D3" w:rsidP="008C6DA6">
            <w:pPr>
              <w:pStyle w:val="TAC"/>
              <w:rPr>
                <w:rFonts w:cs="Arial"/>
              </w:rPr>
            </w:pPr>
            <w:r w:rsidRPr="00EF5447">
              <w:t>n</w:t>
            </w:r>
            <w:r w:rsidRPr="00EF5447">
              <w:rPr>
                <w:lang w:eastAsia="zh-TW"/>
              </w:rPr>
              <w:t>38</w:t>
            </w:r>
          </w:p>
        </w:tc>
        <w:tc>
          <w:tcPr>
            <w:tcW w:w="588" w:type="pct"/>
            <w:shd w:val="clear" w:color="auto" w:fill="auto"/>
            <w:noWrap/>
            <w:tcPrChange w:id="627" w:author="Huawei" w:date="2022-03-03T11:35:00Z">
              <w:tcPr>
                <w:tcW w:w="588" w:type="pct"/>
                <w:shd w:val="clear" w:color="auto" w:fill="auto"/>
                <w:noWrap/>
              </w:tcPr>
            </w:tcPrChange>
          </w:tcPr>
          <w:p w14:paraId="547EDFA0" w14:textId="77777777" w:rsidR="002469D3" w:rsidRPr="00EF5447" w:rsidRDefault="002469D3" w:rsidP="008C6DA6">
            <w:pPr>
              <w:pStyle w:val="TAC"/>
              <w:rPr>
                <w:rFonts w:cs="Arial"/>
              </w:rPr>
            </w:pPr>
            <w:r w:rsidRPr="00EF5447">
              <w:rPr>
                <w:lang w:eastAsia="zh-TW"/>
              </w:rPr>
              <w:t>2617</w:t>
            </w:r>
          </w:p>
        </w:tc>
        <w:tc>
          <w:tcPr>
            <w:tcW w:w="503" w:type="pct"/>
            <w:shd w:val="clear" w:color="auto" w:fill="auto"/>
            <w:noWrap/>
            <w:tcPrChange w:id="628" w:author="Huawei" w:date="2022-03-03T11:35:00Z">
              <w:tcPr>
                <w:tcW w:w="503" w:type="pct"/>
                <w:shd w:val="clear" w:color="auto" w:fill="auto"/>
                <w:noWrap/>
              </w:tcPr>
            </w:tcPrChange>
          </w:tcPr>
          <w:p w14:paraId="2255D492" w14:textId="77777777" w:rsidR="002469D3" w:rsidRPr="00EF5447" w:rsidRDefault="002469D3" w:rsidP="008C6DA6">
            <w:pPr>
              <w:pStyle w:val="TAC"/>
              <w:rPr>
                <w:rFonts w:cs="Arial"/>
              </w:rPr>
            </w:pPr>
            <w:r w:rsidRPr="00EF5447">
              <w:rPr>
                <w:lang w:eastAsia="zh-TW"/>
              </w:rPr>
              <w:t>5</w:t>
            </w:r>
          </w:p>
        </w:tc>
        <w:tc>
          <w:tcPr>
            <w:tcW w:w="395" w:type="pct"/>
            <w:shd w:val="clear" w:color="auto" w:fill="auto"/>
            <w:noWrap/>
            <w:tcPrChange w:id="629" w:author="Huawei" w:date="2022-03-03T11:35:00Z">
              <w:tcPr>
                <w:tcW w:w="395" w:type="pct"/>
                <w:shd w:val="clear" w:color="auto" w:fill="auto"/>
                <w:noWrap/>
              </w:tcPr>
            </w:tcPrChange>
          </w:tcPr>
          <w:p w14:paraId="51C8978A" w14:textId="77777777" w:rsidR="002469D3" w:rsidRPr="00EF5447" w:rsidRDefault="002469D3" w:rsidP="008C6DA6">
            <w:pPr>
              <w:pStyle w:val="TAC"/>
              <w:rPr>
                <w:rFonts w:cs="Arial"/>
              </w:rPr>
            </w:pPr>
            <w:r w:rsidRPr="00EF5447">
              <w:rPr>
                <w:lang w:eastAsia="zh-TW"/>
              </w:rPr>
              <w:t>25</w:t>
            </w:r>
          </w:p>
        </w:tc>
        <w:tc>
          <w:tcPr>
            <w:tcW w:w="616" w:type="pct"/>
            <w:shd w:val="clear" w:color="auto" w:fill="auto"/>
            <w:noWrap/>
            <w:tcPrChange w:id="630" w:author="Huawei" w:date="2022-03-03T11:35:00Z">
              <w:tcPr>
                <w:tcW w:w="616" w:type="pct"/>
                <w:shd w:val="clear" w:color="auto" w:fill="auto"/>
                <w:noWrap/>
              </w:tcPr>
            </w:tcPrChange>
          </w:tcPr>
          <w:p w14:paraId="176A734F" w14:textId="77777777" w:rsidR="002469D3" w:rsidRPr="00EF5447" w:rsidRDefault="002469D3" w:rsidP="008C6DA6">
            <w:pPr>
              <w:pStyle w:val="TAC"/>
              <w:rPr>
                <w:rFonts w:cs="Arial"/>
              </w:rPr>
            </w:pPr>
            <w:r w:rsidRPr="00EF5447">
              <w:rPr>
                <w:lang w:eastAsia="zh-TW"/>
              </w:rPr>
              <w:t>2617</w:t>
            </w:r>
          </w:p>
        </w:tc>
        <w:tc>
          <w:tcPr>
            <w:tcW w:w="478" w:type="pct"/>
            <w:shd w:val="clear" w:color="auto" w:fill="auto"/>
            <w:noWrap/>
            <w:tcPrChange w:id="631" w:author="Huawei" w:date="2022-03-03T11:35:00Z">
              <w:tcPr>
                <w:tcW w:w="478" w:type="pct"/>
                <w:shd w:val="clear" w:color="auto" w:fill="auto"/>
                <w:noWrap/>
              </w:tcPr>
            </w:tcPrChange>
          </w:tcPr>
          <w:p w14:paraId="69D65FEF" w14:textId="77777777" w:rsidR="002469D3" w:rsidRPr="00EF5447" w:rsidRDefault="002469D3" w:rsidP="008C6DA6">
            <w:pPr>
              <w:pStyle w:val="TAC"/>
              <w:rPr>
                <w:rFonts w:cs="Arial"/>
              </w:rPr>
            </w:pPr>
            <w:r w:rsidRPr="00EF5447">
              <w:rPr>
                <w:lang w:eastAsia="zh-TW"/>
              </w:rPr>
              <w:t>N/A</w:t>
            </w:r>
          </w:p>
        </w:tc>
        <w:tc>
          <w:tcPr>
            <w:tcW w:w="491" w:type="pct"/>
            <w:tcPrChange w:id="632" w:author="Huawei" w:date="2022-03-03T11:35:00Z">
              <w:tcPr>
                <w:tcW w:w="491" w:type="pct"/>
              </w:tcPr>
            </w:tcPrChange>
          </w:tcPr>
          <w:p w14:paraId="602B438A" w14:textId="77777777" w:rsidR="002469D3" w:rsidRPr="00EF5447" w:rsidRDefault="002469D3" w:rsidP="008C6DA6">
            <w:pPr>
              <w:pStyle w:val="TAC"/>
              <w:rPr>
                <w:rFonts w:cs="Arial"/>
              </w:rPr>
            </w:pPr>
            <w:r w:rsidRPr="00EF5447">
              <w:rPr>
                <w:lang w:eastAsia="zh-TW"/>
              </w:rPr>
              <w:t>N/A</w:t>
            </w:r>
          </w:p>
        </w:tc>
      </w:tr>
      <w:tr w:rsidR="002469D3" w:rsidRPr="00EF5447" w14:paraId="6082E21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 w:author="Huawei" w:date="2022-03-03T11:35:00Z">
            <w:trPr>
              <w:trHeight w:val="187"/>
              <w:jc w:val="center"/>
            </w:trPr>
          </w:trPrChange>
        </w:trPr>
        <w:tc>
          <w:tcPr>
            <w:tcW w:w="1367" w:type="pct"/>
            <w:tcBorders>
              <w:bottom w:val="nil"/>
            </w:tcBorders>
            <w:shd w:val="clear" w:color="auto" w:fill="auto"/>
            <w:tcPrChange w:id="635" w:author="Huawei" w:date="2022-03-03T11:35:00Z">
              <w:tcPr>
                <w:tcW w:w="1366" w:type="pct"/>
                <w:tcBorders>
                  <w:bottom w:val="nil"/>
                </w:tcBorders>
                <w:shd w:val="clear" w:color="auto" w:fill="auto"/>
              </w:tcPr>
            </w:tcPrChange>
          </w:tcPr>
          <w:p w14:paraId="6498B16C" w14:textId="77777777" w:rsidR="002469D3" w:rsidRPr="00EF5447" w:rsidRDefault="002469D3" w:rsidP="008C6DA6">
            <w:pPr>
              <w:pStyle w:val="TAC"/>
            </w:pPr>
            <w:r w:rsidRPr="00EF5447">
              <w:t>DC_</w:t>
            </w:r>
            <w:r w:rsidRPr="00EF5447">
              <w:rPr>
                <w:lang w:eastAsia="zh-CN"/>
              </w:rPr>
              <w:t>3</w:t>
            </w:r>
            <w:r w:rsidRPr="00EF5447">
              <w:t>A_n</w:t>
            </w:r>
            <w:r w:rsidRPr="00EF5447">
              <w:rPr>
                <w:lang w:eastAsia="zh-CN"/>
              </w:rPr>
              <w:t>41</w:t>
            </w:r>
            <w:r w:rsidRPr="00EF5447">
              <w:t>A</w:t>
            </w:r>
          </w:p>
          <w:p w14:paraId="50DB6B34" w14:textId="77777777" w:rsidR="002469D3" w:rsidRPr="00EF5447" w:rsidRDefault="002469D3" w:rsidP="008C6DA6">
            <w:pPr>
              <w:pStyle w:val="TAC"/>
              <w:rPr>
                <w:lang w:eastAsia="zh-CN"/>
              </w:rPr>
            </w:pPr>
            <w:r w:rsidRPr="00EF5447">
              <w:rPr>
                <w:lang w:eastAsia="zh-CN"/>
              </w:rPr>
              <w:t>DC_3C_n41A</w:t>
            </w:r>
          </w:p>
          <w:p w14:paraId="0CAC841C" w14:textId="77777777" w:rsidR="002469D3" w:rsidRPr="00EF5447" w:rsidRDefault="002469D3" w:rsidP="008C6DA6">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636" w:author="Huawei" w:date="2022-03-03T11:35:00Z">
              <w:tcPr>
                <w:tcW w:w="563" w:type="pct"/>
                <w:shd w:val="clear" w:color="auto" w:fill="auto"/>
              </w:tcPr>
            </w:tcPrChange>
          </w:tcPr>
          <w:p w14:paraId="5154CDF5" w14:textId="77777777" w:rsidR="002469D3" w:rsidRPr="00EF5447" w:rsidRDefault="002469D3" w:rsidP="008C6DA6">
            <w:pPr>
              <w:pStyle w:val="TAC"/>
            </w:pPr>
            <w:r w:rsidRPr="00EF5447">
              <w:rPr>
                <w:lang w:eastAsia="zh-CN"/>
              </w:rPr>
              <w:t>3</w:t>
            </w:r>
          </w:p>
        </w:tc>
        <w:tc>
          <w:tcPr>
            <w:tcW w:w="588" w:type="pct"/>
            <w:shd w:val="clear" w:color="auto" w:fill="auto"/>
            <w:noWrap/>
            <w:tcPrChange w:id="637" w:author="Huawei" w:date="2022-03-03T11:35:00Z">
              <w:tcPr>
                <w:tcW w:w="588" w:type="pct"/>
                <w:shd w:val="clear" w:color="auto" w:fill="auto"/>
                <w:noWrap/>
              </w:tcPr>
            </w:tcPrChange>
          </w:tcPr>
          <w:p w14:paraId="3D6E1B27" w14:textId="77777777" w:rsidR="002469D3" w:rsidRPr="00EF5447" w:rsidRDefault="002469D3" w:rsidP="008C6DA6">
            <w:pPr>
              <w:pStyle w:val="TAC"/>
            </w:pPr>
            <w:r w:rsidRPr="00EF5447">
              <w:rPr>
                <w:lang w:eastAsia="zh-CN"/>
              </w:rPr>
              <w:t>1740</w:t>
            </w:r>
          </w:p>
        </w:tc>
        <w:tc>
          <w:tcPr>
            <w:tcW w:w="503" w:type="pct"/>
            <w:shd w:val="clear" w:color="auto" w:fill="auto"/>
            <w:noWrap/>
            <w:tcPrChange w:id="638" w:author="Huawei" w:date="2022-03-03T11:35:00Z">
              <w:tcPr>
                <w:tcW w:w="503" w:type="pct"/>
                <w:shd w:val="clear" w:color="auto" w:fill="auto"/>
                <w:noWrap/>
              </w:tcPr>
            </w:tcPrChange>
          </w:tcPr>
          <w:p w14:paraId="44147744" w14:textId="77777777" w:rsidR="002469D3" w:rsidRPr="00EF5447" w:rsidRDefault="002469D3" w:rsidP="008C6DA6">
            <w:pPr>
              <w:pStyle w:val="TAC"/>
            </w:pPr>
            <w:r w:rsidRPr="00EF5447">
              <w:rPr>
                <w:lang w:eastAsia="zh-CN"/>
              </w:rPr>
              <w:t>5</w:t>
            </w:r>
          </w:p>
        </w:tc>
        <w:tc>
          <w:tcPr>
            <w:tcW w:w="395" w:type="pct"/>
            <w:shd w:val="clear" w:color="auto" w:fill="auto"/>
            <w:noWrap/>
            <w:tcPrChange w:id="639" w:author="Huawei" w:date="2022-03-03T11:35:00Z">
              <w:tcPr>
                <w:tcW w:w="395" w:type="pct"/>
                <w:shd w:val="clear" w:color="auto" w:fill="auto"/>
                <w:noWrap/>
              </w:tcPr>
            </w:tcPrChange>
          </w:tcPr>
          <w:p w14:paraId="60304C36" w14:textId="77777777" w:rsidR="002469D3" w:rsidRPr="00EF5447" w:rsidRDefault="002469D3" w:rsidP="008C6DA6">
            <w:pPr>
              <w:pStyle w:val="TAC"/>
            </w:pPr>
            <w:r w:rsidRPr="00EF5447">
              <w:rPr>
                <w:lang w:eastAsia="zh-CN"/>
              </w:rPr>
              <w:t>25</w:t>
            </w:r>
          </w:p>
        </w:tc>
        <w:tc>
          <w:tcPr>
            <w:tcW w:w="616" w:type="pct"/>
            <w:shd w:val="clear" w:color="auto" w:fill="auto"/>
            <w:noWrap/>
            <w:tcPrChange w:id="640" w:author="Huawei" w:date="2022-03-03T11:35:00Z">
              <w:tcPr>
                <w:tcW w:w="616" w:type="pct"/>
                <w:shd w:val="clear" w:color="auto" w:fill="auto"/>
                <w:noWrap/>
              </w:tcPr>
            </w:tcPrChange>
          </w:tcPr>
          <w:p w14:paraId="37E88BA9" w14:textId="77777777" w:rsidR="002469D3" w:rsidRPr="00EF5447" w:rsidRDefault="002469D3" w:rsidP="008C6DA6">
            <w:pPr>
              <w:pStyle w:val="TAC"/>
            </w:pPr>
            <w:r w:rsidRPr="00EF5447">
              <w:rPr>
                <w:lang w:eastAsia="zh-CN"/>
              </w:rPr>
              <w:t>1835</w:t>
            </w:r>
          </w:p>
        </w:tc>
        <w:tc>
          <w:tcPr>
            <w:tcW w:w="478" w:type="pct"/>
            <w:shd w:val="clear" w:color="auto" w:fill="auto"/>
            <w:noWrap/>
            <w:tcPrChange w:id="641" w:author="Huawei" w:date="2022-03-03T11:35:00Z">
              <w:tcPr>
                <w:tcW w:w="478" w:type="pct"/>
                <w:shd w:val="clear" w:color="auto" w:fill="auto"/>
                <w:noWrap/>
              </w:tcPr>
            </w:tcPrChange>
          </w:tcPr>
          <w:p w14:paraId="6F429647" w14:textId="77777777" w:rsidR="002469D3" w:rsidRPr="00EF5447" w:rsidRDefault="002469D3" w:rsidP="008C6DA6">
            <w:pPr>
              <w:pStyle w:val="TAC"/>
              <w:rPr>
                <w:rFonts w:eastAsia="MS Mincho"/>
              </w:rPr>
            </w:pPr>
            <w:r w:rsidRPr="00EF5447">
              <w:rPr>
                <w:lang w:eastAsia="zh-CN"/>
              </w:rPr>
              <w:t>8.2</w:t>
            </w:r>
          </w:p>
        </w:tc>
        <w:tc>
          <w:tcPr>
            <w:tcW w:w="491" w:type="pct"/>
            <w:tcPrChange w:id="642" w:author="Huawei" w:date="2022-03-03T11:35:00Z">
              <w:tcPr>
                <w:tcW w:w="491" w:type="pct"/>
              </w:tcPr>
            </w:tcPrChange>
          </w:tcPr>
          <w:p w14:paraId="688C115C" w14:textId="77777777" w:rsidR="002469D3" w:rsidRPr="00EF5447" w:rsidRDefault="002469D3" w:rsidP="008C6DA6">
            <w:pPr>
              <w:pStyle w:val="TAC"/>
            </w:pPr>
            <w:r w:rsidRPr="00EF5447">
              <w:rPr>
                <w:lang w:eastAsia="zh-CN"/>
              </w:rPr>
              <w:t>IMD4</w:t>
            </w:r>
          </w:p>
        </w:tc>
      </w:tr>
      <w:tr w:rsidR="002469D3" w:rsidRPr="00EF5447" w14:paraId="601EE68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4" w:author="Huawei" w:date="2022-03-03T11:35:00Z">
            <w:trPr>
              <w:trHeight w:val="187"/>
              <w:jc w:val="center"/>
            </w:trPr>
          </w:trPrChange>
        </w:trPr>
        <w:tc>
          <w:tcPr>
            <w:tcW w:w="1367" w:type="pct"/>
            <w:tcBorders>
              <w:top w:val="nil"/>
              <w:bottom w:val="single" w:sz="4" w:space="0" w:color="auto"/>
            </w:tcBorders>
            <w:shd w:val="clear" w:color="auto" w:fill="auto"/>
            <w:tcPrChange w:id="645" w:author="Huawei" w:date="2022-03-03T11:35:00Z">
              <w:tcPr>
                <w:tcW w:w="1366" w:type="pct"/>
                <w:tcBorders>
                  <w:top w:val="nil"/>
                  <w:bottom w:val="single" w:sz="4" w:space="0" w:color="auto"/>
                </w:tcBorders>
                <w:shd w:val="clear" w:color="auto" w:fill="auto"/>
              </w:tcPr>
            </w:tcPrChange>
          </w:tcPr>
          <w:p w14:paraId="18288D3C" w14:textId="77777777" w:rsidR="002469D3" w:rsidRPr="00EF5447" w:rsidRDefault="002469D3" w:rsidP="008C6DA6">
            <w:pPr>
              <w:pStyle w:val="TAC"/>
              <w:rPr>
                <w:rFonts w:eastAsia="MS Mincho"/>
              </w:rPr>
            </w:pPr>
          </w:p>
        </w:tc>
        <w:tc>
          <w:tcPr>
            <w:tcW w:w="563" w:type="pct"/>
            <w:tcBorders>
              <w:bottom w:val="single" w:sz="4" w:space="0" w:color="auto"/>
            </w:tcBorders>
            <w:shd w:val="clear" w:color="auto" w:fill="auto"/>
            <w:tcPrChange w:id="646" w:author="Huawei" w:date="2022-03-03T11:35:00Z">
              <w:tcPr>
                <w:tcW w:w="563" w:type="pct"/>
                <w:tcBorders>
                  <w:bottom w:val="single" w:sz="4" w:space="0" w:color="auto"/>
                </w:tcBorders>
                <w:shd w:val="clear" w:color="auto" w:fill="auto"/>
              </w:tcPr>
            </w:tcPrChange>
          </w:tcPr>
          <w:p w14:paraId="66BEFA75" w14:textId="77777777" w:rsidR="002469D3" w:rsidRPr="00EF5447" w:rsidRDefault="002469D3" w:rsidP="008C6DA6">
            <w:pPr>
              <w:pStyle w:val="TAC"/>
            </w:pPr>
            <w:r w:rsidRPr="00EF5447">
              <w:rPr>
                <w:lang w:eastAsia="zh-CN"/>
              </w:rPr>
              <w:t>n41</w:t>
            </w:r>
          </w:p>
        </w:tc>
        <w:tc>
          <w:tcPr>
            <w:tcW w:w="588" w:type="pct"/>
            <w:tcBorders>
              <w:bottom w:val="single" w:sz="4" w:space="0" w:color="auto"/>
            </w:tcBorders>
            <w:shd w:val="clear" w:color="auto" w:fill="auto"/>
            <w:noWrap/>
            <w:tcPrChange w:id="647" w:author="Huawei" w:date="2022-03-03T11:35:00Z">
              <w:tcPr>
                <w:tcW w:w="588" w:type="pct"/>
                <w:tcBorders>
                  <w:bottom w:val="single" w:sz="4" w:space="0" w:color="auto"/>
                </w:tcBorders>
                <w:shd w:val="clear" w:color="auto" w:fill="auto"/>
                <w:noWrap/>
              </w:tcPr>
            </w:tcPrChange>
          </w:tcPr>
          <w:p w14:paraId="479B352B" w14:textId="77777777" w:rsidR="002469D3" w:rsidRPr="00EF5447" w:rsidRDefault="002469D3" w:rsidP="008C6DA6">
            <w:pPr>
              <w:pStyle w:val="TAC"/>
            </w:pPr>
            <w:r w:rsidRPr="00EF5447">
              <w:rPr>
                <w:lang w:eastAsia="zh-CN"/>
              </w:rPr>
              <w:t>2657.5</w:t>
            </w:r>
          </w:p>
        </w:tc>
        <w:tc>
          <w:tcPr>
            <w:tcW w:w="503" w:type="pct"/>
            <w:tcBorders>
              <w:bottom w:val="single" w:sz="4" w:space="0" w:color="auto"/>
            </w:tcBorders>
            <w:shd w:val="clear" w:color="auto" w:fill="auto"/>
            <w:noWrap/>
            <w:tcPrChange w:id="648" w:author="Huawei" w:date="2022-03-03T11:35:00Z">
              <w:tcPr>
                <w:tcW w:w="503" w:type="pct"/>
                <w:tcBorders>
                  <w:bottom w:val="single" w:sz="4" w:space="0" w:color="auto"/>
                </w:tcBorders>
                <w:shd w:val="clear" w:color="auto" w:fill="auto"/>
                <w:noWrap/>
              </w:tcPr>
            </w:tcPrChange>
          </w:tcPr>
          <w:p w14:paraId="28538438" w14:textId="77777777" w:rsidR="002469D3" w:rsidRPr="00EF5447" w:rsidRDefault="002469D3" w:rsidP="008C6DA6">
            <w:pPr>
              <w:pStyle w:val="TAC"/>
            </w:pPr>
            <w:r w:rsidRPr="00EF5447">
              <w:rPr>
                <w:lang w:eastAsia="zh-CN"/>
              </w:rPr>
              <w:t>10</w:t>
            </w:r>
          </w:p>
        </w:tc>
        <w:tc>
          <w:tcPr>
            <w:tcW w:w="395" w:type="pct"/>
            <w:tcBorders>
              <w:bottom w:val="single" w:sz="4" w:space="0" w:color="auto"/>
            </w:tcBorders>
            <w:shd w:val="clear" w:color="auto" w:fill="auto"/>
            <w:noWrap/>
            <w:tcPrChange w:id="649" w:author="Huawei" w:date="2022-03-03T11:35:00Z">
              <w:tcPr>
                <w:tcW w:w="395" w:type="pct"/>
                <w:tcBorders>
                  <w:bottom w:val="single" w:sz="4" w:space="0" w:color="auto"/>
                </w:tcBorders>
                <w:shd w:val="clear" w:color="auto" w:fill="auto"/>
                <w:noWrap/>
              </w:tcPr>
            </w:tcPrChange>
          </w:tcPr>
          <w:p w14:paraId="27042AC4" w14:textId="77777777" w:rsidR="002469D3" w:rsidRPr="00EF5447" w:rsidRDefault="002469D3" w:rsidP="008C6DA6">
            <w:pPr>
              <w:pStyle w:val="TAC"/>
            </w:pPr>
            <w:r w:rsidRPr="00EF5447">
              <w:rPr>
                <w:lang w:eastAsia="zh-CN"/>
              </w:rPr>
              <w:t>50</w:t>
            </w:r>
          </w:p>
        </w:tc>
        <w:tc>
          <w:tcPr>
            <w:tcW w:w="616" w:type="pct"/>
            <w:tcBorders>
              <w:bottom w:val="single" w:sz="4" w:space="0" w:color="auto"/>
            </w:tcBorders>
            <w:shd w:val="clear" w:color="auto" w:fill="auto"/>
            <w:noWrap/>
            <w:tcPrChange w:id="650" w:author="Huawei" w:date="2022-03-03T11:35:00Z">
              <w:tcPr>
                <w:tcW w:w="616" w:type="pct"/>
                <w:tcBorders>
                  <w:bottom w:val="single" w:sz="4" w:space="0" w:color="auto"/>
                </w:tcBorders>
                <w:shd w:val="clear" w:color="auto" w:fill="auto"/>
                <w:noWrap/>
              </w:tcPr>
            </w:tcPrChange>
          </w:tcPr>
          <w:p w14:paraId="65E9738C" w14:textId="77777777" w:rsidR="002469D3" w:rsidRPr="00EF5447" w:rsidRDefault="002469D3" w:rsidP="008C6DA6">
            <w:pPr>
              <w:pStyle w:val="TAC"/>
            </w:pPr>
            <w:r w:rsidRPr="00EF5447">
              <w:rPr>
                <w:lang w:eastAsia="zh-CN"/>
              </w:rPr>
              <w:t>2657.5</w:t>
            </w:r>
          </w:p>
        </w:tc>
        <w:tc>
          <w:tcPr>
            <w:tcW w:w="478" w:type="pct"/>
            <w:shd w:val="clear" w:color="auto" w:fill="auto"/>
            <w:noWrap/>
            <w:tcPrChange w:id="651" w:author="Huawei" w:date="2022-03-03T11:35:00Z">
              <w:tcPr>
                <w:tcW w:w="478" w:type="pct"/>
                <w:shd w:val="clear" w:color="auto" w:fill="auto"/>
                <w:noWrap/>
              </w:tcPr>
            </w:tcPrChange>
          </w:tcPr>
          <w:p w14:paraId="4802B39A" w14:textId="77777777" w:rsidR="002469D3" w:rsidRPr="00EF5447" w:rsidRDefault="002469D3" w:rsidP="008C6DA6">
            <w:pPr>
              <w:pStyle w:val="TAC"/>
              <w:rPr>
                <w:rFonts w:eastAsia="MS Mincho"/>
              </w:rPr>
            </w:pPr>
            <w:r w:rsidRPr="00EF5447">
              <w:rPr>
                <w:lang w:eastAsia="zh-CN"/>
              </w:rPr>
              <w:t>N/A</w:t>
            </w:r>
          </w:p>
        </w:tc>
        <w:tc>
          <w:tcPr>
            <w:tcW w:w="491" w:type="pct"/>
            <w:tcBorders>
              <w:bottom w:val="single" w:sz="4" w:space="0" w:color="auto"/>
            </w:tcBorders>
            <w:tcPrChange w:id="652" w:author="Huawei" w:date="2022-03-03T11:35:00Z">
              <w:tcPr>
                <w:tcW w:w="491" w:type="pct"/>
                <w:tcBorders>
                  <w:bottom w:val="single" w:sz="4" w:space="0" w:color="auto"/>
                </w:tcBorders>
              </w:tcPr>
            </w:tcPrChange>
          </w:tcPr>
          <w:p w14:paraId="2AB0EA72" w14:textId="77777777" w:rsidR="002469D3" w:rsidRPr="00EF5447" w:rsidRDefault="002469D3" w:rsidP="008C6DA6">
            <w:pPr>
              <w:pStyle w:val="TAC"/>
            </w:pPr>
            <w:r w:rsidRPr="00EF5447">
              <w:rPr>
                <w:lang w:eastAsia="zh-CN"/>
              </w:rPr>
              <w:t>N/A</w:t>
            </w:r>
          </w:p>
        </w:tc>
      </w:tr>
      <w:tr w:rsidR="002469D3" w:rsidRPr="00EF5447" w14:paraId="0976C00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4" w:author="Huawei" w:date="2022-03-03T11:35:00Z">
            <w:trPr>
              <w:trHeight w:val="187"/>
              <w:jc w:val="center"/>
            </w:trPr>
          </w:trPrChange>
        </w:trPr>
        <w:tc>
          <w:tcPr>
            <w:tcW w:w="1367" w:type="pct"/>
            <w:tcBorders>
              <w:bottom w:val="nil"/>
            </w:tcBorders>
            <w:shd w:val="clear" w:color="auto" w:fill="auto"/>
            <w:tcPrChange w:id="655" w:author="Huawei" w:date="2022-03-03T11:35:00Z">
              <w:tcPr>
                <w:tcW w:w="1366" w:type="pct"/>
                <w:tcBorders>
                  <w:bottom w:val="nil"/>
                </w:tcBorders>
                <w:shd w:val="clear" w:color="auto" w:fill="auto"/>
              </w:tcPr>
            </w:tcPrChange>
          </w:tcPr>
          <w:p w14:paraId="1C7F0EC8" w14:textId="77777777" w:rsidR="002469D3" w:rsidRPr="00EF5447" w:rsidRDefault="002469D3" w:rsidP="008C6DA6">
            <w:pPr>
              <w:pStyle w:val="TAC"/>
              <w:rPr>
                <w:lang w:eastAsia="zh-TW"/>
              </w:rPr>
            </w:pPr>
            <w:r w:rsidRPr="00EF5447">
              <w:t>DC_3A_n77A,</w:t>
            </w:r>
          </w:p>
          <w:p w14:paraId="5166CF8B" w14:textId="77777777" w:rsidR="002469D3" w:rsidRDefault="002469D3" w:rsidP="008C6DA6">
            <w:pPr>
              <w:pStyle w:val="TAC"/>
            </w:pPr>
            <w:r w:rsidRPr="00EF5447">
              <w:t>DC_3A_n77(2A),</w:t>
            </w:r>
          </w:p>
          <w:p w14:paraId="7034ECDF" w14:textId="77777777" w:rsidR="002469D3" w:rsidRPr="00EF5447" w:rsidRDefault="002469D3" w:rsidP="008C6DA6">
            <w:pPr>
              <w:pStyle w:val="TAC"/>
              <w:rPr>
                <w:lang w:eastAsia="zh-TW"/>
              </w:rPr>
            </w:pPr>
            <w:r>
              <w:rPr>
                <w:rFonts w:cs="Arial" w:hint="eastAsia"/>
                <w:kern w:val="2"/>
                <w:szCs w:val="24"/>
                <w:lang w:eastAsia="ja-JP"/>
              </w:rPr>
              <w:t>D</w:t>
            </w:r>
            <w:r>
              <w:rPr>
                <w:rFonts w:cs="Arial"/>
                <w:kern w:val="2"/>
                <w:szCs w:val="24"/>
                <w:lang w:eastAsia="ja-JP"/>
              </w:rPr>
              <w:t>C_3A_n77(3A),</w:t>
            </w:r>
          </w:p>
          <w:p w14:paraId="39701E00" w14:textId="77777777" w:rsidR="002469D3" w:rsidRPr="00EF5447" w:rsidRDefault="002469D3" w:rsidP="008C6DA6">
            <w:pPr>
              <w:pStyle w:val="TAC"/>
            </w:pPr>
            <w:r w:rsidRPr="00EF5447">
              <w:t>DC_3A_SUL_n77A-n80A,</w:t>
            </w:r>
          </w:p>
          <w:p w14:paraId="1D3BAA90" w14:textId="77777777" w:rsidR="002469D3" w:rsidRPr="00EF5447" w:rsidRDefault="002469D3" w:rsidP="008C6DA6">
            <w:pPr>
              <w:pStyle w:val="TAC"/>
            </w:pPr>
            <w:r w:rsidRPr="00EF5447">
              <w:t>DC_3A_n78A,</w:t>
            </w:r>
          </w:p>
          <w:p w14:paraId="150B1182" w14:textId="77777777" w:rsidR="002469D3" w:rsidRPr="00EF5447" w:rsidRDefault="002469D3" w:rsidP="008C6DA6">
            <w:pPr>
              <w:pStyle w:val="TAC"/>
              <w:rPr>
                <w:lang w:eastAsia="zh-TW"/>
              </w:rPr>
            </w:pPr>
            <w:r w:rsidRPr="00EF5447">
              <w:t>DC_3A_SUL_n78A-n80A,</w:t>
            </w:r>
          </w:p>
          <w:p w14:paraId="64AB6EBB" w14:textId="77777777" w:rsidR="002469D3" w:rsidRPr="00EF5447" w:rsidRDefault="002469D3" w:rsidP="008C6DA6">
            <w:pPr>
              <w:pStyle w:val="TAC"/>
              <w:rPr>
                <w:lang w:eastAsia="zh-TW"/>
              </w:rPr>
            </w:pPr>
            <w:r w:rsidRPr="00EF5447">
              <w:t>DC_3A_n78(2A),</w:t>
            </w:r>
          </w:p>
          <w:p w14:paraId="1FC3F937" w14:textId="77777777" w:rsidR="002469D3" w:rsidRPr="00EF5447" w:rsidRDefault="002469D3" w:rsidP="008C6DA6">
            <w:pPr>
              <w:pStyle w:val="TAC"/>
              <w:rPr>
                <w:lang w:eastAsia="zh-TW"/>
              </w:rPr>
            </w:pPr>
            <w:r w:rsidRPr="00EF5447">
              <w:t>DC_3C_n78A</w:t>
            </w:r>
          </w:p>
          <w:p w14:paraId="3C3C816E" w14:textId="77777777" w:rsidR="002469D3" w:rsidRPr="00EF5447" w:rsidRDefault="002469D3" w:rsidP="008C6DA6">
            <w:pPr>
              <w:pStyle w:val="TAC"/>
              <w:rPr>
                <w:lang w:eastAsia="zh-TW"/>
              </w:rPr>
            </w:pPr>
            <w:r w:rsidRPr="00EF5447">
              <w:t>DC_3C_n78(2A)</w:t>
            </w:r>
          </w:p>
        </w:tc>
        <w:tc>
          <w:tcPr>
            <w:tcW w:w="563" w:type="pct"/>
            <w:tcBorders>
              <w:bottom w:val="nil"/>
            </w:tcBorders>
            <w:shd w:val="clear" w:color="auto" w:fill="auto"/>
            <w:tcPrChange w:id="656" w:author="Huawei" w:date="2022-03-03T11:35:00Z">
              <w:tcPr>
                <w:tcW w:w="563" w:type="pct"/>
                <w:tcBorders>
                  <w:bottom w:val="nil"/>
                </w:tcBorders>
                <w:shd w:val="clear" w:color="auto" w:fill="auto"/>
              </w:tcPr>
            </w:tcPrChange>
          </w:tcPr>
          <w:p w14:paraId="783E399E" w14:textId="77777777" w:rsidR="002469D3" w:rsidRPr="00EF5447" w:rsidRDefault="002469D3" w:rsidP="008C6DA6">
            <w:pPr>
              <w:pStyle w:val="TAC"/>
            </w:pPr>
            <w:r w:rsidRPr="00EF5447">
              <w:t>3</w:t>
            </w:r>
          </w:p>
        </w:tc>
        <w:tc>
          <w:tcPr>
            <w:tcW w:w="588" w:type="pct"/>
            <w:tcBorders>
              <w:bottom w:val="nil"/>
            </w:tcBorders>
            <w:shd w:val="clear" w:color="auto" w:fill="auto"/>
            <w:noWrap/>
            <w:tcPrChange w:id="657" w:author="Huawei" w:date="2022-03-03T11:35:00Z">
              <w:tcPr>
                <w:tcW w:w="588" w:type="pct"/>
                <w:tcBorders>
                  <w:bottom w:val="nil"/>
                </w:tcBorders>
                <w:shd w:val="clear" w:color="auto" w:fill="auto"/>
                <w:noWrap/>
              </w:tcPr>
            </w:tcPrChange>
          </w:tcPr>
          <w:p w14:paraId="06354861" w14:textId="77777777" w:rsidR="002469D3" w:rsidRPr="00EF5447" w:rsidRDefault="002469D3" w:rsidP="008C6DA6">
            <w:pPr>
              <w:pStyle w:val="TAC"/>
            </w:pPr>
            <w:r w:rsidRPr="00EF5447">
              <w:t>1740</w:t>
            </w:r>
          </w:p>
        </w:tc>
        <w:tc>
          <w:tcPr>
            <w:tcW w:w="503" w:type="pct"/>
            <w:tcBorders>
              <w:bottom w:val="nil"/>
            </w:tcBorders>
            <w:shd w:val="clear" w:color="auto" w:fill="auto"/>
            <w:noWrap/>
            <w:tcPrChange w:id="658" w:author="Huawei" w:date="2022-03-03T11:35:00Z">
              <w:tcPr>
                <w:tcW w:w="503" w:type="pct"/>
                <w:tcBorders>
                  <w:bottom w:val="nil"/>
                </w:tcBorders>
                <w:shd w:val="clear" w:color="auto" w:fill="auto"/>
                <w:noWrap/>
              </w:tcPr>
            </w:tcPrChange>
          </w:tcPr>
          <w:p w14:paraId="45266CF5" w14:textId="77777777" w:rsidR="002469D3" w:rsidRPr="00EF5447" w:rsidRDefault="002469D3" w:rsidP="008C6DA6">
            <w:pPr>
              <w:pStyle w:val="TAC"/>
            </w:pPr>
            <w:r w:rsidRPr="00EF5447">
              <w:t>5</w:t>
            </w:r>
          </w:p>
        </w:tc>
        <w:tc>
          <w:tcPr>
            <w:tcW w:w="395" w:type="pct"/>
            <w:tcBorders>
              <w:bottom w:val="nil"/>
            </w:tcBorders>
            <w:shd w:val="clear" w:color="auto" w:fill="auto"/>
            <w:noWrap/>
            <w:tcPrChange w:id="659" w:author="Huawei" w:date="2022-03-03T11:35:00Z">
              <w:tcPr>
                <w:tcW w:w="395" w:type="pct"/>
                <w:tcBorders>
                  <w:bottom w:val="nil"/>
                </w:tcBorders>
                <w:shd w:val="clear" w:color="auto" w:fill="auto"/>
                <w:noWrap/>
              </w:tcPr>
            </w:tcPrChange>
          </w:tcPr>
          <w:p w14:paraId="6E2EC3ED" w14:textId="77777777" w:rsidR="002469D3" w:rsidRPr="00EF5447" w:rsidRDefault="002469D3" w:rsidP="008C6DA6">
            <w:pPr>
              <w:pStyle w:val="TAC"/>
            </w:pPr>
            <w:r w:rsidRPr="00EF5447">
              <w:t>25</w:t>
            </w:r>
          </w:p>
        </w:tc>
        <w:tc>
          <w:tcPr>
            <w:tcW w:w="616" w:type="pct"/>
            <w:tcBorders>
              <w:bottom w:val="nil"/>
            </w:tcBorders>
            <w:shd w:val="clear" w:color="auto" w:fill="auto"/>
            <w:noWrap/>
            <w:tcPrChange w:id="660" w:author="Huawei" w:date="2022-03-03T11:35:00Z">
              <w:tcPr>
                <w:tcW w:w="616" w:type="pct"/>
                <w:tcBorders>
                  <w:bottom w:val="nil"/>
                </w:tcBorders>
                <w:shd w:val="clear" w:color="auto" w:fill="auto"/>
                <w:noWrap/>
              </w:tcPr>
            </w:tcPrChange>
          </w:tcPr>
          <w:p w14:paraId="131F3B89" w14:textId="77777777" w:rsidR="002469D3" w:rsidRPr="00EF5447" w:rsidRDefault="002469D3" w:rsidP="008C6DA6">
            <w:pPr>
              <w:pStyle w:val="TAC"/>
            </w:pPr>
            <w:r w:rsidRPr="00EF5447">
              <w:t>1835</w:t>
            </w:r>
          </w:p>
        </w:tc>
        <w:tc>
          <w:tcPr>
            <w:tcW w:w="478" w:type="pct"/>
            <w:shd w:val="clear" w:color="auto" w:fill="auto"/>
            <w:noWrap/>
            <w:tcPrChange w:id="661" w:author="Huawei" w:date="2022-03-03T11:35:00Z">
              <w:tcPr>
                <w:tcW w:w="478" w:type="pct"/>
                <w:shd w:val="clear" w:color="auto" w:fill="auto"/>
                <w:noWrap/>
              </w:tcPr>
            </w:tcPrChange>
          </w:tcPr>
          <w:p w14:paraId="303BA18E" w14:textId="77777777" w:rsidR="002469D3" w:rsidRPr="00EF5447" w:rsidRDefault="002469D3" w:rsidP="008C6DA6">
            <w:pPr>
              <w:pStyle w:val="TAC"/>
              <w:rPr>
                <w:rFonts w:eastAsia="MS Mincho"/>
              </w:rPr>
            </w:pPr>
            <w:r w:rsidRPr="00EF5447">
              <w:t>26</w:t>
            </w:r>
          </w:p>
        </w:tc>
        <w:tc>
          <w:tcPr>
            <w:tcW w:w="491" w:type="pct"/>
            <w:tcBorders>
              <w:bottom w:val="nil"/>
            </w:tcBorders>
            <w:shd w:val="clear" w:color="auto" w:fill="auto"/>
            <w:tcPrChange w:id="662" w:author="Huawei" w:date="2022-03-03T11:35:00Z">
              <w:tcPr>
                <w:tcW w:w="491" w:type="pct"/>
                <w:tcBorders>
                  <w:bottom w:val="nil"/>
                </w:tcBorders>
                <w:shd w:val="clear" w:color="auto" w:fill="auto"/>
              </w:tcPr>
            </w:tcPrChange>
          </w:tcPr>
          <w:p w14:paraId="7AB1938F" w14:textId="77777777" w:rsidR="002469D3" w:rsidRPr="00EF5447" w:rsidRDefault="002469D3" w:rsidP="008C6DA6">
            <w:pPr>
              <w:pStyle w:val="TAC"/>
            </w:pPr>
            <w:r w:rsidRPr="00EF5447">
              <w:t>IMD2</w:t>
            </w:r>
            <w:r w:rsidRPr="00EF5447">
              <w:rPr>
                <w:vertAlign w:val="superscript"/>
              </w:rPr>
              <w:t>3</w:t>
            </w:r>
          </w:p>
        </w:tc>
      </w:tr>
      <w:tr w:rsidR="002469D3" w:rsidRPr="00EF5447" w14:paraId="28DE389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4" w:author="Huawei" w:date="2022-03-03T11:35:00Z">
            <w:trPr>
              <w:trHeight w:val="187"/>
              <w:jc w:val="center"/>
            </w:trPr>
          </w:trPrChange>
        </w:trPr>
        <w:tc>
          <w:tcPr>
            <w:tcW w:w="1367" w:type="pct"/>
            <w:tcBorders>
              <w:top w:val="nil"/>
              <w:bottom w:val="nil"/>
            </w:tcBorders>
            <w:shd w:val="clear" w:color="auto" w:fill="auto"/>
            <w:tcPrChange w:id="665" w:author="Huawei" w:date="2022-03-03T11:35:00Z">
              <w:tcPr>
                <w:tcW w:w="1366" w:type="pct"/>
                <w:tcBorders>
                  <w:top w:val="nil"/>
                  <w:bottom w:val="nil"/>
                </w:tcBorders>
                <w:shd w:val="clear" w:color="auto" w:fill="auto"/>
              </w:tcPr>
            </w:tcPrChange>
          </w:tcPr>
          <w:p w14:paraId="2BB16F63" w14:textId="77777777" w:rsidR="002469D3" w:rsidRPr="00EF5447" w:rsidRDefault="002469D3" w:rsidP="008C6DA6">
            <w:pPr>
              <w:pStyle w:val="TAC"/>
            </w:pPr>
          </w:p>
        </w:tc>
        <w:tc>
          <w:tcPr>
            <w:tcW w:w="563" w:type="pct"/>
            <w:tcBorders>
              <w:top w:val="nil"/>
            </w:tcBorders>
            <w:shd w:val="clear" w:color="auto" w:fill="auto"/>
            <w:tcPrChange w:id="666" w:author="Huawei" w:date="2022-03-03T11:35:00Z">
              <w:tcPr>
                <w:tcW w:w="563" w:type="pct"/>
                <w:tcBorders>
                  <w:top w:val="nil"/>
                </w:tcBorders>
                <w:shd w:val="clear" w:color="auto" w:fill="auto"/>
              </w:tcPr>
            </w:tcPrChange>
          </w:tcPr>
          <w:p w14:paraId="510AEE33" w14:textId="77777777" w:rsidR="002469D3" w:rsidRPr="00EF5447" w:rsidRDefault="002469D3" w:rsidP="008C6DA6">
            <w:pPr>
              <w:pStyle w:val="TAC"/>
            </w:pPr>
          </w:p>
        </w:tc>
        <w:tc>
          <w:tcPr>
            <w:tcW w:w="588" w:type="pct"/>
            <w:tcBorders>
              <w:top w:val="nil"/>
            </w:tcBorders>
            <w:shd w:val="clear" w:color="auto" w:fill="auto"/>
            <w:noWrap/>
            <w:tcPrChange w:id="667" w:author="Huawei" w:date="2022-03-03T11:35:00Z">
              <w:tcPr>
                <w:tcW w:w="588" w:type="pct"/>
                <w:tcBorders>
                  <w:top w:val="nil"/>
                </w:tcBorders>
                <w:shd w:val="clear" w:color="auto" w:fill="auto"/>
                <w:noWrap/>
              </w:tcPr>
            </w:tcPrChange>
          </w:tcPr>
          <w:p w14:paraId="2B60EE13" w14:textId="77777777" w:rsidR="002469D3" w:rsidRPr="00EF5447" w:rsidRDefault="002469D3" w:rsidP="008C6DA6">
            <w:pPr>
              <w:pStyle w:val="TAC"/>
            </w:pPr>
          </w:p>
        </w:tc>
        <w:tc>
          <w:tcPr>
            <w:tcW w:w="503" w:type="pct"/>
            <w:tcBorders>
              <w:top w:val="nil"/>
            </w:tcBorders>
            <w:shd w:val="clear" w:color="auto" w:fill="auto"/>
            <w:noWrap/>
            <w:tcPrChange w:id="668" w:author="Huawei" w:date="2022-03-03T11:35:00Z">
              <w:tcPr>
                <w:tcW w:w="503" w:type="pct"/>
                <w:tcBorders>
                  <w:top w:val="nil"/>
                </w:tcBorders>
                <w:shd w:val="clear" w:color="auto" w:fill="auto"/>
                <w:noWrap/>
              </w:tcPr>
            </w:tcPrChange>
          </w:tcPr>
          <w:p w14:paraId="409A16AF" w14:textId="77777777" w:rsidR="002469D3" w:rsidRPr="00EF5447" w:rsidRDefault="002469D3" w:rsidP="008C6DA6">
            <w:pPr>
              <w:pStyle w:val="TAC"/>
            </w:pPr>
          </w:p>
        </w:tc>
        <w:tc>
          <w:tcPr>
            <w:tcW w:w="395" w:type="pct"/>
            <w:tcBorders>
              <w:top w:val="nil"/>
            </w:tcBorders>
            <w:shd w:val="clear" w:color="auto" w:fill="auto"/>
            <w:noWrap/>
            <w:tcPrChange w:id="669" w:author="Huawei" w:date="2022-03-03T11:35:00Z">
              <w:tcPr>
                <w:tcW w:w="395" w:type="pct"/>
                <w:tcBorders>
                  <w:top w:val="nil"/>
                </w:tcBorders>
                <w:shd w:val="clear" w:color="auto" w:fill="auto"/>
                <w:noWrap/>
              </w:tcPr>
            </w:tcPrChange>
          </w:tcPr>
          <w:p w14:paraId="726511DC" w14:textId="77777777" w:rsidR="002469D3" w:rsidRPr="00EF5447" w:rsidRDefault="002469D3" w:rsidP="008C6DA6">
            <w:pPr>
              <w:pStyle w:val="TAC"/>
            </w:pPr>
          </w:p>
        </w:tc>
        <w:tc>
          <w:tcPr>
            <w:tcW w:w="616" w:type="pct"/>
            <w:tcBorders>
              <w:top w:val="nil"/>
            </w:tcBorders>
            <w:shd w:val="clear" w:color="auto" w:fill="auto"/>
            <w:noWrap/>
            <w:tcPrChange w:id="670" w:author="Huawei" w:date="2022-03-03T11:35:00Z">
              <w:tcPr>
                <w:tcW w:w="616" w:type="pct"/>
                <w:tcBorders>
                  <w:top w:val="nil"/>
                </w:tcBorders>
                <w:shd w:val="clear" w:color="auto" w:fill="auto"/>
                <w:noWrap/>
              </w:tcPr>
            </w:tcPrChange>
          </w:tcPr>
          <w:p w14:paraId="2A6B2068" w14:textId="77777777" w:rsidR="002469D3" w:rsidRPr="00EF5447" w:rsidRDefault="002469D3" w:rsidP="008C6DA6">
            <w:pPr>
              <w:pStyle w:val="TAC"/>
            </w:pPr>
          </w:p>
        </w:tc>
        <w:tc>
          <w:tcPr>
            <w:tcW w:w="478" w:type="pct"/>
            <w:shd w:val="clear" w:color="auto" w:fill="auto"/>
            <w:noWrap/>
            <w:tcPrChange w:id="671" w:author="Huawei" w:date="2022-03-03T11:35:00Z">
              <w:tcPr>
                <w:tcW w:w="478" w:type="pct"/>
                <w:shd w:val="clear" w:color="auto" w:fill="auto"/>
                <w:noWrap/>
              </w:tcPr>
            </w:tcPrChange>
          </w:tcPr>
          <w:p w14:paraId="6AC6F671" w14:textId="77777777" w:rsidR="002469D3" w:rsidRPr="00EF5447" w:rsidRDefault="002469D3" w:rsidP="008C6DA6">
            <w:pPr>
              <w:pStyle w:val="TAC"/>
              <w:rPr>
                <w:rFonts w:eastAsia="MS Mincho"/>
              </w:rPr>
            </w:pPr>
            <w:r w:rsidRPr="00EF5447">
              <w:t>28.7</w:t>
            </w:r>
            <w:r w:rsidRPr="00EF5447">
              <w:rPr>
                <w:vertAlign w:val="superscript"/>
              </w:rPr>
              <w:t>4</w:t>
            </w:r>
          </w:p>
        </w:tc>
        <w:tc>
          <w:tcPr>
            <w:tcW w:w="491" w:type="pct"/>
            <w:tcBorders>
              <w:top w:val="nil"/>
            </w:tcBorders>
            <w:shd w:val="clear" w:color="auto" w:fill="auto"/>
            <w:tcPrChange w:id="672" w:author="Huawei" w:date="2022-03-03T11:35:00Z">
              <w:tcPr>
                <w:tcW w:w="491" w:type="pct"/>
                <w:tcBorders>
                  <w:top w:val="nil"/>
                </w:tcBorders>
                <w:shd w:val="clear" w:color="auto" w:fill="auto"/>
              </w:tcPr>
            </w:tcPrChange>
          </w:tcPr>
          <w:p w14:paraId="6DE943E2" w14:textId="77777777" w:rsidR="002469D3" w:rsidRPr="00EF5447" w:rsidRDefault="002469D3" w:rsidP="008C6DA6">
            <w:pPr>
              <w:pStyle w:val="TAC"/>
            </w:pPr>
          </w:p>
        </w:tc>
      </w:tr>
      <w:tr w:rsidR="002469D3" w:rsidRPr="00EF5447" w14:paraId="6D6C36C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4" w:author="Huawei" w:date="2022-03-03T11:35:00Z">
            <w:trPr>
              <w:trHeight w:val="187"/>
              <w:jc w:val="center"/>
            </w:trPr>
          </w:trPrChange>
        </w:trPr>
        <w:tc>
          <w:tcPr>
            <w:tcW w:w="1367" w:type="pct"/>
            <w:tcBorders>
              <w:top w:val="nil"/>
              <w:bottom w:val="single" w:sz="4" w:space="0" w:color="auto"/>
            </w:tcBorders>
            <w:shd w:val="clear" w:color="auto" w:fill="auto"/>
            <w:tcPrChange w:id="675" w:author="Huawei" w:date="2022-03-03T11:35:00Z">
              <w:tcPr>
                <w:tcW w:w="1366" w:type="pct"/>
                <w:tcBorders>
                  <w:top w:val="nil"/>
                  <w:bottom w:val="single" w:sz="4" w:space="0" w:color="auto"/>
                </w:tcBorders>
                <w:shd w:val="clear" w:color="auto" w:fill="auto"/>
              </w:tcPr>
            </w:tcPrChange>
          </w:tcPr>
          <w:p w14:paraId="702E3D64" w14:textId="77777777" w:rsidR="002469D3" w:rsidRPr="00EF5447" w:rsidRDefault="002469D3" w:rsidP="008C6DA6">
            <w:pPr>
              <w:pStyle w:val="TAC"/>
            </w:pPr>
          </w:p>
        </w:tc>
        <w:tc>
          <w:tcPr>
            <w:tcW w:w="563" w:type="pct"/>
            <w:tcBorders>
              <w:bottom w:val="single" w:sz="4" w:space="0" w:color="auto"/>
            </w:tcBorders>
            <w:shd w:val="clear" w:color="auto" w:fill="auto"/>
            <w:tcPrChange w:id="676" w:author="Huawei" w:date="2022-03-03T11:35:00Z">
              <w:tcPr>
                <w:tcW w:w="563" w:type="pct"/>
                <w:tcBorders>
                  <w:bottom w:val="single" w:sz="4" w:space="0" w:color="auto"/>
                </w:tcBorders>
                <w:shd w:val="clear" w:color="auto" w:fill="auto"/>
              </w:tcPr>
            </w:tcPrChange>
          </w:tcPr>
          <w:p w14:paraId="38F6102D" w14:textId="77777777" w:rsidR="002469D3" w:rsidRPr="00EF5447" w:rsidRDefault="002469D3" w:rsidP="008C6DA6">
            <w:pPr>
              <w:pStyle w:val="TAC"/>
            </w:pPr>
            <w:r w:rsidRPr="00EF5447">
              <w:t>n77, n78</w:t>
            </w:r>
          </w:p>
        </w:tc>
        <w:tc>
          <w:tcPr>
            <w:tcW w:w="588" w:type="pct"/>
            <w:tcBorders>
              <w:bottom w:val="single" w:sz="4" w:space="0" w:color="auto"/>
            </w:tcBorders>
            <w:shd w:val="clear" w:color="auto" w:fill="auto"/>
            <w:noWrap/>
            <w:tcPrChange w:id="677" w:author="Huawei" w:date="2022-03-03T11:35:00Z">
              <w:tcPr>
                <w:tcW w:w="588" w:type="pct"/>
                <w:tcBorders>
                  <w:bottom w:val="single" w:sz="4" w:space="0" w:color="auto"/>
                </w:tcBorders>
                <w:shd w:val="clear" w:color="auto" w:fill="auto"/>
                <w:noWrap/>
              </w:tcPr>
            </w:tcPrChange>
          </w:tcPr>
          <w:p w14:paraId="52D76916" w14:textId="77777777" w:rsidR="002469D3" w:rsidRPr="00EF5447" w:rsidRDefault="002469D3" w:rsidP="008C6DA6">
            <w:pPr>
              <w:pStyle w:val="TAC"/>
            </w:pPr>
            <w:r w:rsidRPr="00EF5447">
              <w:t>3575</w:t>
            </w:r>
          </w:p>
        </w:tc>
        <w:tc>
          <w:tcPr>
            <w:tcW w:w="503" w:type="pct"/>
            <w:tcBorders>
              <w:bottom w:val="single" w:sz="4" w:space="0" w:color="auto"/>
            </w:tcBorders>
            <w:shd w:val="clear" w:color="auto" w:fill="auto"/>
            <w:noWrap/>
            <w:tcPrChange w:id="678" w:author="Huawei" w:date="2022-03-03T11:35:00Z">
              <w:tcPr>
                <w:tcW w:w="503" w:type="pct"/>
                <w:tcBorders>
                  <w:bottom w:val="single" w:sz="4" w:space="0" w:color="auto"/>
                </w:tcBorders>
                <w:shd w:val="clear" w:color="auto" w:fill="auto"/>
                <w:noWrap/>
              </w:tcPr>
            </w:tcPrChange>
          </w:tcPr>
          <w:p w14:paraId="2CE7498F" w14:textId="77777777" w:rsidR="002469D3" w:rsidRPr="00EF5447" w:rsidRDefault="002469D3" w:rsidP="008C6DA6">
            <w:pPr>
              <w:pStyle w:val="TAC"/>
            </w:pPr>
            <w:r w:rsidRPr="00EF5447">
              <w:t>10</w:t>
            </w:r>
          </w:p>
        </w:tc>
        <w:tc>
          <w:tcPr>
            <w:tcW w:w="395" w:type="pct"/>
            <w:tcBorders>
              <w:bottom w:val="single" w:sz="4" w:space="0" w:color="auto"/>
            </w:tcBorders>
            <w:shd w:val="clear" w:color="auto" w:fill="auto"/>
            <w:noWrap/>
            <w:tcPrChange w:id="679" w:author="Huawei" w:date="2022-03-03T11:35:00Z">
              <w:tcPr>
                <w:tcW w:w="395" w:type="pct"/>
                <w:tcBorders>
                  <w:bottom w:val="single" w:sz="4" w:space="0" w:color="auto"/>
                </w:tcBorders>
                <w:shd w:val="clear" w:color="auto" w:fill="auto"/>
                <w:noWrap/>
              </w:tcPr>
            </w:tcPrChange>
          </w:tcPr>
          <w:p w14:paraId="3FFDC140" w14:textId="77777777" w:rsidR="002469D3" w:rsidRPr="00EF5447" w:rsidRDefault="002469D3" w:rsidP="008C6DA6">
            <w:pPr>
              <w:pStyle w:val="TAC"/>
            </w:pPr>
            <w:r w:rsidRPr="00EF5447">
              <w:t>50</w:t>
            </w:r>
          </w:p>
        </w:tc>
        <w:tc>
          <w:tcPr>
            <w:tcW w:w="616" w:type="pct"/>
            <w:tcBorders>
              <w:bottom w:val="single" w:sz="4" w:space="0" w:color="auto"/>
            </w:tcBorders>
            <w:shd w:val="clear" w:color="auto" w:fill="auto"/>
            <w:noWrap/>
            <w:tcPrChange w:id="680" w:author="Huawei" w:date="2022-03-03T11:35:00Z">
              <w:tcPr>
                <w:tcW w:w="616" w:type="pct"/>
                <w:tcBorders>
                  <w:bottom w:val="single" w:sz="4" w:space="0" w:color="auto"/>
                </w:tcBorders>
                <w:shd w:val="clear" w:color="auto" w:fill="auto"/>
                <w:noWrap/>
              </w:tcPr>
            </w:tcPrChange>
          </w:tcPr>
          <w:p w14:paraId="04EB86FA" w14:textId="77777777" w:rsidR="002469D3" w:rsidRPr="00EF5447" w:rsidRDefault="002469D3" w:rsidP="008C6DA6">
            <w:pPr>
              <w:pStyle w:val="TAC"/>
            </w:pPr>
            <w:r w:rsidRPr="00EF5447">
              <w:t>3575</w:t>
            </w:r>
          </w:p>
        </w:tc>
        <w:tc>
          <w:tcPr>
            <w:tcW w:w="478" w:type="pct"/>
            <w:shd w:val="clear" w:color="auto" w:fill="auto"/>
            <w:noWrap/>
            <w:tcPrChange w:id="681" w:author="Huawei" w:date="2022-03-03T11:35:00Z">
              <w:tcPr>
                <w:tcW w:w="478" w:type="pct"/>
                <w:shd w:val="clear" w:color="auto" w:fill="auto"/>
                <w:noWrap/>
              </w:tcPr>
            </w:tcPrChange>
          </w:tcPr>
          <w:p w14:paraId="5AA5C650" w14:textId="77777777" w:rsidR="002469D3" w:rsidRPr="00EF5447" w:rsidRDefault="002469D3" w:rsidP="008C6DA6">
            <w:pPr>
              <w:pStyle w:val="TAC"/>
              <w:rPr>
                <w:rFonts w:eastAsia="MS Mincho"/>
              </w:rPr>
            </w:pPr>
            <w:r w:rsidRPr="00EF5447">
              <w:t>N/A</w:t>
            </w:r>
          </w:p>
        </w:tc>
        <w:tc>
          <w:tcPr>
            <w:tcW w:w="491" w:type="pct"/>
            <w:tcBorders>
              <w:bottom w:val="single" w:sz="4" w:space="0" w:color="auto"/>
            </w:tcBorders>
            <w:tcPrChange w:id="682" w:author="Huawei" w:date="2022-03-03T11:35:00Z">
              <w:tcPr>
                <w:tcW w:w="491" w:type="pct"/>
                <w:tcBorders>
                  <w:bottom w:val="single" w:sz="4" w:space="0" w:color="auto"/>
                </w:tcBorders>
              </w:tcPr>
            </w:tcPrChange>
          </w:tcPr>
          <w:p w14:paraId="24B5CC52" w14:textId="77777777" w:rsidR="002469D3" w:rsidRPr="00EF5447" w:rsidRDefault="002469D3" w:rsidP="008C6DA6">
            <w:pPr>
              <w:pStyle w:val="TAC"/>
            </w:pPr>
            <w:r w:rsidRPr="00EF5447">
              <w:t>N/A</w:t>
            </w:r>
          </w:p>
        </w:tc>
      </w:tr>
      <w:tr w:rsidR="002469D3" w:rsidRPr="00EF5447" w14:paraId="6894711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4" w:author="Huawei" w:date="2022-03-03T11:35:00Z">
            <w:trPr>
              <w:trHeight w:val="187"/>
              <w:jc w:val="center"/>
            </w:trPr>
          </w:trPrChange>
        </w:trPr>
        <w:tc>
          <w:tcPr>
            <w:tcW w:w="1367" w:type="pct"/>
            <w:tcBorders>
              <w:bottom w:val="nil"/>
            </w:tcBorders>
            <w:shd w:val="clear" w:color="auto" w:fill="auto"/>
            <w:tcPrChange w:id="685" w:author="Huawei" w:date="2022-03-03T11:35:00Z">
              <w:tcPr>
                <w:tcW w:w="1366" w:type="pct"/>
                <w:tcBorders>
                  <w:bottom w:val="nil"/>
                </w:tcBorders>
                <w:shd w:val="clear" w:color="auto" w:fill="auto"/>
              </w:tcPr>
            </w:tcPrChange>
          </w:tcPr>
          <w:p w14:paraId="6B7EA46B" w14:textId="77777777" w:rsidR="002469D3" w:rsidRPr="00EF5447" w:rsidRDefault="002469D3" w:rsidP="008C6DA6">
            <w:pPr>
              <w:pStyle w:val="TAC"/>
              <w:rPr>
                <w:lang w:eastAsia="zh-TW"/>
              </w:rPr>
            </w:pPr>
            <w:r w:rsidRPr="00EF5447">
              <w:t>DC_3A_n77A,</w:t>
            </w:r>
          </w:p>
          <w:p w14:paraId="7476902F" w14:textId="77777777" w:rsidR="002469D3" w:rsidRPr="00EF5447" w:rsidRDefault="002469D3" w:rsidP="008C6DA6">
            <w:pPr>
              <w:pStyle w:val="TAC"/>
              <w:rPr>
                <w:lang w:eastAsia="zh-TW"/>
              </w:rPr>
            </w:pPr>
            <w:r w:rsidRPr="00EF5447">
              <w:t>DC_3A_n77(2A),</w:t>
            </w:r>
          </w:p>
          <w:p w14:paraId="038649E6" w14:textId="77777777" w:rsidR="002469D3" w:rsidRPr="00EF5447" w:rsidRDefault="002469D3" w:rsidP="008C6DA6">
            <w:pPr>
              <w:pStyle w:val="TAC"/>
              <w:rPr>
                <w:lang w:eastAsia="zh-CN"/>
              </w:rPr>
            </w:pPr>
            <w:r w:rsidRPr="00EF5447">
              <w:rPr>
                <w:lang w:eastAsia="zh-CN"/>
              </w:rPr>
              <w:t>DC_3C_n77A,</w:t>
            </w:r>
          </w:p>
          <w:p w14:paraId="51CDA28B" w14:textId="77777777" w:rsidR="002469D3" w:rsidRPr="00EF5447" w:rsidRDefault="002469D3" w:rsidP="008C6DA6">
            <w:pPr>
              <w:pStyle w:val="TAC"/>
              <w:rPr>
                <w:lang w:eastAsia="zh-CN"/>
              </w:rPr>
            </w:pPr>
            <w:r w:rsidRPr="00EF5447">
              <w:rPr>
                <w:lang w:eastAsia="zh-CN"/>
              </w:rPr>
              <w:t>DC_3C_n77(2A)</w:t>
            </w:r>
            <w:r w:rsidRPr="00EF5447">
              <w:t>,</w:t>
            </w:r>
          </w:p>
          <w:p w14:paraId="58E18BDB" w14:textId="77777777" w:rsidR="002469D3" w:rsidRPr="00EF5447" w:rsidRDefault="002469D3" w:rsidP="008C6DA6">
            <w:pPr>
              <w:pStyle w:val="TAC"/>
            </w:pPr>
            <w:r w:rsidRPr="00EF5447">
              <w:t>DC_3A_SUL_n77A-n80A,</w:t>
            </w:r>
          </w:p>
          <w:p w14:paraId="5FBF36D6" w14:textId="77777777" w:rsidR="002469D3" w:rsidRPr="00EF5447" w:rsidRDefault="002469D3" w:rsidP="008C6DA6">
            <w:pPr>
              <w:pStyle w:val="TAC"/>
              <w:rPr>
                <w:lang w:eastAsia="zh-TW"/>
              </w:rPr>
            </w:pPr>
            <w:r w:rsidRPr="00EF5447">
              <w:t>DC_3A_n78A, DC_3A_SUL_n78A-n80A,</w:t>
            </w:r>
          </w:p>
          <w:p w14:paraId="45A78742" w14:textId="77777777" w:rsidR="002469D3" w:rsidRPr="00EF5447" w:rsidRDefault="002469D3" w:rsidP="008C6DA6">
            <w:pPr>
              <w:pStyle w:val="TAC"/>
              <w:rPr>
                <w:lang w:eastAsia="zh-TW"/>
              </w:rPr>
            </w:pPr>
            <w:r w:rsidRPr="00EF5447">
              <w:t>DC_3A_n78(2A),</w:t>
            </w:r>
          </w:p>
          <w:p w14:paraId="46FCCECF" w14:textId="77777777" w:rsidR="002469D3" w:rsidRPr="00EF5447" w:rsidRDefault="002469D3" w:rsidP="008C6DA6">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B96C140" w14:textId="77777777" w:rsidR="002469D3" w:rsidRPr="00EF5447" w:rsidRDefault="002469D3" w:rsidP="008C6DA6">
            <w:pPr>
              <w:pStyle w:val="TAC"/>
              <w:rPr>
                <w:lang w:eastAsia="zh-TW"/>
              </w:rPr>
            </w:pPr>
            <w:r w:rsidRPr="00EF5447">
              <w:t>DC_3C_n78(2A)</w:t>
            </w:r>
          </w:p>
        </w:tc>
        <w:tc>
          <w:tcPr>
            <w:tcW w:w="563" w:type="pct"/>
            <w:tcBorders>
              <w:bottom w:val="nil"/>
            </w:tcBorders>
            <w:shd w:val="clear" w:color="auto" w:fill="auto"/>
            <w:tcPrChange w:id="686" w:author="Huawei" w:date="2022-03-03T11:35:00Z">
              <w:tcPr>
                <w:tcW w:w="563" w:type="pct"/>
                <w:tcBorders>
                  <w:bottom w:val="nil"/>
                </w:tcBorders>
                <w:shd w:val="clear" w:color="auto" w:fill="auto"/>
              </w:tcPr>
            </w:tcPrChange>
          </w:tcPr>
          <w:p w14:paraId="11809D3A" w14:textId="77777777" w:rsidR="002469D3" w:rsidRPr="00EF5447" w:rsidRDefault="002469D3" w:rsidP="008C6DA6">
            <w:pPr>
              <w:pStyle w:val="TAC"/>
            </w:pPr>
            <w:r w:rsidRPr="00EF5447">
              <w:t>3</w:t>
            </w:r>
          </w:p>
        </w:tc>
        <w:tc>
          <w:tcPr>
            <w:tcW w:w="588" w:type="pct"/>
            <w:tcBorders>
              <w:bottom w:val="nil"/>
            </w:tcBorders>
            <w:shd w:val="clear" w:color="auto" w:fill="auto"/>
            <w:noWrap/>
            <w:tcPrChange w:id="687" w:author="Huawei" w:date="2022-03-03T11:35:00Z">
              <w:tcPr>
                <w:tcW w:w="588" w:type="pct"/>
                <w:tcBorders>
                  <w:bottom w:val="nil"/>
                </w:tcBorders>
                <w:shd w:val="clear" w:color="auto" w:fill="auto"/>
                <w:noWrap/>
              </w:tcPr>
            </w:tcPrChange>
          </w:tcPr>
          <w:p w14:paraId="0E1C7FFB" w14:textId="77777777" w:rsidR="002469D3" w:rsidRPr="00EF5447" w:rsidRDefault="002469D3" w:rsidP="008C6DA6">
            <w:pPr>
              <w:pStyle w:val="TAC"/>
            </w:pPr>
            <w:r w:rsidRPr="00EF5447">
              <w:t>1765</w:t>
            </w:r>
          </w:p>
        </w:tc>
        <w:tc>
          <w:tcPr>
            <w:tcW w:w="503" w:type="pct"/>
            <w:tcBorders>
              <w:bottom w:val="nil"/>
            </w:tcBorders>
            <w:shd w:val="clear" w:color="auto" w:fill="auto"/>
            <w:noWrap/>
            <w:tcPrChange w:id="688" w:author="Huawei" w:date="2022-03-03T11:35:00Z">
              <w:tcPr>
                <w:tcW w:w="503" w:type="pct"/>
                <w:tcBorders>
                  <w:bottom w:val="nil"/>
                </w:tcBorders>
                <w:shd w:val="clear" w:color="auto" w:fill="auto"/>
                <w:noWrap/>
              </w:tcPr>
            </w:tcPrChange>
          </w:tcPr>
          <w:p w14:paraId="766685B7" w14:textId="77777777" w:rsidR="002469D3" w:rsidRPr="00EF5447" w:rsidRDefault="002469D3" w:rsidP="008C6DA6">
            <w:pPr>
              <w:pStyle w:val="TAC"/>
            </w:pPr>
            <w:r w:rsidRPr="00EF5447">
              <w:t>5</w:t>
            </w:r>
          </w:p>
        </w:tc>
        <w:tc>
          <w:tcPr>
            <w:tcW w:w="395" w:type="pct"/>
            <w:tcBorders>
              <w:bottom w:val="nil"/>
            </w:tcBorders>
            <w:shd w:val="clear" w:color="auto" w:fill="auto"/>
            <w:noWrap/>
            <w:tcPrChange w:id="689" w:author="Huawei" w:date="2022-03-03T11:35:00Z">
              <w:tcPr>
                <w:tcW w:w="395" w:type="pct"/>
                <w:tcBorders>
                  <w:bottom w:val="nil"/>
                </w:tcBorders>
                <w:shd w:val="clear" w:color="auto" w:fill="auto"/>
                <w:noWrap/>
              </w:tcPr>
            </w:tcPrChange>
          </w:tcPr>
          <w:p w14:paraId="5624ACE6" w14:textId="77777777" w:rsidR="002469D3" w:rsidRPr="00EF5447" w:rsidRDefault="002469D3" w:rsidP="008C6DA6">
            <w:pPr>
              <w:pStyle w:val="TAC"/>
            </w:pPr>
            <w:r w:rsidRPr="00EF5447">
              <w:t>25</w:t>
            </w:r>
          </w:p>
        </w:tc>
        <w:tc>
          <w:tcPr>
            <w:tcW w:w="616" w:type="pct"/>
            <w:tcBorders>
              <w:bottom w:val="nil"/>
            </w:tcBorders>
            <w:shd w:val="clear" w:color="auto" w:fill="auto"/>
            <w:noWrap/>
            <w:tcPrChange w:id="690" w:author="Huawei" w:date="2022-03-03T11:35:00Z">
              <w:tcPr>
                <w:tcW w:w="616" w:type="pct"/>
                <w:tcBorders>
                  <w:bottom w:val="nil"/>
                </w:tcBorders>
                <w:shd w:val="clear" w:color="auto" w:fill="auto"/>
                <w:noWrap/>
              </w:tcPr>
            </w:tcPrChange>
          </w:tcPr>
          <w:p w14:paraId="5809D14A" w14:textId="77777777" w:rsidR="002469D3" w:rsidRPr="00EF5447" w:rsidRDefault="002469D3" w:rsidP="008C6DA6">
            <w:pPr>
              <w:pStyle w:val="TAC"/>
            </w:pPr>
            <w:r w:rsidRPr="00EF5447">
              <w:t>1860</w:t>
            </w:r>
          </w:p>
        </w:tc>
        <w:tc>
          <w:tcPr>
            <w:tcW w:w="478" w:type="pct"/>
            <w:shd w:val="clear" w:color="auto" w:fill="auto"/>
            <w:noWrap/>
            <w:tcPrChange w:id="691" w:author="Huawei" w:date="2022-03-03T11:35:00Z">
              <w:tcPr>
                <w:tcW w:w="478" w:type="pct"/>
                <w:shd w:val="clear" w:color="auto" w:fill="auto"/>
                <w:noWrap/>
              </w:tcPr>
            </w:tcPrChange>
          </w:tcPr>
          <w:p w14:paraId="0BAEE6A4" w14:textId="77777777" w:rsidR="002469D3" w:rsidRPr="00EF5447" w:rsidRDefault="002469D3" w:rsidP="008C6DA6">
            <w:pPr>
              <w:pStyle w:val="TAC"/>
              <w:rPr>
                <w:rFonts w:eastAsia="MS Mincho"/>
              </w:rPr>
            </w:pPr>
            <w:r w:rsidRPr="00EF5447">
              <w:t>8.0</w:t>
            </w:r>
          </w:p>
        </w:tc>
        <w:tc>
          <w:tcPr>
            <w:tcW w:w="491" w:type="pct"/>
            <w:tcBorders>
              <w:bottom w:val="nil"/>
            </w:tcBorders>
            <w:shd w:val="clear" w:color="auto" w:fill="auto"/>
            <w:tcPrChange w:id="692" w:author="Huawei" w:date="2022-03-03T11:35:00Z">
              <w:tcPr>
                <w:tcW w:w="491" w:type="pct"/>
                <w:tcBorders>
                  <w:bottom w:val="nil"/>
                </w:tcBorders>
                <w:shd w:val="clear" w:color="auto" w:fill="auto"/>
              </w:tcPr>
            </w:tcPrChange>
          </w:tcPr>
          <w:p w14:paraId="4FD2E47D" w14:textId="77777777" w:rsidR="002469D3" w:rsidRPr="00EF5447" w:rsidRDefault="002469D3" w:rsidP="008C6DA6">
            <w:pPr>
              <w:pStyle w:val="TAC"/>
            </w:pPr>
            <w:r w:rsidRPr="00EF5447">
              <w:t>IMD4</w:t>
            </w:r>
            <w:r w:rsidRPr="00EF5447">
              <w:rPr>
                <w:vertAlign w:val="superscript"/>
              </w:rPr>
              <w:t>3</w:t>
            </w:r>
          </w:p>
        </w:tc>
      </w:tr>
      <w:tr w:rsidR="002469D3" w:rsidRPr="00EF5447" w14:paraId="47FA96D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4" w:author="Huawei" w:date="2022-03-03T11:35:00Z">
            <w:trPr>
              <w:trHeight w:val="187"/>
              <w:jc w:val="center"/>
            </w:trPr>
          </w:trPrChange>
        </w:trPr>
        <w:tc>
          <w:tcPr>
            <w:tcW w:w="1367" w:type="pct"/>
            <w:tcBorders>
              <w:top w:val="nil"/>
              <w:bottom w:val="nil"/>
            </w:tcBorders>
            <w:shd w:val="clear" w:color="auto" w:fill="auto"/>
            <w:tcPrChange w:id="695" w:author="Huawei" w:date="2022-03-03T11:35:00Z">
              <w:tcPr>
                <w:tcW w:w="1366" w:type="pct"/>
                <w:tcBorders>
                  <w:top w:val="nil"/>
                  <w:bottom w:val="nil"/>
                </w:tcBorders>
                <w:shd w:val="clear" w:color="auto" w:fill="auto"/>
              </w:tcPr>
            </w:tcPrChange>
          </w:tcPr>
          <w:p w14:paraId="21C46058" w14:textId="77777777" w:rsidR="002469D3" w:rsidRPr="00EF5447" w:rsidRDefault="002469D3" w:rsidP="008C6DA6">
            <w:pPr>
              <w:pStyle w:val="TAC"/>
              <w:rPr>
                <w:rFonts w:eastAsia="MS Mincho"/>
              </w:rPr>
            </w:pPr>
          </w:p>
        </w:tc>
        <w:tc>
          <w:tcPr>
            <w:tcW w:w="563" w:type="pct"/>
            <w:tcBorders>
              <w:top w:val="nil"/>
            </w:tcBorders>
            <w:shd w:val="clear" w:color="auto" w:fill="auto"/>
            <w:tcPrChange w:id="696" w:author="Huawei" w:date="2022-03-03T11:35:00Z">
              <w:tcPr>
                <w:tcW w:w="563" w:type="pct"/>
                <w:tcBorders>
                  <w:top w:val="nil"/>
                </w:tcBorders>
                <w:shd w:val="clear" w:color="auto" w:fill="auto"/>
              </w:tcPr>
            </w:tcPrChange>
          </w:tcPr>
          <w:p w14:paraId="05B0DEA6" w14:textId="77777777" w:rsidR="002469D3" w:rsidRPr="00EF5447" w:rsidRDefault="002469D3" w:rsidP="008C6DA6">
            <w:pPr>
              <w:pStyle w:val="TAC"/>
            </w:pPr>
          </w:p>
        </w:tc>
        <w:tc>
          <w:tcPr>
            <w:tcW w:w="588" w:type="pct"/>
            <w:tcBorders>
              <w:top w:val="nil"/>
            </w:tcBorders>
            <w:shd w:val="clear" w:color="auto" w:fill="auto"/>
            <w:noWrap/>
            <w:tcPrChange w:id="697" w:author="Huawei" w:date="2022-03-03T11:35:00Z">
              <w:tcPr>
                <w:tcW w:w="588" w:type="pct"/>
                <w:tcBorders>
                  <w:top w:val="nil"/>
                </w:tcBorders>
                <w:shd w:val="clear" w:color="auto" w:fill="auto"/>
                <w:noWrap/>
              </w:tcPr>
            </w:tcPrChange>
          </w:tcPr>
          <w:p w14:paraId="6D5A2F23" w14:textId="77777777" w:rsidR="002469D3" w:rsidRPr="00EF5447" w:rsidRDefault="002469D3" w:rsidP="008C6DA6">
            <w:pPr>
              <w:pStyle w:val="TAC"/>
            </w:pPr>
          </w:p>
        </w:tc>
        <w:tc>
          <w:tcPr>
            <w:tcW w:w="503" w:type="pct"/>
            <w:tcBorders>
              <w:top w:val="nil"/>
            </w:tcBorders>
            <w:shd w:val="clear" w:color="auto" w:fill="auto"/>
            <w:noWrap/>
            <w:tcPrChange w:id="698" w:author="Huawei" w:date="2022-03-03T11:35:00Z">
              <w:tcPr>
                <w:tcW w:w="503" w:type="pct"/>
                <w:tcBorders>
                  <w:top w:val="nil"/>
                </w:tcBorders>
                <w:shd w:val="clear" w:color="auto" w:fill="auto"/>
                <w:noWrap/>
              </w:tcPr>
            </w:tcPrChange>
          </w:tcPr>
          <w:p w14:paraId="37CF51B1" w14:textId="77777777" w:rsidR="002469D3" w:rsidRPr="00EF5447" w:rsidRDefault="002469D3" w:rsidP="008C6DA6">
            <w:pPr>
              <w:pStyle w:val="TAC"/>
            </w:pPr>
          </w:p>
        </w:tc>
        <w:tc>
          <w:tcPr>
            <w:tcW w:w="395" w:type="pct"/>
            <w:tcBorders>
              <w:top w:val="nil"/>
            </w:tcBorders>
            <w:shd w:val="clear" w:color="auto" w:fill="auto"/>
            <w:noWrap/>
            <w:tcPrChange w:id="699" w:author="Huawei" w:date="2022-03-03T11:35:00Z">
              <w:tcPr>
                <w:tcW w:w="395" w:type="pct"/>
                <w:tcBorders>
                  <w:top w:val="nil"/>
                </w:tcBorders>
                <w:shd w:val="clear" w:color="auto" w:fill="auto"/>
                <w:noWrap/>
              </w:tcPr>
            </w:tcPrChange>
          </w:tcPr>
          <w:p w14:paraId="277DD66F" w14:textId="77777777" w:rsidR="002469D3" w:rsidRPr="00EF5447" w:rsidRDefault="002469D3" w:rsidP="008C6DA6">
            <w:pPr>
              <w:pStyle w:val="TAC"/>
            </w:pPr>
          </w:p>
        </w:tc>
        <w:tc>
          <w:tcPr>
            <w:tcW w:w="616" w:type="pct"/>
            <w:tcBorders>
              <w:top w:val="nil"/>
            </w:tcBorders>
            <w:shd w:val="clear" w:color="auto" w:fill="auto"/>
            <w:noWrap/>
            <w:tcPrChange w:id="700" w:author="Huawei" w:date="2022-03-03T11:35:00Z">
              <w:tcPr>
                <w:tcW w:w="616" w:type="pct"/>
                <w:tcBorders>
                  <w:top w:val="nil"/>
                </w:tcBorders>
                <w:shd w:val="clear" w:color="auto" w:fill="auto"/>
                <w:noWrap/>
              </w:tcPr>
            </w:tcPrChange>
          </w:tcPr>
          <w:p w14:paraId="21981FB7" w14:textId="77777777" w:rsidR="002469D3" w:rsidRPr="00EF5447" w:rsidRDefault="002469D3" w:rsidP="008C6DA6">
            <w:pPr>
              <w:pStyle w:val="TAC"/>
            </w:pPr>
          </w:p>
        </w:tc>
        <w:tc>
          <w:tcPr>
            <w:tcW w:w="478" w:type="pct"/>
            <w:shd w:val="clear" w:color="auto" w:fill="auto"/>
            <w:noWrap/>
            <w:tcPrChange w:id="701" w:author="Huawei" w:date="2022-03-03T11:35:00Z">
              <w:tcPr>
                <w:tcW w:w="478" w:type="pct"/>
                <w:shd w:val="clear" w:color="auto" w:fill="auto"/>
                <w:noWrap/>
              </w:tcPr>
            </w:tcPrChange>
          </w:tcPr>
          <w:p w14:paraId="64057C94" w14:textId="77777777" w:rsidR="002469D3" w:rsidRPr="00EF5447" w:rsidRDefault="002469D3" w:rsidP="008C6DA6">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702" w:author="Huawei" w:date="2022-03-03T11:35:00Z">
              <w:tcPr>
                <w:tcW w:w="491" w:type="pct"/>
                <w:tcBorders>
                  <w:top w:val="nil"/>
                </w:tcBorders>
                <w:shd w:val="clear" w:color="auto" w:fill="auto"/>
              </w:tcPr>
            </w:tcPrChange>
          </w:tcPr>
          <w:p w14:paraId="41893672" w14:textId="77777777" w:rsidR="002469D3" w:rsidRPr="00EF5447" w:rsidRDefault="002469D3" w:rsidP="008C6DA6">
            <w:pPr>
              <w:pStyle w:val="TAC"/>
            </w:pPr>
          </w:p>
        </w:tc>
      </w:tr>
      <w:tr w:rsidR="002469D3" w:rsidRPr="00EF5447" w14:paraId="7BD9F96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4" w:author="Huawei" w:date="2022-03-03T11:35:00Z">
            <w:trPr>
              <w:trHeight w:val="187"/>
              <w:jc w:val="center"/>
            </w:trPr>
          </w:trPrChange>
        </w:trPr>
        <w:tc>
          <w:tcPr>
            <w:tcW w:w="1367" w:type="pct"/>
            <w:tcBorders>
              <w:top w:val="nil"/>
              <w:bottom w:val="single" w:sz="4" w:space="0" w:color="auto"/>
            </w:tcBorders>
            <w:shd w:val="clear" w:color="auto" w:fill="auto"/>
            <w:tcPrChange w:id="705" w:author="Huawei" w:date="2022-03-03T11:35:00Z">
              <w:tcPr>
                <w:tcW w:w="1366" w:type="pct"/>
                <w:tcBorders>
                  <w:top w:val="nil"/>
                  <w:bottom w:val="single" w:sz="4" w:space="0" w:color="auto"/>
                </w:tcBorders>
                <w:shd w:val="clear" w:color="auto" w:fill="auto"/>
              </w:tcPr>
            </w:tcPrChange>
          </w:tcPr>
          <w:p w14:paraId="7379B7BB" w14:textId="77777777" w:rsidR="002469D3" w:rsidRPr="00EF5447" w:rsidRDefault="002469D3" w:rsidP="008C6DA6">
            <w:pPr>
              <w:pStyle w:val="TAC"/>
              <w:rPr>
                <w:rFonts w:eastAsia="MS Mincho"/>
              </w:rPr>
            </w:pPr>
          </w:p>
        </w:tc>
        <w:tc>
          <w:tcPr>
            <w:tcW w:w="563" w:type="pct"/>
            <w:shd w:val="clear" w:color="auto" w:fill="auto"/>
            <w:tcPrChange w:id="706" w:author="Huawei" w:date="2022-03-03T11:35:00Z">
              <w:tcPr>
                <w:tcW w:w="563" w:type="pct"/>
                <w:shd w:val="clear" w:color="auto" w:fill="auto"/>
              </w:tcPr>
            </w:tcPrChange>
          </w:tcPr>
          <w:p w14:paraId="1F8A63EB" w14:textId="77777777" w:rsidR="002469D3" w:rsidRPr="00EF5447" w:rsidRDefault="002469D3" w:rsidP="008C6DA6">
            <w:pPr>
              <w:pStyle w:val="TAC"/>
            </w:pPr>
            <w:r w:rsidRPr="00EF5447">
              <w:t>n77, n78</w:t>
            </w:r>
          </w:p>
        </w:tc>
        <w:tc>
          <w:tcPr>
            <w:tcW w:w="588" w:type="pct"/>
            <w:shd w:val="clear" w:color="auto" w:fill="auto"/>
            <w:noWrap/>
            <w:tcPrChange w:id="707" w:author="Huawei" w:date="2022-03-03T11:35:00Z">
              <w:tcPr>
                <w:tcW w:w="588" w:type="pct"/>
                <w:shd w:val="clear" w:color="auto" w:fill="auto"/>
                <w:noWrap/>
              </w:tcPr>
            </w:tcPrChange>
          </w:tcPr>
          <w:p w14:paraId="1B27DFE7" w14:textId="77777777" w:rsidR="002469D3" w:rsidRPr="00EF5447" w:rsidRDefault="002469D3" w:rsidP="008C6DA6">
            <w:pPr>
              <w:pStyle w:val="TAC"/>
            </w:pPr>
            <w:r w:rsidRPr="00EF5447">
              <w:t>3435</w:t>
            </w:r>
          </w:p>
        </w:tc>
        <w:tc>
          <w:tcPr>
            <w:tcW w:w="503" w:type="pct"/>
            <w:shd w:val="clear" w:color="auto" w:fill="auto"/>
            <w:noWrap/>
            <w:tcPrChange w:id="708" w:author="Huawei" w:date="2022-03-03T11:35:00Z">
              <w:tcPr>
                <w:tcW w:w="503" w:type="pct"/>
                <w:shd w:val="clear" w:color="auto" w:fill="auto"/>
                <w:noWrap/>
              </w:tcPr>
            </w:tcPrChange>
          </w:tcPr>
          <w:p w14:paraId="63C556DD" w14:textId="77777777" w:rsidR="002469D3" w:rsidRPr="00EF5447" w:rsidRDefault="002469D3" w:rsidP="008C6DA6">
            <w:pPr>
              <w:pStyle w:val="TAC"/>
            </w:pPr>
            <w:r w:rsidRPr="00EF5447">
              <w:t>10</w:t>
            </w:r>
          </w:p>
        </w:tc>
        <w:tc>
          <w:tcPr>
            <w:tcW w:w="395" w:type="pct"/>
            <w:shd w:val="clear" w:color="auto" w:fill="auto"/>
            <w:noWrap/>
            <w:tcPrChange w:id="709" w:author="Huawei" w:date="2022-03-03T11:35:00Z">
              <w:tcPr>
                <w:tcW w:w="395" w:type="pct"/>
                <w:shd w:val="clear" w:color="auto" w:fill="auto"/>
                <w:noWrap/>
              </w:tcPr>
            </w:tcPrChange>
          </w:tcPr>
          <w:p w14:paraId="24A25419" w14:textId="77777777" w:rsidR="002469D3" w:rsidRPr="00EF5447" w:rsidRDefault="002469D3" w:rsidP="008C6DA6">
            <w:pPr>
              <w:pStyle w:val="TAC"/>
            </w:pPr>
            <w:r w:rsidRPr="00EF5447">
              <w:t>50</w:t>
            </w:r>
          </w:p>
        </w:tc>
        <w:tc>
          <w:tcPr>
            <w:tcW w:w="616" w:type="pct"/>
            <w:shd w:val="clear" w:color="auto" w:fill="auto"/>
            <w:noWrap/>
            <w:tcPrChange w:id="710" w:author="Huawei" w:date="2022-03-03T11:35:00Z">
              <w:tcPr>
                <w:tcW w:w="616" w:type="pct"/>
                <w:shd w:val="clear" w:color="auto" w:fill="auto"/>
                <w:noWrap/>
              </w:tcPr>
            </w:tcPrChange>
          </w:tcPr>
          <w:p w14:paraId="02810792" w14:textId="77777777" w:rsidR="002469D3" w:rsidRPr="00EF5447" w:rsidRDefault="002469D3" w:rsidP="008C6DA6">
            <w:pPr>
              <w:pStyle w:val="TAC"/>
            </w:pPr>
            <w:r w:rsidRPr="00EF5447">
              <w:t>3435</w:t>
            </w:r>
          </w:p>
        </w:tc>
        <w:tc>
          <w:tcPr>
            <w:tcW w:w="478" w:type="pct"/>
            <w:shd w:val="clear" w:color="auto" w:fill="auto"/>
            <w:noWrap/>
            <w:tcPrChange w:id="711" w:author="Huawei" w:date="2022-03-03T11:35:00Z">
              <w:tcPr>
                <w:tcW w:w="478" w:type="pct"/>
                <w:shd w:val="clear" w:color="auto" w:fill="auto"/>
                <w:noWrap/>
              </w:tcPr>
            </w:tcPrChange>
          </w:tcPr>
          <w:p w14:paraId="2B0C2044" w14:textId="77777777" w:rsidR="002469D3" w:rsidRPr="00EF5447" w:rsidRDefault="002469D3" w:rsidP="008C6DA6">
            <w:pPr>
              <w:pStyle w:val="TAC"/>
              <w:rPr>
                <w:rFonts w:eastAsia="MS Mincho"/>
              </w:rPr>
            </w:pPr>
            <w:r w:rsidRPr="00EF5447">
              <w:t>N/A</w:t>
            </w:r>
          </w:p>
        </w:tc>
        <w:tc>
          <w:tcPr>
            <w:tcW w:w="491" w:type="pct"/>
            <w:tcPrChange w:id="712" w:author="Huawei" w:date="2022-03-03T11:35:00Z">
              <w:tcPr>
                <w:tcW w:w="491" w:type="pct"/>
              </w:tcPr>
            </w:tcPrChange>
          </w:tcPr>
          <w:p w14:paraId="0B3E9B56" w14:textId="77777777" w:rsidR="002469D3" w:rsidRPr="00EF5447" w:rsidRDefault="002469D3" w:rsidP="008C6DA6">
            <w:pPr>
              <w:pStyle w:val="TAC"/>
            </w:pPr>
            <w:r w:rsidRPr="00EF5447">
              <w:t>N/A</w:t>
            </w:r>
          </w:p>
        </w:tc>
      </w:tr>
      <w:tr w:rsidR="002469D3" w:rsidRPr="00EF5447" w14:paraId="49108DD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4" w:author="Huawei" w:date="2022-03-03T11:35:00Z">
            <w:trPr>
              <w:trHeight w:val="187"/>
              <w:jc w:val="center"/>
            </w:trPr>
          </w:trPrChange>
        </w:trPr>
        <w:tc>
          <w:tcPr>
            <w:tcW w:w="1367" w:type="pct"/>
            <w:tcBorders>
              <w:bottom w:val="nil"/>
            </w:tcBorders>
            <w:shd w:val="clear" w:color="auto" w:fill="auto"/>
            <w:tcPrChange w:id="715" w:author="Huawei" w:date="2022-03-03T11:35:00Z">
              <w:tcPr>
                <w:tcW w:w="1366" w:type="pct"/>
                <w:tcBorders>
                  <w:bottom w:val="nil"/>
                </w:tcBorders>
                <w:shd w:val="clear" w:color="auto" w:fill="auto"/>
              </w:tcPr>
            </w:tcPrChange>
          </w:tcPr>
          <w:p w14:paraId="74429380" w14:textId="77777777" w:rsidR="002469D3" w:rsidRPr="00EF5447" w:rsidRDefault="002469D3" w:rsidP="008C6DA6">
            <w:pPr>
              <w:pStyle w:val="TAC"/>
            </w:pPr>
            <w:r w:rsidRPr="00EF5447">
              <w:rPr>
                <w:lang w:eastAsia="zh-TW"/>
              </w:rPr>
              <w:t>DC_4A_n2A</w:t>
            </w:r>
          </w:p>
        </w:tc>
        <w:tc>
          <w:tcPr>
            <w:tcW w:w="563" w:type="pct"/>
            <w:shd w:val="clear" w:color="auto" w:fill="auto"/>
            <w:tcPrChange w:id="716" w:author="Huawei" w:date="2022-03-03T11:35:00Z">
              <w:tcPr>
                <w:tcW w:w="563" w:type="pct"/>
                <w:shd w:val="clear" w:color="auto" w:fill="auto"/>
              </w:tcPr>
            </w:tcPrChange>
          </w:tcPr>
          <w:p w14:paraId="39218BAA" w14:textId="77777777" w:rsidR="002469D3" w:rsidRPr="00EF5447" w:rsidRDefault="002469D3" w:rsidP="008C6DA6">
            <w:pPr>
              <w:pStyle w:val="TAC"/>
              <w:rPr>
                <w:rFonts w:cs="Arial"/>
              </w:rPr>
            </w:pPr>
            <w:r w:rsidRPr="00EF5447">
              <w:rPr>
                <w:lang w:eastAsia="zh-TW"/>
              </w:rPr>
              <w:t>2</w:t>
            </w:r>
          </w:p>
        </w:tc>
        <w:tc>
          <w:tcPr>
            <w:tcW w:w="588" w:type="pct"/>
            <w:shd w:val="clear" w:color="auto" w:fill="auto"/>
            <w:noWrap/>
            <w:tcPrChange w:id="717" w:author="Huawei" w:date="2022-03-03T11:35:00Z">
              <w:tcPr>
                <w:tcW w:w="588" w:type="pct"/>
                <w:shd w:val="clear" w:color="auto" w:fill="auto"/>
                <w:noWrap/>
              </w:tcPr>
            </w:tcPrChange>
          </w:tcPr>
          <w:p w14:paraId="56F7BD77" w14:textId="77777777" w:rsidR="002469D3" w:rsidRPr="00EF5447" w:rsidRDefault="002469D3" w:rsidP="008C6DA6">
            <w:pPr>
              <w:pStyle w:val="TAC"/>
              <w:rPr>
                <w:rFonts w:cs="Arial"/>
              </w:rPr>
            </w:pPr>
            <w:r w:rsidRPr="00EF5447">
              <w:rPr>
                <w:lang w:eastAsia="zh-TW"/>
              </w:rPr>
              <w:t>1860</w:t>
            </w:r>
          </w:p>
        </w:tc>
        <w:tc>
          <w:tcPr>
            <w:tcW w:w="503" w:type="pct"/>
            <w:shd w:val="clear" w:color="auto" w:fill="auto"/>
            <w:noWrap/>
            <w:tcPrChange w:id="718" w:author="Huawei" w:date="2022-03-03T11:35:00Z">
              <w:tcPr>
                <w:tcW w:w="503" w:type="pct"/>
                <w:shd w:val="clear" w:color="auto" w:fill="auto"/>
                <w:noWrap/>
              </w:tcPr>
            </w:tcPrChange>
          </w:tcPr>
          <w:p w14:paraId="792C6DB8" w14:textId="77777777" w:rsidR="002469D3" w:rsidRPr="00EF5447" w:rsidRDefault="002469D3" w:rsidP="008C6DA6">
            <w:pPr>
              <w:pStyle w:val="TAC"/>
              <w:rPr>
                <w:rFonts w:cs="Arial"/>
              </w:rPr>
            </w:pPr>
            <w:r w:rsidRPr="00EF5447">
              <w:rPr>
                <w:lang w:eastAsia="zh-TW"/>
              </w:rPr>
              <w:t>20</w:t>
            </w:r>
          </w:p>
        </w:tc>
        <w:tc>
          <w:tcPr>
            <w:tcW w:w="395" w:type="pct"/>
            <w:shd w:val="clear" w:color="auto" w:fill="auto"/>
            <w:noWrap/>
            <w:tcPrChange w:id="719" w:author="Huawei" w:date="2022-03-03T11:35:00Z">
              <w:tcPr>
                <w:tcW w:w="395" w:type="pct"/>
                <w:shd w:val="clear" w:color="auto" w:fill="auto"/>
                <w:noWrap/>
              </w:tcPr>
            </w:tcPrChange>
          </w:tcPr>
          <w:p w14:paraId="387A36D6" w14:textId="77777777" w:rsidR="002469D3" w:rsidRPr="00EF5447" w:rsidRDefault="002469D3" w:rsidP="008C6DA6">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720" w:author="Huawei" w:date="2022-03-03T11:35:00Z">
              <w:tcPr>
                <w:tcW w:w="616" w:type="pct"/>
                <w:shd w:val="clear" w:color="auto" w:fill="auto"/>
                <w:noWrap/>
              </w:tcPr>
            </w:tcPrChange>
          </w:tcPr>
          <w:p w14:paraId="4396877C" w14:textId="77777777" w:rsidR="002469D3" w:rsidRPr="00EF5447" w:rsidRDefault="002469D3" w:rsidP="008C6DA6">
            <w:pPr>
              <w:pStyle w:val="TAC"/>
              <w:rPr>
                <w:rFonts w:cs="Arial"/>
              </w:rPr>
            </w:pPr>
            <w:r w:rsidRPr="00EF5447">
              <w:rPr>
                <w:lang w:eastAsia="zh-TW"/>
              </w:rPr>
              <w:t>1940</w:t>
            </w:r>
          </w:p>
        </w:tc>
        <w:tc>
          <w:tcPr>
            <w:tcW w:w="478" w:type="pct"/>
            <w:shd w:val="clear" w:color="auto" w:fill="auto"/>
            <w:noWrap/>
            <w:tcPrChange w:id="721" w:author="Huawei" w:date="2022-03-03T11:35:00Z">
              <w:tcPr>
                <w:tcW w:w="478" w:type="pct"/>
                <w:shd w:val="clear" w:color="auto" w:fill="auto"/>
                <w:noWrap/>
              </w:tcPr>
            </w:tcPrChange>
          </w:tcPr>
          <w:p w14:paraId="00D86E6D" w14:textId="77777777" w:rsidR="002469D3" w:rsidRPr="00EF5447" w:rsidRDefault="002469D3" w:rsidP="008C6DA6">
            <w:pPr>
              <w:pStyle w:val="TAC"/>
              <w:rPr>
                <w:rFonts w:cs="Arial"/>
              </w:rPr>
            </w:pPr>
            <w:r w:rsidRPr="00EF5447">
              <w:rPr>
                <w:lang w:eastAsia="zh-TW"/>
              </w:rPr>
              <w:t>5</w:t>
            </w:r>
          </w:p>
        </w:tc>
        <w:tc>
          <w:tcPr>
            <w:tcW w:w="491" w:type="pct"/>
            <w:tcPrChange w:id="722" w:author="Huawei" w:date="2022-03-03T11:35:00Z">
              <w:tcPr>
                <w:tcW w:w="491" w:type="pct"/>
              </w:tcPr>
            </w:tcPrChange>
          </w:tcPr>
          <w:p w14:paraId="0A10FEED" w14:textId="77777777" w:rsidR="002469D3" w:rsidRPr="00EF5447" w:rsidRDefault="002469D3" w:rsidP="008C6DA6">
            <w:pPr>
              <w:pStyle w:val="TAC"/>
              <w:rPr>
                <w:rFonts w:cs="Arial"/>
              </w:rPr>
            </w:pPr>
            <w:r w:rsidRPr="00EF5447">
              <w:rPr>
                <w:lang w:eastAsia="zh-TW"/>
              </w:rPr>
              <w:t>IMD3</w:t>
            </w:r>
          </w:p>
        </w:tc>
      </w:tr>
      <w:tr w:rsidR="002469D3" w:rsidRPr="00EF5447" w14:paraId="29DEFB5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4" w:author="Huawei" w:date="2022-03-03T11:35:00Z">
            <w:trPr>
              <w:trHeight w:val="187"/>
              <w:jc w:val="center"/>
            </w:trPr>
          </w:trPrChange>
        </w:trPr>
        <w:tc>
          <w:tcPr>
            <w:tcW w:w="1367" w:type="pct"/>
            <w:tcBorders>
              <w:top w:val="nil"/>
              <w:bottom w:val="nil"/>
            </w:tcBorders>
            <w:shd w:val="clear" w:color="auto" w:fill="auto"/>
            <w:tcPrChange w:id="725" w:author="Huawei" w:date="2022-03-03T11:35:00Z">
              <w:tcPr>
                <w:tcW w:w="1366" w:type="pct"/>
                <w:tcBorders>
                  <w:top w:val="nil"/>
                  <w:bottom w:val="nil"/>
                </w:tcBorders>
                <w:shd w:val="clear" w:color="auto" w:fill="auto"/>
              </w:tcPr>
            </w:tcPrChange>
          </w:tcPr>
          <w:p w14:paraId="1B1E1184" w14:textId="77777777" w:rsidR="002469D3" w:rsidRPr="00EF5447" w:rsidRDefault="002469D3" w:rsidP="008C6DA6">
            <w:pPr>
              <w:pStyle w:val="TAC"/>
            </w:pPr>
          </w:p>
        </w:tc>
        <w:tc>
          <w:tcPr>
            <w:tcW w:w="563" w:type="pct"/>
            <w:shd w:val="clear" w:color="auto" w:fill="auto"/>
            <w:tcPrChange w:id="726" w:author="Huawei" w:date="2022-03-03T11:35:00Z">
              <w:tcPr>
                <w:tcW w:w="563" w:type="pct"/>
                <w:shd w:val="clear" w:color="auto" w:fill="auto"/>
              </w:tcPr>
            </w:tcPrChange>
          </w:tcPr>
          <w:p w14:paraId="6B92AAC0" w14:textId="77777777" w:rsidR="002469D3" w:rsidRPr="00EF5447" w:rsidRDefault="002469D3" w:rsidP="008C6DA6">
            <w:pPr>
              <w:pStyle w:val="TAC"/>
              <w:rPr>
                <w:rFonts w:cs="Arial"/>
              </w:rPr>
            </w:pPr>
            <w:r w:rsidRPr="00EF5447">
              <w:rPr>
                <w:lang w:eastAsia="zh-TW"/>
              </w:rPr>
              <w:t>4</w:t>
            </w:r>
          </w:p>
        </w:tc>
        <w:tc>
          <w:tcPr>
            <w:tcW w:w="588" w:type="pct"/>
            <w:shd w:val="clear" w:color="auto" w:fill="auto"/>
            <w:noWrap/>
            <w:tcPrChange w:id="727" w:author="Huawei" w:date="2022-03-03T11:35:00Z">
              <w:tcPr>
                <w:tcW w:w="588" w:type="pct"/>
                <w:shd w:val="clear" w:color="auto" w:fill="auto"/>
                <w:noWrap/>
              </w:tcPr>
            </w:tcPrChange>
          </w:tcPr>
          <w:p w14:paraId="74AD719F" w14:textId="77777777" w:rsidR="002469D3" w:rsidRPr="00EF5447" w:rsidRDefault="002469D3" w:rsidP="008C6DA6">
            <w:pPr>
              <w:pStyle w:val="TAC"/>
              <w:rPr>
                <w:rFonts w:cs="Arial"/>
              </w:rPr>
            </w:pPr>
            <w:r w:rsidRPr="00EF5447">
              <w:rPr>
                <w:lang w:eastAsia="zh-TW"/>
              </w:rPr>
              <w:t>1752.5</w:t>
            </w:r>
          </w:p>
        </w:tc>
        <w:tc>
          <w:tcPr>
            <w:tcW w:w="503" w:type="pct"/>
            <w:shd w:val="clear" w:color="auto" w:fill="auto"/>
            <w:noWrap/>
            <w:tcPrChange w:id="728" w:author="Huawei" w:date="2022-03-03T11:35:00Z">
              <w:tcPr>
                <w:tcW w:w="503" w:type="pct"/>
                <w:shd w:val="clear" w:color="auto" w:fill="auto"/>
                <w:noWrap/>
              </w:tcPr>
            </w:tcPrChange>
          </w:tcPr>
          <w:p w14:paraId="3CECD3ED" w14:textId="77777777" w:rsidR="002469D3" w:rsidRPr="00EF5447" w:rsidRDefault="002469D3" w:rsidP="008C6DA6">
            <w:pPr>
              <w:pStyle w:val="TAC"/>
              <w:rPr>
                <w:rFonts w:cs="Arial"/>
              </w:rPr>
            </w:pPr>
            <w:r w:rsidRPr="00EF5447">
              <w:rPr>
                <w:lang w:eastAsia="zh-TW"/>
              </w:rPr>
              <w:t>5</w:t>
            </w:r>
          </w:p>
        </w:tc>
        <w:tc>
          <w:tcPr>
            <w:tcW w:w="395" w:type="pct"/>
            <w:shd w:val="clear" w:color="auto" w:fill="auto"/>
            <w:noWrap/>
            <w:tcPrChange w:id="729" w:author="Huawei" w:date="2022-03-03T11:35:00Z">
              <w:tcPr>
                <w:tcW w:w="395" w:type="pct"/>
                <w:shd w:val="clear" w:color="auto" w:fill="auto"/>
                <w:noWrap/>
              </w:tcPr>
            </w:tcPrChange>
          </w:tcPr>
          <w:p w14:paraId="648B0BFA" w14:textId="77777777" w:rsidR="002469D3" w:rsidRPr="00EF5447" w:rsidRDefault="002469D3" w:rsidP="008C6DA6">
            <w:pPr>
              <w:pStyle w:val="TAC"/>
              <w:rPr>
                <w:rFonts w:cs="Arial"/>
              </w:rPr>
            </w:pPr>
            <w:r w:rsidRPr="00EF5447">
              <w:rPr>
                <w:lang w:eastAsia="zh-TW"/>
              </w:rPr>
              <w:t>25</w:t>
            </w:r>
          </w:p>
        </w:tc>
        <w:tc>
          <w:tcPr>
            <w:tcW w:w="616" w:type="pct"/>
            <w:shd w:val="clear" w:color="auto" w:fill="auto"/>
            <w:noWrap/>
            <w:tcPrChange w:id="730" w:author="Huawei" w:date="2022-03-03T11:35:00Z">
              <w:tcPr>
                <w:tcW w:w="616" w:type="pct"/>
                <w:shd w:val="clear" w:color="auto" w:fill="auto"/>
                <w:noWrap/>
              </w:tcPr>
            </w:tcPrChange>
          </w:tcPr>
          <w:p w14:paraId="455770B4" w14:textId="77777777" w:rsidR="002469D3" w:rsidRPr="00EF5447" w:rsidRDefault="002469D3" w:rsidP="008C6DA6">
            <w:pPr>
              <w:pStyle w:val="TAC"/>
              <w:rPr>
                <w:rFonts w:cs="Arial"/>
              </w:rPr>
            </w:pPr>
            <w:r w:rsidRPr="00EF5447">
              <w:rPr>
                <w:lang w:eastAsia="zh-TW"/>
              </w:rPr>
              <w:t>2152.5</w:t>
            </w:r>
          </w:p>
        </w:tc>
        <w:tc>
          <w:tcPr>
            <w:tcW w:w="478" w:type="pct"/>
            <w:shd w:val="clear" w:color="auto" w:fill="auto"/>
            <w:noWrap/>
            <w:tcPrChange w:id="731" w:author="Huawei" w:date="2022-03-03T11:35:00Z">
              <w:tcPr>
                <w:tcW w:w="478" w:type="pct"/>
                <w:shd w:val="clear" w:color="auto" w:fill="auto"/>
                <w:noWrap/>
              </w:tcPr>
            </w:tcPrChange>
          </w:tcPr>
          <w:p w14:paraId="468B7F09" w14:textId="77777777" w:rsidR="002469D3" w:rsidRPr="00EF5447" w:rsidRDefault="002469D3" w:rsidP="008C6DA6">
            <w:pPr>
              <w:pStyle w:val="TAC"/>
              <w:rPr>
                <w:rFonts w:cs="Arial"/>
              </w:rPr>
            </w:pPr>
            <w:r w:rsidRPr="00EF5447">
              <w:rPr>
                <w:lang w:eastAsia="zh-TW"/>
              </w:rPr>
              <w:t>N/A</w:t>
            </w:r>
          </w:p>
        </w:tc>
        <w:tc>
          <w:tcPr>
            <w:tcW w:w="491" w:type="pct"/>
            <w:tcPrChange w:id="732" w:author="Huawei" w:date="2022-03-03T11:35:00Z">
              <w:tcPr>
                <w:tcW w:w="491" w:type="pct"/>
              </w:tcPr>
            </w:tcPrChange>
          </w:tcPr>
          <w:p w14:paraId="70954758" w14:textId="77777777" w:rsidR="002469D3" w:rsidRPr="00EF5447" w:rsidRDefault="002469D3" w:rsidP="008C6DA6">
            <w:pPr>
              <w:pStyle w:val="TAC"/>
              <w:rPr>
                <w:rFonts w:cs="Arial"/>
              </w:rPr>
            </w:pPr>
            <w:r w:rsidRPr="00EF5447">
              <w:rPr>
                <w:lang w:eastAsia="zh-TW"/>
              </w:rPr>
              <w:t>N/A</w:t>
            </w:r>
          </w:p>
        </w:tc>
      </w:tr>
      <w:tr w:rsidR="002469D3" w:rsidRPr="00EF5447" w14:paraId="257FDAD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4" w:author="Huawei" w:date="2022-03-03T11:35:00Z">
            <w:trPr>
              <w:trHeight w:val="187"/>
              <w:jc w:val="center"/>
            </w:trPr>
          </w:trPrChange>
        </w:trPr>
        <w:tc>
          <w:tcPr>
            <w:tcW w:w="1367" w:type="pct"/>
            <w:tcBorders>
              <w:top w:val="nil"/>
              <w:bottom w:val="nil"/>
            </w:tcBorders>
            <w:shd w:val="clear" w:color="auto" w:fill="auto"/>
            <w:tcPrChange w:id="735" w:author="Huawei" w:date="2022-03-03T11:35:00Z">
              <w:tcPr>
                <w:tcW w:w="1366" w:type="pct"/>
                <w:tcBorders>
                  <w:top w:val="nil"/>
                  <w:bottom w:val="nil"/>
                </w:tcBorders>
                <w:shd w:val="clear" w:color="auto" w:fill="auto"/>
              </w:tcPr>
            </w:tcPrChange>
          </w:tcPr>
          <w:p w14:paraId="6A5C5878" w14:textId="77777777" w:rsidR="002469D3" w:rsidRPr="00EF5447" w:rsidRDefault="002469D3" w:rsidP="008C6DA6">
            <w:pPr>
              <w:pStyle w:val="TAC"/>
            </w:pPr>
          </w:p>
        </w:tc>
        <w:tc>
          <w:tcPr>
            <w:tcW w:w="563" w:type="pct"/>
            <w:shd w:val="clear" w:color="auto" w:fill="auto"/>
            <w:tcPrChange w:id="736" w:author="Huawei" w:date="2022-03-03T11:35:00Z">
              <w:tcPr>
                <w:tcW w:w="563" w:type="pct"/>
                <w:shd w:val="clear" w:color="auto" w:fill="auto"/>
              </w:tcPr>
            </w:tcPrChange>
          </w:tcPr>
          <w:p w14:paraId="73BAF212" w14:textId="77777777" w:rsidR="002469D3" w:rsidRPr="00EF5447" w:rsidRDefault="002469D3" w:rsidP="008C6DA6">
            <w:pPr>
              <w:pStyle w:val="TAC"/>
              <w:rPr>
                <w:rFonts w:cs="Arial"/>
              </w:rPr>
            </w:pPr>
            <w:r w:rsidRPr="00EF5447">
              <w:rPr>
                <w:lang w:eastAsia="zh-TW"/>
              </w:rPr>
              <w:t>2</w:t>
            </w:r>
          </w:p>
        </w:tc>
        <w:tc>
          <w:tcPr>
            <w:tcW w:w="588" w:type="pct"/>
            <w:shd w:val="clear" w:color="auto" w:fill="auto"/>
            <w:noWrap/>
            <w:tcPrChange w:id="737" w:author="Huawei" w:date="2022-03-03T11:35:00Z">
              <w:tcPr>
                <w:tcW w:w="588" w:type="pct"/>
                <w:shd w:val="clear" w:color="auto" w:fill="auto"/>
                <w:noWrap/>
              </w:tcPr>
            </w:tcPrChange>
          </w:tcPr>
          <w:p w14:paraId="65E58DC1" w14:textId="77777777" w:rsidR="002469D3" w:rsidRPr="00EF5447" w:rsidRDefault="002469D3" w:rsidP="008C6DA6">
            <w:pPr>
              <w:pStyle w:val="TAC"/>
              <w:rPr>
                <w:rFonts w:cs="Arial"/>
              </w:rPr>
            </w:pPr>
            <w:r w:rsidRPr="00EF5447">
              <w:rPr>
                <w:lang w:eastAsia="zh-TW"/>
              </w:rPr>
              <w:t>1868.3</w:t>
            </w:r>
          </w:p>
        </w:tc>
        <w:tc>
          <w:tcPr>
            <w:tcW w:w="503" w:type="pct"/>
            <w:shd w:val="clear" w:color="auto" w:fill="auto"/>
            <w:noWrap/>
            <w:tcPrChange w:id="738" w:author="Huawei" w:date="2022-03-03T11:35:00Z">
              <w:tcPr>
                <w:tcW w:w="503" w:type="pct"/>
                <w:shd w:val="clear" w:color="auto" w:fill="auto"/>
                <w:noWrap/>
              </w:tcPr>
            </w:tcPrChange>
          </w:tcPr>
          <w:p w14:paraId="327C10A3" w14:textId="77777777" w:rsidR="002469D3" w:rsidRPr="00EF5447" w:rsidRDefault="002469D3" w:rsidP="008C6DA6">
            <w:pPr>
              <w:pStyle w:val="TAC"/>
              <w:rPr>
                <w:rFonts w:cs="Arial"/>
              </w:rPr>
            </w:pPr>
            <w:r w:rsidRPr="00EF5447">
              <w:rPr>
                <w:lang w:eastAsia="zh-TW"/>
              </w:rPr>
              <w:t>5</w:t>
            </w:r>
          </w:p>
        </w:tc>
        <w:tc>
          <w:tcPr>
            <w:tcW w:w="395" w:type="pct"/>
            <w:shd w:val="clear" w:color="auto" w:fill="auto"/>
            <w:noWrap/>
            <w:tcPrChange w:id="739" w:author="Huawei" w:date="2022-03-03T11:35:00Z">
              <w:tcPr>
                <w:tcW w:w="395" w:type="pct"/>
                <w:shd w:val="clear" w:color="auto" w:fill="auto"/>
                <w:noWrap/>
              </w:tcPr>
            </w:tcPrChange>
          </w:tcPr>
          <w:p w14:paraId="5C9709CA" w14:textId="77777777" w:rsidR="002469D3" w:rsidRPr="00EF5447" w:rsidRDefault="002469D3" w:rsidP="008C6DA6">
            <w:pPr>
              <w:pStyle w:val="TAC"/>
              <w:rPr>
                <w:rFonts w:cs="Arial"/>
              </w:rPr>
            </w:pPr>
            <w:r w:rsidRPr="00EF5447">
              <w:rPr>
                <w:lang w:eastAsia="zh-TW"/>
              </w:rPr>
              <w:t>25</w:t>
            </w:r>
          </w:p>
        </w:tc>
        <w:tc>
          <w:tcPr>
            <w:tcW w:w="616" w:type="pct"/>
            <w:shd w:val="clear" w:color="auto" w:fill="auto"/>
            <w:noWrap/>
            <w:tcPrChange w:id="740" w:author="Huawei" w:date="2022-03-03T11:35:00Z">
              <w:tcPr>
                <w:tcW w:w="616" w:type="pct"/>
                <w:shd w:val="clear" w:color="auto" w:fill="auto"/>
                <w:noWrap/>
              </w:tcPr>
            </w:tcPrChange>
          </w:tcPr>
          <w:p w14:paraId="295F7CA6" w14:textId="77777777" w:rsidR="002469D3" w:rsidRPr="00EF5447" w:rsidRDefault="002469D3" w:rsidP="008C6DA6">
            <w:pPr>
              <w:pStyle w:val="TAC"/>
              <w:rPr>
                <w:rFonts w:cs="Arial"/>
              </w:rPr>
            </w:pPr>
            <w:r w:rsidRPr="00EF5447">
              <w:rPr>
                <w:lang w:eastAsia="zh-TW"/>
              </w:rPr>
              <w:t>1948.3</w:t>
            </w:r>
          </w:p>
        </w:tc>
        <w:tc>
          <w:tcPr>
            <w:tcW w:w="478" w:type="pct"/>
            <w:shd w:val="clear" w:color="auto" w:fill="auto"/>
            <w:noWrap/>
            <w:tcPrChange w:id="741" w:author="Huawei" w:date="2022-03-03T11:35:00Z">
              <w:tcPr>
                <w:tcW w:w="478" w:type="pct"/>
                <w:shd w:val="clear" w:color="auto" w:fill="auto"/>
                <w:noWrap/>
              </w:tcPr>
            </w:tcPrChange>
          </w:tcPr>
          <w:p w14:paraId="4F3DC638" w14:textId="77777777" w:rsidR="002469D3" w:rsidRPr="00EF5447" w:rsidRDefault="002469D3" w:rsidP="008C6DA6">
            <w:pPr>
              <w:pStyle w:val="TAC"/>
              <w:rPr>
                <w:rFonts w:cs="Arial"/>
              </w:rPr>
            </w:pPr>
            <w:r w:rsidRPr="00EF5447">
              <w:rPr>
                <w:lang w:eastAsia="zh-TW"/>
              </w:rPr>
              <w:t>N/A</w:t>
            </w:r>
          </w:p>
        </w:tc>
        <w:tc>
          <w:tcPr>
            <w:tcW w:w="491" w:type="pct"/>
            <w:tcPrChange w:id="742" w:author="Huawei" w:date="2022-03-03T11:35:00Z">
              <w:tcPr>
                <w:tcW w:w="491" w:type="pct"/>
              </w:tcPr>
            </w:tcPrChange>
          </w:tcPr>
          <w:p w14:paraId="0FEA2AFD" w14:textId="77777777" w:rsidR="002469D3" w:rsidRPr="00EF5447" w:rsidRDefault="002469D3" w:rsidP="008C6DA6">
            <w:pPr>
              <w:pStyle w:val="TAC"/>
              <w:rPr>
                <w:rFonts w:cs="Arial"/>
              </w:rPr>
            </w:pPr>
            <w:r w:rsidRPr="00EF5447">
              <w:rPr>
                <w:lang w:eastAsia="zh-TW"/>
              </w:rPr>
              <w:t>N/A</w:t>
            </w:r>
          </w:p>
        </w:tc>
      </w:tr>
      <w:tr w:rsidR="002469D3" w:rsidRPr="00EF5447" w14:paraId="4546911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4" w:author="Huawei" w:date="2022-03-03T11:35:00Z">
            <w:trPr>
              <w:trHeight w:val="187"/>
              <w:jc w:val="center"/>
            </w:trPr>
          </w:trPrChange>
        </w:trPr>
        <w:tc>
          <w:tcPr>
            <w:tcW w:w="1367" w:type="pct"/>
            <w:tcBorders>
              <w:top w:val="nil"/>
              <w:bottom w:val="single" w:sz="4" w:space="0" w:color="auto"/>
            </w:tcBorders>
            <w:shd w:val="clear" w:color="auto" w:fill="auto"/>
            <w:tcPrChange w:id="745" w:author="Huawei" w:date="2022-03-03T11:35:00Z">
              <w:tcPr>
                <w:tcW w:w="1366" w:type="pct"/>
                <w:tcBorders>
                  <w:top w:val="nil"/>
                  <w:bottom w:val="single" w:sz="4" w:space="0" w:color="auto"/>
                </w:tcBorders>
                <w:shd w:val="clear" w:color="auto" w:fill="auto"/>
              </w:tcPr>
            </w:tcPrChange>
          </w:tcPr>
          <w:p w14:paraId="34FA5287" w14:textId="77777777" w:rsidR="002469D3" w:rsidRPr="00EF5447" w:rsidRDefault="002469D3" w:rsidP="008C6DA6">
            <w:pPr>
              <w:pStyle w:val="TAC"/>
            </w:pPr>
          </w:p>
        </w:tc>
        <w:tc>
          <w:tcPr>
            <w:tcW w:w="563" w:type="pct"/>
            <w:shd w:val="clear" w:color="auto" w:fill="auto"/>
            <w:tcPrChange w:id="746" w:author="Huawei" w:date="2022-03-03T11:35:00Z">
              <w:tcPr>
                <w:tcW w:w="563" w:type="pct"/>
                <w:shd w:val="clear" w:color="auto" w:fill="auto"/>
              </w:tcPr>
            </w:tcPrChange>
          </w:tcPr>
          <w:p w14:paraId="023CCD47" w14:textId="77777777" w:rsidR="002469D3" w:rsidRPr="00EF5447" w:rsidRDefault="002469D3" w:rsidP="008C6DA6">
            <w:pPr>
              <w:pStyle w:val="TAC"/>
              <w:rPr>
                <w:rFonts w:cs="Arial"/>
              </w:rPr>
            </w:pPr>
            <w:r w:rsidRPr="00EF5447">
              <w:rPr>
                <w:lang w:eastAsia="zh-TW"/>
              </w:rPr>
              <w:t>4</w:t>
            </w:r>
          </w:p>
        </w:tc>
        <w:tc>
          <w:tcPr>
            <w:tcW w:w="588" w:type="pct"/>
            <w:shd w:val="clear" w:color="auto" w:fill="auto"/>
            <w:noWrap/>
            <w:tcPrChange w:id="747" w:author="Huawei" w:date="2022-03-03T11:35:00Z">
              <w:tcPr>
                <w:tcW w:w="588" w:type="pct"/>
                <w:shd w:val="clear" w:color="auto" w:fill="auto"/>
                <w:noWrap/>
              </w:tcPr>
            </w:tcPrChange>
          </w:tcPr>
          <w:p w14:paraId="719BD42A" w14:textId="77777777" w:rsidR="002469D3" w:rsidRPr="00EF5447" w:rsidRDefault="002469D3" w:rsidP="008C6DA6">
            <w:pPr>
              <w:pStyle w:val="TAC"/>
              <w:rPr>
                <w:rFonts w:cs="Arial"/>
              </w:rPr>
            </w:pPr>
            <w:r w:rsidRPr="00EF5447">
              <w:rPr>
                <w:lang w:eastAsia="zh-TW"/>
              </w:rPr>
              <w:t>1735</w:t>
            </w:r>
          </w:p>
        </w:tc>
        <w:tc>
          <w:tcPr>
            <w:tcW w:w="503" w:type="pct"/>
            <w:shd w:val="clear" w:color="auto" w:fill="auto"/>
            <w:noWrap/>
            <w:tcPrChange w:id="748" w:author="Huawei" w:date="2022-03-03T11:35:00Z">
              <w:tcPr>
                <w:tcW w:w="503" w:type="pct"/>
                <w:shd w:val="clear" w:color="auto" w:fill="auto"/>
                <w:noWrap/>
              </w:tcPr>
            </w:tcPrChange>
          </w:tcPr>
          <w:p w14:paraId="02273205" w14:textId="77777777" w:rsidR="002469D3" w:rsidRPr="00EF5447" w:rsidRDefault="002469D3" w:rsidP="008C6DA6">
            <w:pPr>
              <w:pStyle w:val="TAC"/>
              <w:rPr>
                <w:rFonts w:cs="Arial"/>
              </w:rPr>
            </w:pPr>
            <w:r w:rsidRPr="00EF5447">
              <w:rPr>
                <w:lang w:eastAsia="zh-TW"/>
              </w:rPr>
              <w:t>5</w:t>
            </w:r>
          </w:p>
        </w:tc>
        <w:tc>
          <w:tcPr>
            <w:tcW w:w="395" w:type="pct"/>
            <w:shd w:val="clear" w:color="auto" w:fill="auto"/>
            <w:noWrap/>
            <w:tcPrChange w:id="749" w:author="Huawei" w:date="2022-03-03T11:35:00Z">
              <w:tcPr>
                <w:tcW w:w="395" w:type="pct"/>
                <w:shd w:val="clear" w:color="auto" w:fill="auto"/>
                <w:noWrap/>
              </w:tcPr>
            </w:tcPrChange>
          </w:tcPr>
          <w:p w14:paraId="34B69D71" w14:textId="77777777" w:rsidR="002469D3" w:rsidRPr="00EF5447" w:rsidRDefault="002469D3" w:rsidP="008C6DA6">
            <w:pPr>
              <w:pStyle w:val="TAC"/>
              <w:rPr>
                <w:rFonts w:cs="Arial"/>
              </w:rPr>
            </w:pPr>
            <w:r w:rsidRPr="00EF5447">
              <w:rPr>
                <w:lang w:eastAsia="zh-TW"/>
              </w:rPr>
              <w:t>25</w:t>
            </w:r>
          </w:p>
        </w:tc>
        <w:tc>
          <w:tcPr>
            <w:tcW w:w="616" w:type="pct"/>
            <w:shd w:val="clear" w:color="auto" w:fill="auto"/>
            <w:noWrap/>
            <w:tcPrChange w:id="750" w:author="Huawei" w:date="2022-03-03T11:35:00Z">
              <w:tcPr>
                <w:tcW w:w="616" w:type="pct"/>
                <w:shd w:val="clear" w:color="auto" w:fill="auto"/>
                <w:noWrap/>
              </w:tcPr>
            </w:tcPrChange>
          </w:tcPr>
          <w:p w14:paraId="5CC2D7A9" w14:textId="77777777" w:rsidR="002469D3" w:rsidRPr="00EF5447" w:rsidRDefault="002469D3" w:rsidP="008C6DA6">
            <w:pPr>
              <w:pStyle w:val="TAC"/>
              <w:rPr>
                <w:rFonts w:cs="Arial"/>
              </w:rPr>
            </w:pPr>
            <w:r w:rsidRPr="00EF5447">
              <w:rPr>
                <w:lang w:eastAsia="zh-TW"/>
              </w:rPr>
              <w:t>2135</w:t>
            </w:r>
          </w:p>
        </w:tc>
        <w:tc>
          <w:tcPr>
            <w:tcW w:w="478" w:type="pct"/>
            <w:shd w:val="clear" w:color="auto" w:fill="auto"/>
            <w:noWrap/>
            <w:tcPrChange w:id="751" w:author="Huawei" w:date="2022-03-03T11:35:00Z">
              <w:tcPr>
                <w:tcW w:w="478" w:type="pct"/>
                <w:shd w:val="clear" w:color="auto" w:fill="auto"/>
                <w:noWrap/>
              </w:tcPr>
            </w:tcPrChange>
          </w:tcPr>
          <w:p w14:paraId="39D8568C" w14:textId="77777777" w:rsidR="002469D3" w:rsidRPr="00EF5447" w:rsidRDefault="002469D3" w:rsidP="008C6DA6">
            <w:pPr>
              <w:pStyle w:val="TAC"/>
              <w:rPr>
                <w:rFonts w:cs="Arial"/>
              </w:rPr>
            </w:pPr>
            <w:r w:rsidRPr="00EF5447">
              <w:rPr>
                <w:lang w:eastAsia="zh-TW"/>
              </w:rPr>
              <w:t>5</w:t>
            </w:r>
          </w:p>
        </w:tc>
        <w:tc>
          <w:tcPr>
            <w:tcW w:w="491" w:type="pct"/>
            <w:tcPrChange w:id="752" w:author="Huawei" w:date="2022-03-03T11:35:00Z">
              <w:tcPr>
                <w:tcW w:w="491" w:type="pct"/>
              </w:tcPr>
            </w:tcPrChange>
          </w:tcPr>
          <w:p w14:paraId="3B7CFEC5" w14:textId="77777777" w:rsidR="002469D3" w:rsidRPr="00EF5447" w:rsidRDefault="002469D3" w:rsidP="008C6DA6">
            <w:pPr>
              <w:pStyle w:val="TAC"/>
              <w:rPr>
                <w:rFonts w:cs="Arial"/>
              </w:rPr>
            </w:pPr>
            <w:r w:rsidRPr="00EF5447">
              <w:rPr>
                <w:lang w:eastAsia="zh-TW"/>
              </w:rPr>
              <w:t>IMD5</w:t>
            </w:r>
          </w:p>
        </w:tc>
      </w:tr>
      <w:tr w:rsidR="002469D3" w:rsidRPr="00EF5447" w14:paraId="4F9D639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4" w:author="Huawei" w:date="2022-03-03T11:35:00Z">
            <w:trPr>
              <w:trHeight w:val="187"/>
              <w:jc w:val="center"/>
            </w:trPr>
          </w:trPrChange>
        </w:trPr>
        <w:tc>
          <w:tcPr>
            <w:tcW w:w="1367" w:type="pct"/>
            <w:tcBorders>
              <w:top w:val="single" w:sz="4" w:space="0" w:color="auto"/>
              <w:bottom w:val="nil"/>
            </w:tcBorders>
            <w:shd w:val="clear" w:color="auto" w:fill="auto"/>
            <w:tcPrChange w:id="755" w:author="Huawei" w:date="2022-03-03T11:35:00Z">
              <w:tcPr>
                <w:tcW w:w="1366" w:type="pct"/>
                <w:tcBorders>
                  <w:top w:val="single" w:sz="4" w:space="0" w:color="auto"/>
                  <w:bottom w:val="nil"/>
                </w:tcBorders>
                <w:shd w:val="clear" w:color="auto" w:fill="auto"/>
              </w:tcPr>
            </w:tcPrChange>
          </w:tcPr>
          <w:p w14:paraId="3F395B80" w14:textId="77777777" w:rsidR="002469D3" w:rsidRPr="00EF5447" w:rsidRDefault="002469D3" w:rsidP="008C6DA6">
            <w:pPr>
              <w:pStyle w:val="TAC"/>
            </w:pPr>
            <w:r w:rsidRPr="00EF5447">
              <w:t>DC_4A_n5A</w:t>
            </w:r>
          </w:p>
        </w:tc>
        <w:tc>
          <w:tcPr>
            <w:tcW w:w="563" w:type="pct"/>
            <w:shd w:val="clear" w:color="auto" w:fill="auto"/>
            <w:tcPrChange w:id="756" w:author="Huawei" w:date="2022-03-03T11:35:00Z">
              <w:tcPr>
                <w:tcW w:w="563" w:type="pct"/>
                <w:shd w:val="clear" w:color="auto" w:fill="auto"/>
              </w:tcPr>
            </w:tcPrChange>
          </w:tcPr>
          <w:p w14:paraId="16781B2A" w14:textId="77777777" w:rsidR="002469D3" w:rsidRPr="00EF5447" w:rsidRDefault="002469D3" w:rsidP="008C6DA6">
            <w:pPr>
              <w:pStyle w:val="TAC"/>
              <w:rPr>
                <w:rFonts w:cs="Arial"/>
              </w:rPr>
            </w:pPr>
            <w:r w:rsidRPr="00EF5447">
              <w:t>n5</w:t>
            </w:r>
          </w:p>
        </w:tc>
        <w:tc>
          <w:tcPr>
            <w:tcW w:w="588" w:type="pct"/>
            <w:shd w:val="clear" w:color="auto" w:fill="auto"/>
            <w:noWrap/>
            <w:tcPrChange w:id="757" w:author="Huawei" w:date="2022-03-03T11:35:00Z">
              <w:tcPr>
                <w:tcW w:w="588" w:type="pct"/>
                <w:shd w:val="clear" w:color="auto" w:fill="auto"/>
                <w:noWrap/>
              </w:tcPr>
            </w:tcPrChange>
          </w:tcPr>
          <w:p w14:paraId="18B6CFAF" w14:textId="77777777" w:rsidR="002469D3" w:rsidRPr="00EF5447" w:rsidRDefault="002469D3" w:rsidP="008C6DA6">
            <w:pPr>
              <w:pStyle w:val="TAC"/>
              <w:rPr>
                <w:rFonts w:cs="Arial"/>
              </w:rPr>
            </w:pPr>
            <w:r w:rsidRPr="00EF5447">
              <w:rPr>
                <w:rFonts w:cs="Arial"/>
                <w:lang w:eastAsia="ko-KR"/>
              </w:rPr>
              <w:t>838</w:t>
            </w:r>
          </w:p>
        </w:tc>
        <w:tc>
          <w:tcPr>
            <w:tcW w:w="503" w:type="pct"/>
            <w:shd w:val="clear" w:color="auto" w:fill="auto"/>
            <w:noWrap/>
            <w:tcPrChange w:id="758" w:author="Huawei" w:date="2022-03-03T11:35:00Z">
              <w:tcPr>
                <w:tcW w:w="503" w:type="pct"/>
                <w:shd w:val="clear" w:color="auto" w:fill="auto"/>
                <w:noWrap/>
              </w:tcPr>
            </w:tcPrChange>
          </w:tcPr>
          <w:p w14:paraId="384A339B" w14:textId="77777777" w:rsidR="002469D3" w:rsidRPr="00EF5447" w:rsidRDefault="002469D3" w:rsidP="008C6DA6">
            <w:pPr>
              <w:pStyle w:val="TAC"/>
              <w:rPr>
                <w:rFonts w:cs="Arial"/>
              </w:rPr>
            </w:pPr>
            <w:r w:rsidRPr="00EF5447">
              <w:rPr>
                <w:rFonts w:cs="Arial"/>
                <w:lang w:eastAsia="ko-KR"/>
              </w:rPr>
              <w:t>5</w:t>
            </w:r>
          </w:p>
        </w:tc>
        <w:tc>
          <w:tcPr>
            <w:tcW w:w="395" w:type="pct"/>
            <w:shd w:val="clear" w:color="auto" w:fill="auto"/>
            <w:noWrap/>
            <w:tcPrChange w:id="759" w:author="Huawei" w:date="2022-03-03T11:35:00Z">
              <w:tcPr>
                <w:tcW w:w="395" w:type="pct"/>
                <w:shd w:val="clear" w:color="auto" w:fill="auto"/>
                <w:noWrap/>
              </w:tcPr>
            </w:tcPrChange>
          </w:tcPr>
          <w:p w14:paraId="11AAA2A5" w14:textId="77777777" w:rsidR="002469D3" w:rsidRPr="00EF5447" w:rsidRDefault="002469D3" w:rsidP="008C6DA6">
            <w:pPr>
              <w:pStyle w:val="TAC"/>
              <w:rPr>
                <w:rFonts w:cs="Arial"/>
              </w:rPr>
            </w:pPr>
            <w:r w:rsidRPr="00EF5447">
              <w:rPr>
                <w:rFonts w:cs="Arial"/>
                <w:lang w:eastAsia="ko-KR"/>
              </w:rPr>
              <w:t>25</w:t>
            </w:r>
          </w:p>
        </w:tc>
        <w:tc>
          <w:tcPr>
            <w:tcW w:w="616" w:type="pct"/>
            <w:shd w:val="clear" w:color="auto" w:fill="auto"/>
            <w:noWrap/>
            <w:tcPrChange w:id="760" w:author="Huawei" w:date="2022-03-03T11:35:00Z">
              <w:tcPr>
                <w:tcW w:w="616" w:type="pct"/>
                <w:shd w:val="clear" w:color="auto" w:fill="auto"/>
                <w:noWrap/>
              </w:tcPr>
            </w:tcPrChange>
          </w:tcPr>
          <w:p w14:paraId="5A2E458B" w14:textId="77777777" w:rsidR="002469D3" w:rsidRPr="00EF5447" w:rsidRDefault="002469D3" w:rsidP="008C6DA6">
            <w:pPr>
              <w:pStyle w:val="TAC"/>
              <w:rPr>
                <w:rFonts w:cs="Arial"/>
              </w:rPr>
            </w:pPr>
            <w:r w:rsidRPr="00EF5447">
              <w:rPr>
                <w:rFonts w:cs="Arial"/>
                <w:lang w:eastAsia="ko-KR"/>
              </w:rPr>
              <w:t>883</w:t>
            </w:r>
          </w:p>
        </w:tc>
        <w:tc>
          <w:tcPr>
            <w:tcW w:w="478" w:type="pct"/>
            <w:shd w:val="clear" w:color="auto" w:fill="auto"/>
            <w:noWrap/>
            <w:tcPrChange w:id="761" w:author="Huawei" w:date="2022-03-03T11:35:00Z">
              <w:tcPr>
                <w:tcW w:w="478" w:type="pct"/>
                <w:shd w:val="clear" w:color="auto" w:fill="auto"/>
                <w:noWrap/>
              </w:tcPr>
            </w:tcPrChange>
          </w:tcPr>
          <w:p w14:paraId="3C2EC8C7" w14:textId="77777777" w:rsidR="002469D3" w:rsidRPr="00EF5447" w:rsidRDefault="002469D3" w:rsidP="008C6DA6">
            <w:pPr>
              <w:pStyle w:val="TAC"/>
              <w:rPr>
                <w:rFonts w:cs="Arial"/>
              </w:rPr>
            </w:pPr>
            <w:r w:rsidRPr="00EF5447">
              <w:rPr>
                <w:rFonts w:cs="Arial"/>
                <w:lang w:eastAsia="ko-KR"/>
              </w:rPr>
              <w:t>30</w:t>
            </w:r>
          </w:p>
        </w:tc>
        <w:tc>
          <w:tcPr>
            <w:tcW w:w="491" w:type="pct"/>
            <w:tcPrChange w:id="762" w:author="Huawei" w:date="2022-03-03T11:35:00Z">
              <w:tcPr>
                <w:tcW w:w="491" w:type="pct"/>
              </w:tcPr>
            </w:tcPrChange>
          </w:tcPr>
          <w:p w14:paraId="69D9479E" w14:textId="77777777" w:rsidR="002469D3" w:rsidRPr="00EF5447" w:rsidRDefault="002469D3" w:rsidP="008C6DA6">
            <w:pPr>
              <w:pStyle w:val="TAC"/>
              <w:rPr>
                <w:rFonts w:cs="Arial"/>
              </w:rPr>
            </w:pPr>
            <w:r w:rsidRPr="00EF5447">
              <w:rPr>
                <w:rFonts w:cs="Arial"/>
                <w:lang w:eastAsia="ko-KR"/>
              </w:rPr>
              <w:t>IMD2</w:t>
            </w:r>
            <w:r w:rsidRPr="00EF5447">
              <w:rPr>
                <w:rFonts w:cs="Arial"/>
                <w:vertAlign w:val="superscript"/>
                <w:lang w:eastAsia="ko-KR"/>
              </w:rPr>
              <w:t>3</w:t>
            </w:r>
          </w:p>
        </w:tc>
      </w:tr>
      <w:tr w:rsidR="002469D3" w:rsidRPr="00EF5447" w14:paraId="47F4DA2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4" w:author="Huawei" w:date="2022-03-03T11:35:00Z">
            <w:trPr>
              <w:trHeight w:val="187"/>
              <w:jc w:val="center"/>
            </w:trPr>
          </w:trPrChange>
        </w:trPr>
        <w:tc>
          <w:tcPr>
            <w:tcW w:w="1367" w:type="pct"/>
            <w:tcBorders>
              <w:top w:val="nil"/>
              <w:bottom w:val="single" w:sz="4" w:space="0" w:color="auto"/>
            </w:tcBorders>
            <w:shd w:val="clear" w:color="auto" w:fill="auto"/>
            <w:tcPrChange w:id="765" w:author="Huawei" w:date="2022-03-03T11:35:00Z">
              <w:tcPr>
                <w:tcW w:w="1366" w:type="pct"/>
                <w:tcBorders>
                  <w:top w:val="nil"/>
                  <w:bottom w:val="single" w:sz="4" w:space="0" w:color="auto"/>
                </w:tcBorders>
                <w:shd w:val="clear" w:color="auto" w:fill="auto"/>
              </w:tcPr>
            </w:tcPrChange>
          </w:tcPr>
          <w:p w14:paraId="6403A1D4" w14:textId="77777777" w:rsidR="002469D3" w:rsidRPr="00EF5447" w:rsidRDefault="002469D3" w:rsidP="008C6DA6">
            <w:pPr>
              <w:pStyle w:val="TAC"/>
            </w:pPr>
          </w:p>
        </w:tc>
        <w:tc>
          <w:tcPr>
            <w:tcW w:w="563" w:type="pct"/>
            <w:shd w:val="clear" w:color="auto" w:fill="auto"/>
            <w:tcPrChange w:id="766" w:author="Huawei" w:date="2022-03-03T11:35:00Z">
              <w:tcPr>
                <w:tcW w:w="563" w:type="pct"/>
                <w:shd w:val="clear" w:color="auto" w:fill="auto"/>
              </w:tcPr>
            </w:tcPrChange>
          </w:tcPr>
          <w:p w14:paraId="7A641E66" w14:textId="77777777" w:rsidR="002469D3" w:rsidRPr="00EF5447" w:rsidRDefault="002469D3" w:rsidP="008C6DA6">
            <w:pPr>
              <w:pStyle w:val="TAC"/>
              <w:rPr>
                <w:rFonts w:cs="Arial"/>
              </w:rPr>
            </w:pPr>
            <w:r w:rsidRPr="00EF5447">
              <w:t>4</w:t>
            </w:r>
          </w:p>
        </w:tc>
        <w:tc>
          <w:tcPr>
            <w:tcW w:w="588" w:type="pct"/>
            <w:shd w:val="clear" w:color="auto" w:fill="auto"/>
            <w:noWrap/>
            <w:tcPrChange w:id="767" w:author="Huawei" w:date="2022-03-03T11:35:00Z">
              <w:tcPr>
                <w:tcW w:w="588" w:type="pct"/>
                <w:shd w:val="clear" w:color="auto" w:fill="auto"/>
                <w:noWrap/>
              </w:tcPr>
            </w:tcPrChange>
          </w:tcPr>
          <w:p w14:paraId="6DEF2DD5" w14:textId="77777777" w:rsidR="002469D3" w:rsidRPr="00EF5447" w:rsidRDefault="002469D3" w:rsidP="008C6DA6">
            <w:pPr>
              <w:pStyle w:val="TAC"/>
              <w:rPr>
                <w:rFonts w:cs="Arial"/>
              </w:rPr>
            </w:pPr>
            <w:r w:rsidRPr="00EF5447">
              <w:rPr>
                <w:rFonts w:cs="Arial"/>
                <w:lang w:eastAsia="ko-KR"/>
              </w:rPr>
              <w:t>1721</w:t>
            </w:r>
          </w:p>
        </w:tc>
        <w:tc>
          <w:tcPr>
            <w:tcW w:w="503" w:type="pct"/>
            <w:shd w:val="clear" w:color="auto" w:fill="auto"/>
            <w:noWrap/>
            <w:tcPrChange w:id="768" w:author="Huawei" w:date="2022-03-03T11:35:00Z">
              <w:tcPr>
                <w:tcW w:w="503" w:type="pct"/>
                <w:shd w:val="clear" w:color="auto" w:fill="auto"/>
                <w:noWrap/>
              </w:tcPr>
            </w:tcPrChange>
          </w:tcPr>
          <w:p w14:paraId="0BBE2B1C" w14:textId="77777777" w:rsidR="002469D3" w:rsidRPr="00EF5447" w:rsidRDefault="002469D3" w:rsidP="008C6DA6">
            <w:pPr>
              <w:pStyle w:val="TAC"/>
              <w:rPr>
                <w:rFonts w:cs="Arial"/>
              </w:rPr>
            </w:pPr>
            <w:r w:rsidRPr="00EF5447">
              <w:rPr>
                <w:rFonts w:cs="Arial"/>
                <w:lang w:eastAsia="ko-KR"/>
              </w:rPr>
              <w:t>5</w:t>
            </w:r>
          </w:p>
        </w:tc>
        <w:tc>
          <w:tcPr>
            <w:tcW w:w="395" w:type="pct"/>
            <w:shd w:val="clear" w:color="auto" w:fill="auto"/>
            <w:noWrap/>
            <w:tcPrChange w:id="769" w:author="Huawei" w:date="2022-03-03T11:35:00Z">
              <w:tcPr>
                <w:tcW w:w="395" w:type="pct"/>
                <w:shd w:val="clear" w:color="auto" w:fill="auto"/>
                <w:noWrap/>
              </w:tcPr>
            </w:tcPrChange>
          </w:tcPr>
          <w:p w14:paraId="198885D9" w14:textId="77777777" w:rsidR="002469D3" w:rsidRPr="00EF5447" w:rsidRDefault="002469D3" w:rsidP="008C6DA6">
            <w:pPr>
              <w:pStyle w:val="TAC"/>
              <w:rPr>
                <w:rFonts w:cs="Arial"/>
              </w:rPr>
            </w:pPr>
            <w:r w:rsidRPr="00EF5447">
              <w:rPr>
                <w:rFonts w:cs="Arial"/>
                <w:lang w:eastAsia="ko-KR"/>
              </w:rPr>
              <w:t>25</w:t>
            </w:r>
          </w:p>
        </w:tc>
        <w:tc>
          <w:tcPr>
            <w:tcW w:w="616" w:type="pct"/>
            <w:shd w:val="clear" w:color="auto" w:fill="auto"/>
            <w:noWrap/>
            <w:tcPrChange w:id="770" w:author="Huawei" w:date="2022-03-03T11:35:00Z">
              <w:tcPr>
                <w:tcW w:w="616" w:type="pct"/>
                <w:shd w:val="clear" w:color="auto" w:fill="auto"/>
                <w:noWrap/>
              </w:tcPr>
            </w:tcPrChange>
          </w:tcPr>
          <w:p w14:paraId="2583A3E9" w14:textId="77777777" w:rsidR="002469D3" w:rsidRPr="00EF5447" w:rsidRDefault="002469D3" w:rsidP="008C6DA6">
            <w:pPr>
              <w:pStyle w:val="TAC"/>
              <w:rPr>
                <w:rFonts w:cs="Arial"/>
              </w:rPr>
            </w:pPr>
            <w:r w:rsidRPr="00EF5447">
              <w:rPr>
                <w:rFonts w:cs="Arial"/>
                <w:lang w:eastAsia="ko-KR"/>
              </w:rPr>
              <w:t>2121</w:t>
            </w:r>
          </w:p>
        </w:tc>
        <w:tc>
          <w:tcPr>
            <w:tcW w:w="478" w:type="pct"/>
            <w:shd w:val="clear" w:color="auto" w:fill="auto"/>
            <w:noWrap/>
            <w:tcPrChange w:id="771" w:author="Huawei" w:date="2022-03-03T11:35:00Z">
              <w:tcPr>
                <w:tcW w:w="478" w:type="pct"/>
                <w:shd w:val="clear" w:color="auto" w:fill="auto"/>
                <w:noWrap/>
              </w:tcPr>
            </w:tcPrChange>
          </w:tcPr>
          <w:p w14:paraId="4633DF76" w14:textId="77777777" w:rsidR="002469D3" w:rsidRPr="00EF5447" w:rsidRDefault="002469D3" w:rsidP="008C6DA6">
            <w:pPr>
              <w:pStyle w:val="TAC"/>
              <w:rPr>
                <w:rFonts w:cs="Arial"/>
              </w:rPr>
            </w:pPr>
            <w:r w:rsidRPr="00EF5447">
              <w:rPr>
                <w:rFonts w:cs="Arial"/>
                <w:lang w:eastAsia="ko-KR"/>
              </w:rPr>
              <w:t>N/A</w:t>
            </w:r>
          </w:p>
        </w:tc>
        <w:tc>
          <w:tcPr>
            <w:tcW w:w="491" w:type="pct"/>
            <w:tcPrChange w:id="772" w:author="Huawei" w:date="2022-03-03T11:35:00Z">
              <w:tcPr>
                <w:tcW w:w="491" w:type="pct"/>
              </w:tcPr>
            </w:tcPrChange>
          </w:tcPr>
          <w:p w14:paraId="4F108616" w14:textId="77777777" w:rsidR="002469D3" w:rsidRPr="00EF5447" w:rsidRDefault="002469D3" w:rsidP="008C6DA6">
            <w:pPr>
              <w:pStyle w:val="TAC"/>
              <w:rPr>
                <w:rFonts w:cs="Arial"/>
              </w:rPr>
            </w:pPr>
            <w:r w:rsidRPr="00EF5447">
              <w:rPr>
                <w:rFonts w:cs="Arial"/>
                <w:lang w:eastAsia="ja-JP"/>
              </w:rPr>
              <w:t>N/A</w:t>
            </w:r>
          </w:p>
        </w:tc>
      </w:tr>
      <w:tr w:rsidR="002469D3" w:rsidRPr="00EF5447" w14:paraId="597653B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4" w:author="Huawei" w:date="2022-03-03T11:35:00Z">
            <w:trPr>
              <w:trHeight w:val="187"/>
              <w:jc w:val="center"/>
            </w:trPr>
          </w:trPrChange>
        </w:trPr>
        <w:tc>
          <w:tcPr>
            <w:tcW w:w="1367" w:type="pct"/>
            <w:tcBorders>
              <w:top w:val="single" w:sz="4" w:space="0" w:color="auto"/>
              <w:bottom w:val="nil"/>
            </w:tcBorders>
            <w:shd w:val="clear" w:color="auto" w:fill="auto"/>
            <w:tcPrChange w:id="775" w:author="Huawei" w:date="2022-03-03T11:35:00Z">
              <w:tcPr>
                <w:tcW w:w="1366" w:type="pct"/>
                <w:tcBorders>
                  <w:top w:val="single" w:sz="4" w:space="0" w:color="auto"/>
                  <w:bottom w:val="nil"/>
                </w:tcBorders>
                <w:shd w:val="clear" w:color="auto" w:fill="auto"/>
              </w:tcPr>
            </w:tcPrChange>
          </w:tcPr>
          <w:p w14:paraId="1760D931" w14:textId="77777777" w:rsidR="002469D3" w:rsidRPr="00EF5447" w:rsidRDefault="002469D3" w:rsidP="008C6DA6">
            <w:pPr>
              <w:pStyle w:val="TAC"/>
            </w:pPr>
            <w:r w:rsidRPr="00EF5447">
              <w:t>DC_4A_n7A</w:t>
            </w:r>
          </w:p>
        </w:tc>
        <w:tc>
          <w:tcPr>
            <w:tcW w:w="563" w:type="pct"/>
            <w:shd w:val="clear" w:color="auto" w:fill="auto"/>
            <w:tcPrChange w:id="776" w:author="Huawei" w:date="2022-03-03T11:35:00Z">
              <w:tcPr>
                <w:tcW w:w="563" w:type="pct"/>
                <w:shd w:val="clear" w:color="auto" w:fill="auto"/>
              </w:tcPr>
            </w:tcPrChange>
          </w:tcPr>
          <w:p w14:paraId="7978DEED" w14:textId="77777777" w:rsidR="002469D3" w:rsidRPr="00EF5447" w:rsidRDefault="002469D3" w:rsidP="008C6DA6">
            <w:pPr>
              <w:pStyle w:val="TAC"/>
              <w:rPr>
                <w:rFonts w:cs="Arial"/>
              </w:rPr>
            </w:pPr>
            <w:r w:rsidRPr="00EF5447">
              <w:rPr>
                <w:rFonts w:cs="Arial"/>
              </w:rPr>
              <w:t>4</w:t>
            </w:r>
          </w:p>
        </w:tc>
        <w:tc>
          <w:tcPr>
            <w:tcW w:w="588" w:type="pct"/>
            <w:shd w:val="clear" w:color="auto" w:fill="auto"/>
            <w:noWrap/>
            <w:tcPrChange w:id="777" w:author="Huawei" w:date="2022-03-03T11:35:00Z">
              <w:tcPr>
                <w:tcW w:w="588" w:type="pct"/>
                <w:shd w:val="clear" w:color="auto" w:fill="auto"/>
                <w:noWrap/>
              </w:tcPr>
            </w:tcPrChange>
          </w:tcPr>
          <w:p w14:paraId="2D0D17CB" w14:textId="77777777" w:rsidR="002469D3" w:rsidRPr="00EF5447" w:rsidRDefault="002469D3" w:rsidP="008C6DA6">
            <w:pPr>
              <w:pStyle w:val="TAC"/>
              <w:rPr>
                <w:rFonts w:cs="Arial"/>
              </w:rPr>
            </w:pPr>
            <w:r w:rsidRPr="00EF5447">
              <w:rPr>
                <w:rFonts w:cs="Arial"/>
              </w:rPr>
              <w:t>1730</w:t>
            </w:r>
          </w:p>
        </w:tc>
        <w:tc>
          <w:tcPr>
            <w:tcW w:w="503" w:type="pct"/>
            <w:shd w:val="clear" w:color="auto" w:fill="auto"/>
            <w:noWrap/>
            <w:tcPrChange w:id="778" w:author="Huawei" w:date="2022-03-03T11:35:00Z">
              <w:tcPr>
                <w:tcW w:w="503" w:type="pct"/>
                <w:shd w:val="clear" w:color="auto" w:fill="auto"/>
                <w:noWrap/>
              </w:tcPr>
            </w:tcPrChange>
          </w:tcPr>
          <w:p w14:paraId="6A569D96" w14:textId="77777777" w:rsidR="002469D3" w:rsidRPr="00EF5447" w:rsidRDefault="002469D3" w:rsidP="008C6DA6">
            <w:pPr>
              <w:pStyle w:val="TAC"/>
              <w:rPr>
                <w:rFonts w:cs="Arial"/>
              </w:rPr>
            </w:pPr>
            <w:r w:rsidRPr="00EF5447">
              <w:rPr>
                <w:rFonts w:cs="Arial"/>
              </w:rPr>
              <w:t>5</w:t>
            </w:r>
          </w:p>
        </w:tc>
        <w:tc>
          <w:tcPr>
            <w:tcW w:w="395" w:type="pct"/>
            <w:shd w:val="clear" w:color="auto" w:fill="auto"/>
            <w:noWrap/>
            <w:tcPrChange w:id="779" w:author="Huawei" w:date="2022-03-03T11:35:00Z">
              <w:tcPr>
                <w:tcW w:w="395" w:type="pct"/>
                <w:shd w:val="clear" w:color="auto" w:fill="auto"/>
                <w:noWrap/>
              </w:tcPr>
            </w:tcPrChange>
          </w:tcPr>
          <w:p w14:paraId="17E87157" w14:textId="77777777" w:rsidR="002469D3" w:rsidRPr="00EF5447" w:rsidRDefault="002469D3" w:rsidP="008C6DA6">
            <w:pPr>
              <w:pStyle w:val="TAC"/>
              <w:rPr>
                <w:rFonts w:cs="Arial"/>
              </w:rPr>
            </w:pPr>
            <w:r w:rsidRPr="00EF5447">
              <w:rPr>
                <w:rFonts w:cs="Arial"/>
              </w:rPr>
              <w:t>25</w:t>
            </w:r>
          </w:p>
        </w:tc>
        <w:tc>
          <w:tcPr>
            <w:tcW w:w="616" w:type="pct"/>
            <w:shd w:val="clear" w:color="auto" w:fill="auto"/>
            <w:noWrap/>
            <w:tcPrChange w:id="780" w:author="Huawei" w:date="2022-03-03T11:35:00Z">
              <w:tcPr>
                <w:tcW w:w="616" w:type="pct"/>
                <w:shd w:val="clear" w:color="auto" w:fill="auto"/>
                <w:noWrap/>
              </w:tcPr>
            </w:tcPrChange>
          </w:tcPr>
          <w:p w14:paraId="4B50D505" w14:textId="77777777" w:rsidR="002469D3" w:rsidRPr="00EF5447" w:rsidRDefault="002469D3" w:rsidP="008C6DA6">
            <w:pPr>
              <w:pStyle w:val="TAC"/>
              <w:rPr>
                <w:rFonts w:cs="Arial"/>
              </w:rPr>
            </w:pPr>
            <w:r w:rsidRPr="00EF5447">
              <w:rPr>
                <w:rFonts w:cs="Arial"/>
              </w:rPr>
              <w:t>2130</w:t>
            </w:r>
          </w:p>
        </w:tc>
        <w:tc>
          <w:tcPr>
            <w:tcW w:w="478" w:type="pct"/>
            <w:shd w:val="clear" w:color="auto" w:fill="auto"/>
            <w:noWrap/>
            <w:tcPrChange w:id="781" w:author="Huawei" w:date="2022-03-03T11:35:00Z">
              <w:tcPr>
                <w:tcW w:w="478" w:type="pct"/>
                <w:shd w:val="clear" w:color="auto" w:fill="auto"/>
                <w:noWrap/>
              </w:tcPr>
            </w:tcPrChange>
          </w:tcPr>
          <w:p w14:paraId="7709066B" w14:textId="77777777" w:rsidR="002469D3" w:rsidRPr="00EF5447" w:rsidRDefault="002469D3" w:rsidP="008C6DA6">
            <w:pPr>
              <w:pStyle w:val="TAC"/>
              <w:rPr>
                <w:rFonts w:cs="Arial"/>
              </w:rPr>
            </w:pPr>
            <w:r w:rsidRPr="00EF5447">
              <w:rPr>
                <w:rFonts w:cs="Arial"/>
              </w:rPr>
              <w:t>N/A</w:t>
            </w:r>
          </w:p>
        </w:tc>
        <w:tc>
          <w:tcPr>
            <w:tcW w:w="491" w:type="pct"/>
            <w:tcPrChange w:id="782" w:author="Huawei" w:date="2022-03-03T11:35:00Z">
              <w:tcPr>
                <w:tcW w:w="491" w:type="pct"/>
              </w:tcPr>
            </w:tcPrChange>
          </w:tcPr>
          <w:p w14:paraId="30481C66" w14:textId="77777777" w:rsidR="002469D3" w:rsidRPr="00EF5447" w:rsidRDefault="002469D3" w:rsidP="008C6DA6">
            <w:pPr>
              <w:pStyle w:val="TAC"/>
              <w:rPr>
                <w:rFonts w:cs="Arial"/>
              </w:rPr>
            </w:pPr>
            <w:r w:rsidRPr="00EF5447">
              <w:rPr>
                <w:rFonts w:cs="Arial"/>
              </w:rPr>
              <w:t>N/A</w:t>
            </w:r>
          </w:p>
        </w:tc>
      </w:tr>
      <w:tr w:rsidR="002469D3" w:rsidRPr="00EF5447" w14:paraId="0D8B5AD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4" w:author="Huawei" w:date="2022-03-03T11:35:00Z">
            <w:trPr>
              <w:trHeight w:val="187"/>
              <w:jc w:val="center"/>
            </w:trPr>
          </w:trPrChange>
        </w:trPr>
        <w:tc>
          <w:tcPr>
            <w:tcW w:w="1367" w:type="pct"/>
            <w:tcBorders>
              <w:top w:val="nil"/>
              <w:bottom w:val="single" w:sz="4" w:space="0" w:color="auto"/>
            </w:tcBorders>
            <w:shd w:val="clear" w:color="auto" w:fill="auto"/>
            <w:tcPrChange w:id="785" w:author="Huawei" w:date="2022-03-03T11:35:00Z">
              <w:tcPr>
                <w:tcW w:w="1366" w:type="pct"/>
                <w:tcBorders>
                  <w:top w:val="nil"/>
                  <w:bottom w:val="single" w:sz="4" w:space="0" w:color="auto"/>
                </w:tcBorders>
                <w:shd w:val="clear" w:color="auto" w:fill="auto"/>
              </w:tcPr>
            </w:tcPrChange>
          </w:tcPr>
          <w:p w14:paraId="2B757097" w14:textId="77777777" w:rsidR="002469D3" w:rsidRPr="00EF5447" w:rsidRDefault="002469D3" w:rsidP="008C6DA6">
            <w:pPr>
              <w:pStyle w:val="TAC"/>
            </w:pPr>
          </w:p>
        </w:tc>
        <w:tc>
          <w:tcPr>
            <w:tcW w:w="563" w:type="pct"/>
            <w:shd w:val="clear" w:color="auto" w:fill="auto"/>
            <w:tcPrChange w:id="786" w:author="Huawei" w:date="2022-03-03T11:35:00Z">
              <w:tcPr>
                <w:tcW w:w="563" w:type="pct"/>
                <w:shd w:val="clear" w:color="auto" w:fill="auto"/>
              </w:tcPr>
            </w:tcPrChange>
          </w:tcPr>
          <w:p w14:paraId="536D08AD" w14:textId="77777777" w:rsidR="002469D3" w:rsidRPr="00EF5447" w:rsidRDefault="002469D3" w:rsidP="008C6DA6">
            <w:pPr>
              <w:pStyle w:val="TAC"/>
              <w:rPr>
                <w:rFonts w:cs="Arial"/>
              </w:rPr>
            </w:pPr>
            <w:r w:rsidRPr="00EF5447">
              <w:rPr>
                <w:rFonts w:cs="Arial"/>
              </w:rPr>
              <w:t>n7</w:t>
            </w:r>
          </w:p>
        </w:tc>
        <w:tc>
          <w:tcPr>
            <w:tcW w:w="588" w:type="pct"/>
            <w:shd w:val="clear" w:color="auto" w:fill="auto"/>
            <w:noWrap/>
            <w:tcPrChange w:id="787" w:author="Huawei" w:date="2022-03-03T11:35:00Z">
              <w:tcPr>
                <w:tcW w:w="588" w:type="pct"/>
                <w:shd w:val="clear" w:color="auto" w:fill="auto"/>
                <w:noWrap/>
              </w:tcPr>
            </w:tcPrChange>
          </w:tcPr>
          <w:p w14:paraId="18F2BB0D" w14:textId="77777777" w:rsidR="002469D3" w:rsidRPr="00EF5447" w:rsidRDefault="002469D3" w:rsidP="008C6DA6">
            <w:pPr>
              <w:pStyle w:val="TAC"/>
              <w:rPr>
                <w:rFonts w:cs="Arial"/>
              </w:rPr>
            </w:pPr>
            <w:r w:rsidRPr="00EF5447">
              <w:rPr>
                <w:rFonts w:cs="Arial"/>
              </w:rPr>
              <w:t>2535</w:t>
            </w:r>
          </w:p>
        </w:tc>
        <w:tc>
          <w:tcPr>
            <w:tcW w:w="503" w:type="pct"/>
            <w:shd w:val="clear" w:color="auto" w:fill="auto"/>
            <w:noWrap/>
            <w:tcPrChange w:id="788" w:author="Huawei" w:date="2022-03-03T11:35:00Z">
              <w:tcPr>
                <w:tcW w:w="503" w:type="pct"/>
                <w:shd w:val="clear" w:color="auto" w:fill="auto"/>
                <w:noWrap/>
              </w:tcPr>
            </w:tcPrChange>
          </w:tcPr>
          <w:p w14:paraId="32FEB246" w14:textId="77777777" w:rsidR="002469D3" w:rsidRPr="00EF5447" w:rsidRDefault="002469D3" w:rsidP="008C6DA6">
            <w:pPr>
              <w:pStyle w:val="TAC"/>
              <w:rPr>
                <w:rFonts w:cs="Arial"/>
              </w:rPr>
            </w:pPr>
            <w:r w:rsidRPr="00EF5447">
              <w:rPr>
                <w:rFonts w:cs="Arial"/>
              </w:rPr>
              <w:t>10</w:t>
            </w:r>
          </w:p>
        </w:tc>
        <w:tc>
          <w:tcPr>
            <w:tcW w:w="395" w:type="pct"/>
            <w:shd w:val="clear" w:color="auto" w:fill="auto"/>
            <w:noWrap/>
            <w:tcPrChange w:id="789" w:author="Huawei" w:date="2022-03-03T11:35:00Z">
              <w:tcPr>
                <w:tcW w:w="395" w:type="pct"/>
                <w:shd w:val="clear" w:color="auto" w:fill="auto"/>
                <w:noWrap/>
              </w:tcPr>
            </w:tcPrChange>
          </w:tcPr>
          <w:p w14:paraId="7009E505" w14:textId="77777777" w:rsidR="002469D3" w:rsidRPr="00EF5447" w:rsidRDefault="002469D3" w:rsidP="008C6DA6">
            <w:pPr>
              <w:pStyle w:val="TAC"/>
              <w:rPr>
                <w:rFonts w:cs="Arial"/>
              </w:rPr>
            </w:pPr>
            <w:r w:rsidRPr="00EF5447">
              <w:rPr>
                <w:rFonts w:cs="Arial"/>
              </w:rPr>
              <w:t>50</w:t>
            </w:r>
          </w:p>
        </w:tc>
        <w:tc>
          <w:tcPr>
            <w:tcW w:w="616" w:type="pct"/>
            <w:shd w:val="clear" w:color="auto" w:fill="auto"/>
            <w:noWrap/>
            <w:tcPrChange w:id="790" w:author="Huawei" w:date="2022-03-03T11:35:00Z">
              <w:tcPr>
                <w:tcW w:w="616" w:type="pct"/>
                <w:shd w:val="clear" w:color="auto" w:fill="auto"/>
                <w:noWrap/>
              </w:tcPr>
            </w:tcPrChange>
          </w:tcPr>
          <w:p w14:paraId="46A3D67E" w14:textId="77777777" w:rsidR="002469D3" w:rsidRPr="00EF5447" w:rsidRDefault="002469D3" w:rsidP="008C6DA6">
            <w:pPr>
              <w:pStyle w:val="TAC"/>
              <w:rPr>
                <w:rFonts w:cs="Arial"/>
              </w:rPr>
            </w:pPr>
            <w:r w:rsidRPr="00EF5447">
              <w:rPr>
                <w:rFonts w:cs="Arial"/>
              </w:rPr>
              <w:t>2655</w:t>
            </w:r>
          </w:p>
        </w:tc>
        <w:tc>
          <w:tcPr>
            <w:tcW w:w="478" w:type="pct"/>
            <w:shd w:val="clear" w:color="auto" w:fill="auto"/>
            <w:noWrap/>
            <w:tcPrChange w:id="791" w:author="Huawei" w:date="2022-03-03T11:35:00Z">
              <w:tcPr>
                <w:tcW w:w="478" w:type="pct"/>
                <w:shd w:val="clear" w:color="auto" w:fill="auto"/>
                <w:noWrap/>
              </w:tcPr>
            </w:tcPrChange>
          </w:tcPr>
          <w:p w14:paraId="16688C59" w14:textId="77777777" w:rsidR="002469D3" w:rsidRPr="00EF5447" w:rsidRDefault="002469D3" w:rsidP="008C6DA6">
            <w:pPr>
              <w:pStyle w:val="TAC"/>
              <w:rPr>
                <w:rFonts w:cs="Arial"/>
              </w:rPr>
            </w:pPr>
            <w:r w:rsidRPr="00EF5447">
              <w:rPr>
                <w:rFonts w:cs="Arial"/>
              </w:rPr>
              <w:t>15</w:t>
            </w:r>
          </w:p>
        </w:tc>
        <w:tc>
          <w:tcPr>
            <w:tcW w:w="491" w:type="pct"/>
            <w:tcPrChange w:id="792" w:author="Huawei" w:date="2022-03-03T11:35:00Z">
              <w:tcPr>
                <w:tcW w:w="491" w:type="pct"/>
              </w:tcPr>
            </w:tcPrChange>
          </w:tcPr>
          <w:p w14:paraId="43DCED60" w14:textId="77777777" w:rsidR="002469D3" w:rsidRPr="00EF5447" w:rsidRDefault="002469D3" w:rsidP="008C6DA6">
            <w:pPr>
              <w:pStyle w:val="TAC"/>
              <w:rPr>
                <w:rFonts w:cs="Arial"/>
              </w:rPr>
            </w:pPr>
            <w:r w:rsidRPr="00EF5447">
              <w:rPr>
                <w:rFonts w:cs="Arial"/>
              </w:rPr>
              <w:t>IMD4</w:t>
            </w:r>
          </w:p>
        </w:tc>
      </w:tr>
      <w:tr w:rsidR="002469D3" w:rsidRPr="00EF5447" w14:paraId="438B275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4" w:author="Huawei" w:date="2022-03-03T11:35:00Z">
            <w:trPr>
              <w:trHeight w:val="187"/>
              <w:jc w:val="center"/>
            </w:trPr>
          </w:trPrChange>
        </w:trPr>
        <w:tc>
          <w:tcPr>
            <w:tcW w:w="1367" w:type="pct"/>
            <w:tcBorders>
              <w:top w:val="single" w:sz="4" w:space="0" w:color="auto"/>
              <w:bottom w:val="nil"/>
            </w:tcBorders>
            <w:shd w:val="clear" w:color="auto" w:fill="auto"/>
            <w:tcPrChange w:id="795" w:author="Huawei" w:date="2022-03-03T11:35:00Z">
              <w:tcPr>
                <w:tcW w:w="1366" w:type="pct"/>
                <w:tcBorders>
                  <w:top w:val="single" w:sz="4" w:space="0" w:color="auto"/>
                  <w:bottom w:val="nil"/>
                </w:tcBorders>
                <w:shd w:val="clear" w:color="auto" w:fill="auto"/>
              </w:tcPr>
            </w:tcPrChange>
          </w:tcPr>
          <w:p w14:paraId="3627965C" w14:textId="77777777" w:rsidR="002469D3" w:rsidRPr="00EF5447" w:rsidRDefault="002469D3" w:rsidP="008C6DA6">
            <w:pPr>
              <w:pStyle w:val="TAC"/>
            </w:pPr>
            <w:r w:rsidRPr="00EF5447">
              <w:t>DC_5_n7</w:t>
            </w:r>
          </w:p>
        </w:tc>
        <w:tc>
          <w:tcPr>
            <w:tcW w:w="563" w:type="pct"/>
            <w:shd w:val="clear" w:color="auto" w:fill="auto"/>
            <w:tcPrChange w:id="796" w:author="Huawei" w:date="2022-03-03T11:35:00Z">
              <w:tcPr>
                <w:tcW w:w="563" w:type="pct"/>
                <w:shd w:val="clear" w:color="auto" w:fill="auto"/>
              </w:tcPr>
            </w:tcPrChange>
          </w:tcPr>
          <w:p w14:paraId="27C01520" w14:textId="77777777" w:rsidR="002469D3" w:rsidRPr="00EF5447" w:rsidRDefault="002469D3" w:rsidP="008C6DA6">
            <w:pPr>
              <w:pStyle w:val="TAC"/>
              <w:rPr>
                <w:rFonts w:eastAsia="MS Mincho"/>
              </w:rPr>
            </w:pPr>
            <w:r w:rsidRPr="00EF5447">
              <w:rPr>
                <w:rFonts w:cs="Arial"/>
              </w:rPr>
              <w:t>n7</w:t>
            </w:r>
          </w:p>
        </w:tc>
        <w:tc>
          <w:tcPr>
            <w:tcW w:w="588" w:type="pct"/>
            <w:shd w:val="clear" w:color="auto" w:fill="auto"/>
            <w:noWrap/>
            <w:tcPrChange w:id="797" w:author="Huawei" w:date="2022-03-03T11:35:00Z">
              <w:tcPr>
                <w:tcW w:w="588" w:type="pct"/>
                <w:shd w:val="clear" w:color="auto" w:fill="auto"/>
                <w:noWrap/>
              </w:tcPr>
            </w:tcPrChange>
          </w:tcPr>
          <w:p w14:paraId="0EF72DF7" w14:textId="77777777" w:rsidR="002469D3" w:rsidRPr="00EF5447" w:rsidRDefault="002469D3" w:rsidP="008C6DA6">
            <w:pPr>
              <w:pStyle w:val="TAC"/>
            </w:pPr>
            <w:r w:rsidRPr="00EF5447">
              <w:rPr>
                <w:rFonts w:cs="Arial"/>
              </w:rPr>
              <w:t>2547</w:t>
            </w:r>
          </w:p>
        </w:tc>
        <w:tc>
          <w:tcPr>
            <w:tcW w:w="503" w:type="pct"/>
            <w:shd w:val="clear" w:color="auto" w:fill="auto"/>
            <w:noWrap/>
            <w:tcPrChange w:id="798" w:author="Huawei" w:date="2022-03-03T11:35:00Z">
              <w:tcPr>
                <w:tcW w:w="503" w:type="pct"/>
                <w:shd w:val="clear" w:color="auto" w:fill="auto"/>
                <w:noWrap/>
              </w:tcPr>
            </w:tcPrChange>
          </w:tcPr>
          <w:p w14:paraId="3BAB1F31" w14:textId="77777777" w:rsidR="002469D3" w:rsidRPr="00EF5447" w:rsidRDefault="002469D3" w:rsidP="008C6DA6">
            <w:pPr>
              <w:pStyle w:val="TAC"/>
              <w:rPr>
                <w:rFonts w:eastAsia="MS Mincho"/>
              </w:rPr>
            </w:pPr>
            <w:r w:rsidRPr="00EF5447">
              <w:rPr>
                <w:rFonts w:cs="Arial"/>
              </w:rPr>
              <w:t>10</w:t>
            </w:r>
          </w:p>
        </w:tc>
        <w:tc>
          <w:tcPr>
            <w:tcW w:w="395" w:type="pct"/>
            <w:shd w:val="clear" w:color="auto" w:fill="auto"/>
            <w:noWrap/>
            <w:tcPrChange w:id="799" w:author="Huawei" w:date="2022-03-03T11:35:00Z">
              <w:tcPr>
                <w:tcW w:w="395" w:type="pct"/>
                <w:shd w:val="clear" w:color="auto" w:fill="auto"/>
                <w:noWrap/>
              </w:tcPr>
            </w:tcPrChange>
          </w:tcPr>
          <w:p w14:paraId="2ED87910" w14:textId="77777777" w:rsidR="002469D3" w:rsidRPr="00EF5447" w:rsidRDefault="002469D3" w:rsidP="008C6DA6">
            <w:pPr>
              <w:pStyle w:val="TAC"/>
            </w:pPr>
            <w:r w:rsidRPr="00EF5447">
              <w:rPr>
                <w:rFonts w:cs="Arial"/>
              </w:rPr>
              <w:t>50</w:t>
            </w:r>
          </w:p>
        </w:tc>
        <w:tc>
          <w:tcPr>
            <w:tcW w:w="616" w:type="pct"/>
            <w:shd w:val="clear" w:color="auto" w:fill="auto"/>
            <w:noWrap/>
            <w:tcPrChange w:id="800" w:author="Huawei" w:date="2022-03-03T11:35:00Z">
              <w:tcPr>
                <w:tcW w:w="616" w:type="pct"/>
                <w:shd w:val="clear" w:color="auto" w:fill="auto"/>
                <w:noWrap/>
              </w:tcPr>
            </w:tcPrChange>
          </w:tcPr>
          <w:p w14:paraId="41A9219F" w14:textId="77777777" w:rsidR="002469D3" w:rsidRPr="00EF5447" w:rsidRDefault="002469D3" w:rsidP="008C6DA6">
            <w:pPr>
              <w:pStyle w:val="TAC"/>
            </w:pPr>
            <w:r w:rsidRPr="00EF5447">
              <w:rPr>
                <w:rFonts w:cs="Arial"/>
              </w:rPr>
              <w:t>2667</w:t>
            </w:r>
          </w:p>
        </w:tc>
        <w:tc>
          <w:tcPr>
            <w:tcW w:w="478" w:type="pct"/>
            <w:shd w:val="clear" w:color="auto" w:fill="auto"/>
            <w:noWrap/>
            <w:tcPrChange w:id="801" w:author="Huawei" w:date="2022-03-03T11:35:00Z">
              <w:tcPr>
                <w:tcW w:w="478" w:type="pct"/>
                <w:shd w:val="clear" w:color="auto" w:fill="auto"/>
                <w:noWrap/>
              </w:tcPr>
            </w:tcPrChange>
          </w:tcPr>
          <w:p w14:paraId="107B9D31" w14:textId="77777777" w:rsidR="002469D3" w:rsidRPr="00EF5447" w:rsidRDefault="002469D3" w:rsidP="008C6DA6">
            <w:pPr>
              <w:pStyle w:val="TAC"/>
            </w:pPr>
            <w:r w:rsidRPr="00EF5447">
              <w:rPr>
                <w:rFonts w:cs="Arial"/>
              </w:rPr>
              <w:t>N/A</w:t>
            </w:r>
          </w:p>
        </w:tc>
        <w:tc>
          <w:tcPr>
            <w:tcW w:w="491" w:type="pct"/>
            <w:tcPrChange w:id="802" w:author="Huawei" w:date="2022-03-03T11:35:00Z">
              <w:tcPr>
                <w:tcW w:w="491" w:type="pct"/>
              </w:tcPr>
            </w:tcPrChange>
          </w:tcPr>
          <w:p w14:paraId="714A1EC4" w14:textId="77777777" w:rsidR="002469D3" w:rsidRPr="00EF5447" w:rsidRDefault="002469D3" w:rsidP="008C6DA6">
            <w:pPr>
              <w:pStyle w:val="TAC"/>
            </w:pPr>
            <w:r w:rsidRPr="00EF5447">
              <w:rPr>
                <w:rFonts w:cs="Arial"/>
              </w:rPr>
              <w:t>N/A</w:t>
            </w:r>
          </w:p>
        </w:tc>
      </w:tr>
      <w:tr w:rsidR="002469D3" w:rsidRPr="00EF5447" w14:paraId="113B796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4" w:author="Huawei" w:date="2022-03-03T11:35:00Z">
            <w:trPr>
              <w:trHeight w:val="187"/>
              <w:jc w:val="center"/>
            </w:trPr>
          </w:trPrChange>
        </w:trPr>
        <w:tc>
          <w:tcPr>
            <w:tcW w:w="1367" w:type="pct"/>
            <w:tcBorders>
              <w:top w:val="nil"/>
              <w:bottom w:val="single" w:sz="4" w:space="0" w:color="auto"/>
            </w:tcBorders>
            <w:shd w:val="clear" w:color="auto" w:fill="auto"/>
            <w:tcPrChange w:id="805" w:author="Huawei" w:date="2022-03-03T11:35:00Z">
              <w:tcPr>
                <w:tcW w:w="1366" w:type="pct"/>
                <w:tcBorders>
                  <w:top w:val="nil"/>
                  <w:bottom w:val="single" w:sz="4" w:space="0" w:color="auto"/>
                </w:tcBorders>
                <w:shd w:val="clear" w:color="auto" w:fill="auto"/>
              </w:tcPr>
            </w:tcPrChange>
          </w:tcPr>
          <w:p w14:paraId="4C71CC76" w14:textId="77777777" w:rsidR="002469D3" w:rsidRPr="00EF5447" w:rsidRDefault="002469D3" w:rsidP="008C6DA6">
            <w:pPr>
              <w:pStyle w:val="TAC"/>
            </w:pPr>
          </w:p>
        </w:tc>
        <w:tc>
          <w:tcPr>
            <w:tcW w:w="563" w:type="pct"/>
            <w:shd w:val="clear" w:color="auto" w:fill="auto"/>
            <w:tcPrChange w:id="806" w:author="Huawei" w:date="2022-03-03T11:35:00Z">
              <w:tcPr>
                <w:tcW w:w="563" w:type="pct"/>
                <w:shd w:val="clear" w:color="auto" w:fill="auto"/>
              </w:tcPr>
            </w:tcPrChange>
          </w:tcPr>
          <w:p w14:paraId="44BDB51E" w14:textId="77777777" w:rsidR="002469D3" w:rsidRPr="00EF5447" w:rsidRDefault="002469D3" w:rsidP="008C6DA6">
            <w:pPr>
              <w:pStyle w:val="TAC"/>
              <w:rPr>
                <w:rFonts w:eastAsia="MS Mincho"/>
              </w:rPr>
            </w:pPr>
            <w:r w:rsidRPr="00EF5447">
              <w:rPr>
                <w:rFonts w:cs="Arial"/>
              </w:rPr>
              <w:t>5</w:t>
            </w:r>
          </w:p>
        </w:tc>
        <w:tc>
          <w:tcPr>
            <w:tcW w:w="588" w:type="pct"/>
            <w:shd w:val="clear" w:color="auto" w:fill="auto"/>
            <w:noWrap/>
            <w:tcPrChange w:id="807" w:author="Huawei" w:date="2022-03-03T11:35:00Z">
              <w:tcPr>
                <w:tcW w:w="588" w:type="pct"/>
                <w:shd w:val="clear" w:color="auto" w:fill="auto"/>
                <w:noWrap/>
              </w:tcPr>
            </w:tcPrChange>
          </w:tcPr>
          <w:p w14:paraId="3CDA091B" w14:textId="77777777" w:rsidR="002469D3" w:rsidRPr="00EF5447" w:rsidRDefault="002469D3" w:rsidP="008C6DA6">
            <w:pPr>
              <w:pStyle w:val="TAC"/>
            </w:pPr>
            <w:r w:rsidRPr="00EF5447">
              <w:rPr>
                <w:rFonts w:cs="Arial"/>
              </w:rPr>
              <w:t>834</w:t>
            </w:r>
          </w:p>
        </w:tc>
        <w:tc>
          <w:tcPr>
            <w:tcW w:w="503" w:type="pct"/>
            <w:shd w:val="clear" w:color="auto" w:fill="auto"/>
            <w:noWrap/>
            <w:tcPrChange w:id="808" w:author="Huawei" w:date="2022-03-03T11:35:00Z">
              <w:tcPr>
                <w:tcW w:w="503" w:type="pct"/>
                <w:shd w:val="clear" w:color="auto" w:fill="auto"/>
                <w:noWrap/>
              </w:tcPr>
            </w:tcPrChange>
          </w:tcPr>
          <w:p w14:paraId="139C160C"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809" w:author="Huawei" w:date="2022-03-03T11:35:00Z">
              <w:tcPr>
                <w:tcW w:w="395" w:type="pct"/>
                <w:shd w:val="clear" w:color="auto" w:fill="auto"/>
                <w:noWrap/>
              </w:tcPr>
            </w:tcPrChange>
          </w:tcPr>
          <w:p w14:paraId="6606778A" w14:textId="77777777" w:rsidR="002469D3" w:rsidRPr="00EF5447" w:rsidRDefault="002469D3" w:rsidP="008C6DA6">
            <w:pPr>
              <w:pStyle w:val="TAC"/>
            </w:pPr>
            <w:r w:rsidRPr="00EF5447">
              <w:rPr>
                <w:rFonts w:cs="Arial"/>
              </w:rPr>
              <w:t>25</w:t>
            </w:r>
          </w:p>
        </w:tc>
        <w:tc>
          <w:tcPr>
            <w:tcW w:w="616" w:type="pct"/>
            <w:shd w:val="clear" w:color="auto" w:fill="auto"/>
            <w:noWrap/>
            <w:tcPrChange w:id="810" w:author="Huawei" w:date="2022-03-03T11:35:00Z">
              <w:tcPr>
                <w:tcW w:w="616" w:type="pct"/>
                <w:shd w:val="clear" w:color="auto" w:fill="auto"/>
                <w:noWrap/>
              </w:tcPr>
            </w:tcPrChange>
          </w:tcPr>
          <w:p w14:paraId="2124D748" w14:textId="77777777" w:rsidR="002469D3" w:rsidRPr="00EF5447" w:rsidRDefault="002469D3" w:rsidP="008C6DA6">
            <w:pPr>
              <w:pStyle w:val="TAC"/>
            </w:pPr>
            <w:r w:rsidRPr="00EF5447">
              <w:rPr>
                <w:rFonts w:cs="Arial"/>
              </w:rPr>
              <w:t>879</w:t>
            </w:r>
          </w:p>
        </w:tc>
        <w:tc>
          <w:tcPr>
            <w:tcW w:w="478" w:type="pct"/>
            <w:shd w:val="clear" w:color="auto" w:fill="auto"/>
            <w:noWrap/>
            <w:tcPrChange w:id="811" w:author="Huawei" w:date="2022-03-03T11:35:00Z">
              <w:tcPr>
                <w:tcW w:w="478" w:type="pct"/>
                <w:shd w:val="clear" w:color="auto" w:fill="auto"/>
                <w:noWrap/>
              </w:tcPr>
            </w:tcPrChange>
          </w:tcPr>
          <w:p w14:paraId="1D639916" w14:textId="77777777" w:rsidR="002469D3" w:rsidRPr="00EF5447" w:rsidRDefault="002469D3" w:rsidP="008C6DA6">
            <w:pPr>
              <w:pStyle w:val="TAC"/>
            </w:pPr>
            <w:r w:rsidRPr="00EF5447">
              <w:rPr>
                <w:rFonts w:cs="Arial"/>
              </w:rPr>
              <w:t>12</w:t>
            </w:r>
          </w:p>
        </w:tc>
        <w:tc>
          <w:tcPr>
            <w:tcW w:w="491" w:type="pct"/>
            <w:tcPrChange w:id="812" w:author="Huawei" w:date="2022-03-03T11:35:00Z">
              <w:tcPr>
                <w:tcW w:w="491" w:type="pct"/>
              </w:tcPr>
            </w:tcPrChange>
          </w:tcPr>
          <w:p w14:paraId="10F48FC0" w14:textId="77777777" w:rsidR="002469D3" w:rsidRPr="00EF5447" w:rsidRDefault="002469D3" w:rsidP="008C6DA6">
            <w:pPr>
              <w:pStyle w:val="TAC"/>
            </w:pPr>
            <w:r w:rsidRPr="00EF5447">
              <w:rPr>
                <w:rFonts w:cs="Arial"/>
              </w:rPr>
              <w:t>IMD3</w:t>
            </w:r>
            <w:r w:rsidRPr="00EF5447">
              <w:rPr>
                <w:rFonts w:cs="Arial"/>
                <w:vertAlign w:val="superscript"/>
              </w:rPr>
              <w:t>3</w:t>
            </w:r>
          </w:p>
        </w:tc>
      </w:tr>
      <w:tr w:rsidR="002469D3" w:rsidRPr="00EF5447" w14:paraId="437F30A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4" w:author="Huawei" w:date="2022-03-03T11:35:00Z">
            <w:trPr>
              <w:trHeight w:val="187"/>
              <w:jc w:val="center"/>
            </w:trPr>
          </w:trPrChange>
        </w:trPr>
        <w:tc>
          <w:tcPr>
            <w:tcW w:w="1367" w:type="pct"/>
            <w:tcBorders>
              <w:bottom w:val="nil"/>
            </w:tcBorders>
            <w:shd w:val="clear" w:color="auto" w:fill="auto"/>
            <w:tcPrChange w:id="815" w:author="Huawei" w:date="2022-03-03T11:35:00Z">
              <w:tcPr>
                <w:tcW w:w="1366" w:type="pct"/>
                <w:tcBorders>
                  <w:bottom w:val="nil"/>
                </w:tcBorders>
                <w:shd w:val="clear" w:color="auto" w:fill="auto"/>
              </w:tcPr>
            </w:tcPrChange>
          </w:tcPr>
          <w:p w14:paraId="31ADA7FB" w14:textId="77777777" w:rsidR="002469D3" w:rsidRPr="00EF5447" w:rsidRDefault="002469D3" w:rsidP="008C6DA6">
            <w:pPr>
              <w:pStyle w:val="TAC"/>
            </w:pPr>
            <w:r w:rsidRPr="00EF5447">
              <w:t>DC_5_n38</w:t>
            </w:r>
          </w:p>
        </w:tc>
        <w:tc>
          <w:tcPr>
            <w:tcW w:w="563" w:type="pct"/>
            <w:shd w:val="clear" w:color="auto" w:fill="auto"/>
            <w:tcPrChange w:id="816" w:author="Huawei" w:date="2022-03-03T11:35:00Z">
              <w:tcPr>
                <w:tcW w:w="563" w:type="pct"/>
                <w:shd w:val="clear" w:color="auto" w:fill="auto"/>
              </w:tcPr>
            </w:tcPrChange>
          </w:tcPr>
          <w:p w14:paraId="6E12252B" w14:textId="77777777" w:rsidR="002469D3" w:rsidRPr="00EF5447" w:rsidRDefault="002469D3" w:rsidP="008C6DA6">
            <w:pPr>
              <w:pStyle w:val="TAC"/>
              <w:rPr>
                <w:rFonts w:cs="Arial"/>
              </w:rPr>
            </w:pPr>
            <w:r w:rsidRPr="00EF5447">
              <w:rPr>
                <w:rFonts w:cs="Arial"/>
              </w:rPr>
              <w:t>5</w:t>
            </w:r>
          </w:p>
        </w:tc>
        <w:tc>
          <w:tcPr>
            <w:tcW w:w="588" w:type="pct"/>
            <w:shd w:val="clear" w:color="auto" w:fill="auto"/>
            <w:noWrap/>
            <w:tcPrChange w:id="817" w:author="Huawei" w:date="2022-03-03T11:35:00Z">
              <w:tcPr>
                <w:tcW w:w="588" w:type="pct"/>
                <w:shd w:val="clear" w:color="auto" w:fill="auto"/>
                <w:noWrap/>
              </w:tcPr>
            </w:tcPrChange>
          </w:tcPr>
          <w:p w14:paraId="4928CC6B" w14:textId="77777777" w:rsidR="002469D3" w:rsidRPr="00EF5447" w:rsidRDefault="002469D3" w:rsidP="008C6DA6">
            <w:pPr>
              <w:pStyle w:val="TAC"/>
              <w:rPr>
                <w:rFonts w:cs="Arial"/>
              </w:rPr>
            </w:pPr>
            <w:r w:rsidRPr="00EF5447">
              <w:rPr>
                <w:rFonts w:cs="Arial"/>
              </w:rPr>
              <w:t>844</w:t>
            </w:r>
          </w:p>
        </w:tc>
        <w:tc>
          <w:tcPr>
            <w:tcW w:w="503" w:type="pct"/>
            <w:shd w:val="clear" w:color="auto" w:fill="auto"/>
            <w:noWrap/>
            <w:tcPrChange w:id="818" w:author="Huawei" w:date="2022-03-03T11:35:00Z">
              <w:tcPr>
                <w:tcW w:w="503" w:type="pct"/>
                <w:shd w:val="clear" w:color="auto" w:fill="auto"/>
                <w:noWrap/>
              </w:tcPr>
            </w:tcPrChange>
          </w:tcPr>
          <w:p w14:paraId="3D3710FE" w14:textId="77777777" w:rsidR="002469D3" w:rsidRPr="00EF5447" w:rsidRDefault="002469D3" w:rsidP="008C6DA6">
            <w:pPr>
              <w:pStyle w:val="TAC"/>
              <w:rPr>
                <w:rFonts w:cs="Arial"/>
              </w:rPr>
            </w:pPr>
            <w:r w:rsidRPr="00EF5447">
              <w:rPr>
                <w:rFonts w:cs="Arial"/>
              </w:rPr>
              <w:t>5</w:t>
            </w:r>
          </w:p>
        </w:tc>
        <w:tc>
          <w:tcPr>
            <w:tcW w:w="395" w:type="pct"/>
            <w:shd w:val="clear" w:color="auto" w:fill="auto"/>
            <w:noWrap/>
            <w:tcPrChange w:id="819" w:author="Huawei" w:date="2022-03-03T11:35:00Z">
              <w:tcPr>
                <w:tcW w:w="395" w:type="pct"/>
                <w:shd w:val="clear" w:color="auto" w:fill="auto"/>
                <w:noWrap/>
              </w:tcPr>
            </w:tcPrChange>
          </w:tcPr>
          <w:p w14:paraId="0493BE3D" w14:textId="77777777" w:rsidR="002469D3" w:rsidRPr="00EF5447" w:rsidRDefault="002469D3" w:rsidP="008C6DA6">
            <w:pPr>
              <w:pStyle w:val="TAC"/>
              <w:rPr>
                <w:rFonts w:cs="Arial"/>
              </w:rPr>
            </w:pPr>
            <w:r w:rsidRPr="00EF5447">
              <w:rPr>
                <w:rFonts w:cs="Arial"/>
              </w:rPr>
              <w:t>25</w:t>
            </w:r>
          </w:p>
        </w:tc>
        <w:tc>
          <w:tcPr>
            <w:tcW w:w="616" w:type="pct"/>
            <w:shd w:val="clear" w:color="auto" w:fill="auto"/>
            <w:noWrap/>
            <w:tcPrChange w:id="820" w:author="Huawei" w:date="2022-03-03T11:35:00Z">
              <w:tcPr>
                <w:tcW w:w="616" w:type="pct"/>
                <w:shd w:val="clear" w:color="auto" w:fill="auto"/>
                <w:noWrap/>
              </w:tcPr>
            </w:tcPrChange>
          </w:tcPr>
          <w:p w14:paraId="32F5D518" w14:textId="77777777" w:rsidR="002469D3" w:rsidRPr="00EF5447" w:rsidRDefault="002469D3" w:rsidP="008C6DA6">
            <w:pPr>
              <w:pStyle w:val="TAC"/>
              <w:rPr>
                <w:rFonts w:cs="Arial"/>
              </w:rPr>
            </w:pPr>
            <w:r w:rsidRPr="00EF5447">
              <w:rPr>
                <w:rFonts w:cs="Arial"/>
              </w:rPr>
              <w:t>889</w:t>
            </w:r>
          </w:p>
        </w:tc>
        <w:tc>
          <w:tcPr>
            <w:tcW w:w="478" w:type="pct"/>
            <w:shd w:val="clear" w:color="auto" w:fill="auto"/>
            <w:noWrap/>
            <w:tcPrChange w:id="821" w:author="Huawei" w:date="2022-03-03T11:35:00Z">
              <w:tcPr>
                <w:tcW w:w="478" w:type="pct"/>
                <w:shd w:val="clear" w:color="auto" w:fill="auto"/>
                <w:noWrap/>
              </w:tcPr>
            </w:tcPrChange>
          </w:tcPr>
          <w:p w14:paraId="1BFCD6A2" w14:textId="77777777" w:rsidR="002469D3" w:rsidRPr="00EF5447" w:rsidRDefault="002469D3" w:rsidP="008C6DA6">
            <w:pPr>
              <w:pStyle w:val="TAC"/>
              <w:rPr>
                <w:rFonts w:cs="Arial"/>
              </w:rPr>
            </w:pPr>
            <w:r w:rsidRPr="00EF5447">
              <w:rPr>
                <w:rFonts w:cs="Arial"/>
              </w:rPr>
              <w:t>12</w:t>
            </w:r>
          </w:p>
        </w:tc>
        <w:tc>
          <w:tcPr>
            <w:tcW w:w="491" w:type="pct"/>
            <w:tcPrChange w:id="822" w:author="Huawei" w:date="2022-03-03T11:35:00Z">
              <w:tcPr>
                <w:tcW w:w="491" w:type="pct"/>
              </w:tcPr>
            </w:tcPrChange>
          </w:tcPr>
          <w:p w14:paraId="4DC2C151" w14:textId="77777777" w:rsidR="002469D3" w:rsidRPr="00EF5447" w:rsidRDefault="002469D3" w:rsidP="008C6DA6">
            <w:pPr>
              <w:pStyle w:val="TAC"/>
              <w:rPr>
                <w:rFonts w:cs="Arial"/>
              </w:rPr>
            </w:pPr>
            <w:r w:rsidRPr="00EF5447">
              <w:rPr>
                <w:rFonts w:cs="Arial"/>
              </w:rPr>
              <w:t>IMD3</w:t>
            </w:r>
            <w:r w:rsidRPr="00EF5447">
              <w:rPr>
                <w:rFonts w:cs="Arial"/>
                <w:vertAlign w:val="superscript"/>
              </w:rPr>
              <w:t>3</w:t>
            </w:r>
          </w:p>
        </w:tc>
      </w:tr>
      <w:tr w:rsidR="002469D3" w:rsidRPr="00EF5447" w14:paraId="398856B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4" w:author="Huawei" w:date="2022-03-03T11:35:00Z">
            <w:trPr>
              <w:trHeight w:val="187"/>
              <w:jc w:val="center"/>
            </w:trPr>
          </w:trPrChange>
        </w:trPr>
        <w:tc>
          <w:tcPr>
            <w:tcW w:w="1367" w:type="pct"/>
            <w:tcBorders>
              <w:top w:val="nil"/>
              <w:bottom w:val="single" w:sz="4" w:space="0" w:color="auto"/>
            </w:tcBorders>
            <w:shd w:val="clear" w:color="auto" w:fill="auto"/>
            <w:tcPrChange w:id="825" w:author="Huawei" w:date="2022-03-03T11:35:00Z">
              <w:tcPr>
                <w:tcW w:w="1366" w:type="pct"/>
                <w:tcBorders>
                  <w:top w:val="nil"/>
                  <w:bottom w:val="single" w:sz="4" w:space="0" w:color="auto"/>
                </w:tcBorders>
                <w:shd w:val="clear" w:color="auto" w:fill="auto"/>
              </w:tcPr>
            </w:tcPrChange>
          </w:tcPr>
          <w:p w14:paraId="017AEDB6" w14:textId="77777777" w:rsidR="002469D3" w:rsidRPr="00EF5447" w:rsidRDefault="002469D3" w:rsidP="008C6DA6">
            <w:pPr>
              <w:pStyle w:val="TAC"/>
            </w:pPr>
          </w:p>
        </w:tc>
        <w:tc>
          <w:tcPr>
            <w:tcW w:w="563" w:type="pct"/>
            <w:shd w:val="clear" w:color="auto" w:fill="auto"/>
            <w:tcPrChange w:id="826" w:author="Huawei" w:date="2022-03-03T11:35:00Z">
              <w:tcPr>
                <w:tcW w:w="563" w:type="pct"/>
                <w:shd w:val="clear" w:color="auto" w:fill="auto"/>
              </w:tcPr>
            </w:tcPrChange>
          </w:tcPr>
          <w:p w14:paraId="63FE0D92" w14:textId="77777777" w:rsidR="002469D3" w:rsidRPr="00EF5447" w:rsidRDefault="002469D3" w:rsidP="008C6DA6">
            <w:pPr>
              <w:pStyle w:val="TAC"/>
              <w:rPr>
                <w:rFonts w:cs="Arial"/>
              </w:rPr>
            </w:pPr>
            <w:r w:rsidRPr="00EF5447">
              <w:rPr>
                <w:rFonts w:cs="Arial"/>
              </w:rPr>
              <w:t>n38</w:t>
            </w:r>
          </w:p>
        </w:tc>
        <w:tc>
          <w:tcPr>
            <w:tcW w:w="588" w:type="pct"/>
            <w:shd w:val="clear" w:color="auto" w:fill="auto"/>
            <w:noWrap/>
            <w:tcPrChange w:id="827" w:author="Huawei" w:date="2022-03-03T11:35:00Z">
              <w:tcPr>
                <w:tcW w:w="588" w:type="pct"/>
                <w:shd w:val="clear" w:color="auto" w:fill="auto"/>
                <w:noWrap/>
              </w:tcPr>
            </w:tcPrChange>
          </w:tcPr>
          <w:p w14:paraId="245B8B8F" w14:textId="77777777" w:rsidR="002469D3" w:rsidRPr="00EF5447" w:rsidRDefault="002469D3" w:rsidP="008C6DA6">
            <w:pPr>
              <w:pStyle w:val="TAC"/>
              <w:rPr>
                <w:rFonts w:cs="Arial"/>
              </w:rPr>
            </w:pPr>
            <w:r w:rsidRPr="00EF5447">
              <w:rPr>
                <w:rFonts w:cs="Arial"/>
              </w:rPr>
              <w:t>2577</w:t>
            </w:r>
          </w:p>
        </w:tc>
        <w:tc>
          <w:tcPr>
            <w:tcW w:w="503" w:type="pct"/>
            <w:shd w:val="clear" w:color="auto" w:fill="auto"/>
            <w:noWrap/>
            <w:tcPrChange w:id="828" w:author="Huawei" w:date="2022-03-03T11:35:00Z">
              <w:tcPr>
                <w:tcW w:w="503" w:type="pct"/>
                <w:shd w:val="clear" w:color="auto" w:fill="auto"/>
                <w:noWrap/>
              </w:tcPr>
            </w:tcPrChange>
          </w:tcPr>
          <w:p w14:paraId="6705B301" w14:textId="77777777" w:rsidR="002469D3" w:rsidRPr="00EF5447" w:rsidRDefault="002469D3" w:rsidP="008C6DA6">
            <w:pPr>
              <w:pStyle w:val="TAC"/>
              <w:rPr>
                <w:rFonts w:cs="Arial"/>
              </w:rPr>
            </w:pPr>
            <w:r w:rsidRPr="00EF5447">
              <w:rPr>
                <w:rFonts w:cs="Arial"/>
              </w:rPr>
              <w:t>10</w:t>
            </w:r>
          </w:p>
        </w:tc>
        <w:tc>
          <w:tcPr>
            <w:tcW w:w="395" w:type="pct"/>
            <w:shd w:val="clear" w:color="auto" w:fill="auto"/>
            <w:noWrap/>
            <w:tcPrChange w:id="829" w:author="Huawei" w:date="2022-03-03T11:35:00Z">
              <w:tcPr>
                <w:tcW w:w="395" w:type="pct"/>
                <w:shd w:val="clear" w:color="auto" w:fill="auto"/>
                <w:noWrap/>
              </w:tcPr>
            </w:tcPrChange>
          </w:tcPr>
          <w:p w14:paraId="60B12732" w14:textId="77777777" w:rsidR="002469D3" w:rsidRPr="00EF5447" w:rsidRDefault="002469D3" w:rsidP="008C6DA6">
            <w:pPr>
              <w:pStyle w:val="TAC"/>
              <w:rPr>
                <w:rFonts w:cs="Arial"/>
              </w:rPr>
            </w:pPr>
            <w:r w:rsidRPr="00EF5447">
              <w:rPr>
                <w:rFonts w:cs="Arial"/>
              </w:rPr>
              <w:t>50</w:t>
            </w:r>
          </w:p>
        </w:tc>
        <w:tc>
          <w:tcPr>
            <w:tcW w:w="616" w:type="pct"/>
            <w:shd w:val="clear" w:color="auto" w:fill="auto"/>
            <w:noWrap/>
            <w:tcPrChange w:id="830" w:author="Huawei" w:date="2022-03-03T11:35:00Z">
              <w:tcPr>
                <w:tcW w:w="616" w:type="pct"/>
                <w:shd w:val="clear" w:color="auto" w:fill="auto"/>
                <w:noWrap/>
              </w:tcPr>
            </w:tcPrChange>
          </w:tcPr>
          <w:p w14:paraId="07399058" w14:textId="77777777" w:rsidR="002469D3" w:rsidRPr="00EF5447" w:rsidRDefault="002469D3" w:rsidP="008C6DA6">
            <w:pPr>
              <w:pStyle w:val="TAC"/>
              <w:rPr>
                <w:rFonts w:cs="Arial"/>
              </w:rPr>
            </w:pPr>
            <w:r w:rsidRPr="00EF5447">
              <w:rPr>
                <w:rFonts w:cs="Arial"/>
              </w:rPr>
              <w:t>2577</w:t>
            </w:r>
          </w:p>
        </w:tc>
        <w:tc>
          <w:tcPr>
            <w:tcW w:w="478" w:type="pct"/>
            <w:shd w:val="clear" w:color="auto" w:fill="auto"/>
            <w:noWrap/>
            <w:tcPrChange w:id="831" w:author="Huawei" w:date="2022-03-03T11:35:00Z">
              <w:tcPr>
                <w:tcW w:w="478" w:type="pct"/>
                <w:shd w:val="clear" w:color="auto" w:fill="auto"/>
                <w:noWrap/>
              </w:tcPr>
            </w:tcPrChange>
          </w:tcPr>
          <w:p w14:paraId="46633804" w14:textId="77777777" w:rsidR="002469D3" w:rsidRPr="00EF5447" w:rsidRDefault="002469D3" w:rsidP="008C6DA6">
            <w:pPr>
              <w:pStyle w:val="TAC"/>
              <w:rPr>
                <w:rFonts w:cs="Arial"/>
              </w:rPr>
            </w:pPr>
            <w:r w:rsidRPr="00EF5447">
              <w:rPr>
                <w:rFonts w:cs="Arial"/>
              </w:rPr>
              <w:t>N/A</w:t>
            </w:r>
          </w:p>
        </w:tc>
        <w:tc>
          <w:tcPr>
            <w:tcW w:w="491" w:type="pct"/>
            <w:tcPrChange w:id="832" w:author="Huawei" w:date="2022-03-03T11:35:00Z">
              <w:tcPr>
                <w:tcW w:w="491" w:type="pct"/>
              </w:tcPr>
            </w:tcPrChange>
          </w:tcPr>
          <w:p w14:paraId="6768C632" w14:textId="77777777" w:rsidR="002469D3" w:rsidRPr="00EF5447" w:rsidRDefault="002469D3" w:rsidP="008C6DA6">
            <w:pPr>
              <w:pStyle w:val="TAC"/>
              <w:rPr>
                <w:rFonts w:cs="Arial"/>
              </w:rPr>
            </w:pPr>
            <w:r w:rsidRPr="00EF5447">
              <w:rPr>
                <w:rFonts w:cs="Arial"/>
              </w:rPr>
              <w:t>N/A</w:t>
            </w:r>
          </w:p>
        </w:tc>
      </w:tr>
      <w:tr w:rsidR="002469D3" w:rsidRPr="00EF5447" w14:paraId="6FE17C1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4" w:author="Huawei" w:date="2022-03-03T11:35:00Z">
            <w:trPr>
              <w:trHeight w:val="187"/>
              <w:jc w:val="center"/>
            </w:trPr>
          </w:trPrChange>
        </w:trPr>
        <w:tc>
          <w:tcPr>
            <w:tcW w:w="1367" w:type="pct"/>
            <w:tcBorders>
              <w:bottom w:val="nil"/>
            </w:tcBorders>
            <w:shd w:val="clear" w:color="auto" w:fill="auto"/>
            <w:tcPrChange w:id="835" w:author="Huawei" w:date="2022-03-03T11:35:00Z">
              <w:tcPr>
                <w:tcW w:w="1366" w:type="pct"/>
                <w:tcBorders>
                  <w:bottom w:val="nil"/>
                </w:tcBorders>
                <w:shd w:val="clear" w:color="auto" w:fill="auto"/>
              </w:tcPr>
            </w:tcPrChange>
          </w:tcPr>
          <w:p w14:paraId="3E736932" w14:textId="77777777" w:rsidR="002469D3" w:rsidRPr="00EF5447" w:rsidRDefault="002469D3" w:rsidP="008C6DA6">
            <w:pPr>
              <w:pStyle w:val="TAC"/>
            </w:pPr>
            <w:r w:rsidRPr="00EF5447">
              <w:t>DC_5A_n66A</w:t>
            </w:r>
          </w:p>
        </w:tc>
        <w:tc>
          <w:tcPr>
            <w:tcW w:w="563" w:type="pct"/>
            <w:shd w:val="clear" w:color="auto" w:fill="auto"/>
            <w:tcPrChange w:id="836" w:author="Huawei" w:date="2022-03-03T11:35:00Z">
              <w:tcPr>
                <w:tcW w:w="563" w:type="pct"/>
                <w:shd w:val="clear" w:color="auto" w:fill="auto"/>
              </w:tcPr>
            </w:tcPrChange>
          </w:tcPr>
          <w:p w14:paraId="6C977E46" w14:textId="77777777" w:rsidR="002469D3" w:rsidRPr="00EF5447" w:rsidRDefault="002469D3" w:rsidP="008C6DA6">
            <w:pPr>
              <w:pStyle w:val="TAC"/>
              <w:rPr>
                <w:rFonts w:eastAsia="MS Mincho"/>
              </w:rPr>
            </w:pPr>
            <w:r w:rsidRPr="00EF5447">
              <w:t>5</w:t>
            </w:r>
          </w:p>
        </w:tc>
        <w:tc>
          <w:tcPr>
            <w:tcW w:w="588" w:type="pct"/>
            <w:shd w:val="clear" w:color="auto" w:fill="auto"/>
            <w:noWrap/>
            <w:tcPrChange w:id="837" w:author="Huawei" w:date="2022-03-03T11:35:00Z">
              <w:tcPr>
                <w:tcW w:w="588" w:type="pct"/>
                <w:shd w:val="clear" w:color="auto" w:fill="auto"/>
                <w:noWrap/>
              </w:tcPr>
            </w:tcPrChange>
          </w:tcPr>
          <w:p w14:paraId="0AD43ED7" w14:textId="77777777" w:rsidR="002469D3" w:rsidRPr="00EF5447" w:rsidRDefault="002469D3" w:rsidP="008C6DA6">
            <w:pPr>
              <w:pStyle w:val="TAC"/>
            </w:pPr>
            <w:r w:rsidRPr="00EF5447">
              <w:rPr>
                <w:rFonts w:cs="Arial"/>
                <w:lang w:eastAsia="ko-KR"/>
              </w:rPr>
              <w:t>838</w:t>
            </w:r>
          </w:p>
        </w:tc>
        <w:tc>
          <w:tcPr>
            <w:tcW w:w="503" w:type="pct"/>
            <w:shd w:val="clear" w:color="auto" w:fill="auto"/>
            <w:noWrap/>
            <w:tcPrChange w:id="838" w:author="Huawei" w:date="2022-03-03T11:35:00Z">
              <w:tcPr>
                <w:tcW w:w="503" w:type="pct"/>
                <w:shd w:val="clear" w:color="auto" w:fill="auto"/>
                <w:noWrap/>
              </w:tcPr>
            </w:tcPrChange>
          </w:tcPr>
          <w:p w14:paraId="0B7B77E1" w14:textId="77777777" w:rsidR="002469D3" w:rsidRPr="00EF5447" w:rsidRDefault="002469D3" w:rsidP="008C6DA6">
            <w:pPr>
              <w:pStyle w:val="TAC"/>
              <w:rPr>
                <w:rFonts w:eastAsia="MS Mincho"/>
              </w:rPr>
            </w:pPr>
            <w:r w:rsidRPr="00EF5447">
              <w:rPr>
                <w:rFonts w:cs="Arial"/>
                <w:lang w:eastAsia="ko-KR"/>
              </w:rPr>
              <w:t>5</w:t>
            </w:r>
          </w:p>
        </w:tc>
        <w:tc>
          <w:tcPr>
            <w:tcW w:w="395" w:type="pct"/>
            <w:shd w:val="clear" w:color="auto" w:fill="auto"/>
            <w:noWrap/>
            <w:tcPrChange w:id="839" w:author="Huawei" w:date="2022-03-03T11:35:00Z">
              <w:tcPr>
                <w:tcW w:w="395" w:type="pct"/>
                <w:shd w:val="clear" w:color="auto" w:fill="auto"/>
                <w:noWrap/>
              </w:tcPr>
            </w:tcPrChange>
          </w:tcPr>
          <w:p w14:paraId="1AB2A7F1" w14:textId="77777777" w:rsidR="002469D3" w:rsidRPr="00EF5447" w:rsidRDefault="002469D3" w:rsidP="008C6DA6">
            <w:pPr>
              <w:pStyle w:val="TAC"/>
            </w:pPr>
            <w:r w:rsidRPr="00EF5447">
              <w:rPr>
                <w:rFonts w:cs="Arial"/>
                <w:lang w:eastAsia="ko-KR"/>
              </w:rPr>
              <w:t>25</w:t>
            </w:r>
          </w:p>
        </w:tc>
        <w:tc>
          <w:tcPr>
            <w:tcW w:w="616" w:type="pct"/>
            <w:shd w:val="clear" w:color="auto" w:fill="auto"/>
            <w:noWrap/>
            <w:tcPrChange w:id="840" w:author="Huawei" w:date="2022-03-03T11:35:00Z">
              <w:tcPr>
                <w:tcW w:w="616" w:type="pct"/>
                <w:shd w:val="clear" w:color="auto" w:fill="auto"/>
                <w:noWrap/>
              </w:tcPr>
            </w:tcPrChange>
          </w:tcPr>
          <w:p w14:paraId="52E17AAD" w14:textId="77777777" w:rsidR="002469D3" w:rsidRPr="00EF5447" w:rsidRDefault="002469D3" w:rsidP="008C6DA6">
            <w:pPr>
              <w:pStyle w:val="TAC"/>
            </w:pPr>
            <w:r w:rsidRPr="00EF5447">
              <w:rPr>
                <w:rFonts w:cs="Arial"/>
                <w:lang w:eastAsia="ko-KR"/>
              </w:rPr>
              <w:t>883</w:t>
            </w:r>
          </w:p>
        </w:tc>
        <w:tc>
          <w:tcPr>
            <w:tcW w:w="478" w:type="pct"/>
            <w:shd w:val="clear" w:color="auto" w:fill="auto"/>
            <w:noWrap/>
            <w:tcPrChange w:id="841" w:author="Huawei" w:date="2022-03-03T11:35:00Z">
              <w:tcPr>
                <w:tcW w:w="478" w:type="pct"/>
                <w:shd w:val="clear" w:color="auto" w:fill="auto"/>
                <w:noWrap/>
              </w:tcPr>
            </w:tcPrChange>
          </w:tcPr>
          <w:p w14:paraId="2F2C2C8B" w14:textId="77777777" w:rsidR="002469D3" w:rsidRPr="00EF5447" w:rsidRDefault="002469D3" w:rsidP="008C6DA6">
            <w:pPr>
              <w:pStyle w:val="TAC"/>
            </w:pPr>
            <w:r w:rsidRPr="00EF5447">
              <w:rPr>
                <w:rFonts w:cs="Arial"/>
                <w:lang w:eastAsia="ko-KR"/>
              </w:rPr>
              <w:t>30</w:t>
            </w:r>
          </w:p>
        </w:tc>
        <w:tc>
          <w:tcPr>
            <w:tcW w:w="491" w:type="pct"/>
            <w:tcPrChange w:id="842" w:author="Huawei" w:date="2022-03-03T11:35:00Z">
              <w:tcPr>
                <w:tcW w:w="491" w:type="pct"/>
              </w:tcPr>
            </w:tcPrChange>
          </w:tcPr>
          <w:p w14:paraId="4CB5A756" w14:textId="77777777" w:rsidR="002469D3" w:rsidRPr="00EF5447" w:rsidRDefault="002469D3" w:rsidP="008C6DA6">
            <w:pPr>
              <w:pStyle w:val="TAC"/>
            </w:pPr>
            <w:r w:rsidRPr="00EF5447">
              <w:rPr>
                <w:rFonts w:cs="Arial"/>
                <w:lang w:eastAsia="ko-KR"/>
              </w:rPr>
              <w:t>IMD2</w:t>
            </w:r>
            <w:r w:rsidRPr="00EF5447">
              <w:rPr>
                <w:rFonts w:cs="Arial"/>
                <w:vertAlign w:val="superscript"/>
                <w:lang w:eastAsia="ko-KR"/>
              </w:rPr>
              <w:t>3</w:t>
            </w:r>
          </w:p>
        </w:tc>
      </w:tr>
      <w:tr w:rsidR="002469D3" w:rsidRPr="00EF5447" w14:paraId="0BEF8EC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4" w:author="Huawei" w:date="2022-03-03T11:35:00Z">
            <w:trPr>
              <w:trHeight w:val="187"/>
              <w:jc w:val="center"/>
            </w:trPr>
          </w:trPrChange>
        </w:trPr>
        <w:tc>
          <w:tcPr>
            <w:tcW w:w="1367" w:type="pct"/>
            <w:tcBorders>
              <w:top w:val="nil"/>
              <w:bottom w:val="single" w:sz="4" w:space="0" w:color="auto"/>
            </w:tcBorders>
            <w:shd w:val="clear" w:color="auto" w:fill="auto"/>
            <w:tcPrChange w:id="845" w:author="Huawei" w:date="2022-03-03T11:35:00Z">
              <w:tcPr>
                <w:tcW w:w="1366" w:type="pct"/>
                <w:tcBorders>
                  <w:top w:val="nil"/>
                  <w:bottom w:val="single" w:sz="4" w:space="0" w:color="auto"/>
                </w:tcBorders>
                <w:shd w:val="clear" w:color="auto" w:fill="auto"/>
              </w:tcPr>
            </w:tcPrChange>
          </w:tcPr>
          <w:p w14:paraId="38623CC6" w14:textId="77777777" w:rsidR="002469D3" w:rsidRPr="00EF5447" w:rsidRDefault="002469D3" w:rsidP="008C6DA6">
            <w:pPr>
              <w:pStyle w:val="TAC"/>
            </w:pPr>
          </w:p>
        </w:tc>
        <w:tc>
          <w:tcPr>
            <w:tcW w:w="563" w:type="pct"/>
            <w:shd w:val="clear" w:color="auto" w:fill="auto"/>
            <w:tcPrChange w:id="846" w:author="Huawei" w:date="2022-03-03T11:35:00Z">
              <w:tcPr>
                <w:tcW w:w="563" w:type="pct"/>
                <w:shd w:val="clear" w:color="auto" w:fill="auto"/>
              </w:tcPr>
            </w:tcPrChange>
          </w:tcPr>
          <w:p w14:paraId="2BC2373F" w14:textId="77777777" w:rsidR="002469D3" w:rsidRPr="00EF5447" w:rsidRDefault="002469D3" w:rsidP="008C6DA6">
            <w:pPr>
              <w:pStyle w:val="TAC"/>
              <w:rPr>
                <w:rFonts w:eastAsia="MS Mincho"/>
              </w:rPr>
            </w:pPr>
            <w:r w:rsidRPr="00EF5447">
              <w:t>n66</w:t>
            </w:r>
          </w:p>
        </w:tc>
        <w:tc>
          <w:tcPr>
            <w:tcW w:w="588" w:type="pct"/>
            <w:shd w:val="clear" w:color="auto" w:fill="auto"/>
            <w:noWrap/>
            <w:tcPrChange w:id="847" w:author="Huawei" w:date="2022-03-03T11:35:00Z">
              <w:tcPr>
                <w:tcW w:w="588" w:type="pct"/>
                <w:shd w:val="clear" w:color="auto" w:fill="auto"/>
                <w:noWrap/>
              </w:tcPr>
            </w:tcPrChange>
          </w:tcPr>
          <w:p w14:paraId="54CE3205" w14:textId="77777777" w:rsidR="002469D3" w:rsidRPr="00EF5447" w:rsidRDefault="002469D3" w:rsidP="008C6DA6">
            <w:pPr>
              <w:pStyle w:val="TAC"/>
            </w:pPr>
            <w:r w:rsidRPr="00EF5447">
              <w:rPr>
                <w:rFonts w:cs="Arial"/>
                <w:lang w:eastAsia="ko-KR"/>
              </w:rPr>
              <w:t>1721</w:t>
            </w:r>
          </w:p>
        </w:tc>
        <w:tc>
          <w:tcPr>
            <w:tcW w:w="503" w:type="pct"/>
            <w:shd w:val="clear" w:color="auto" w:fill="auto"/>
            <w:noWrap/>
            <w:tcPrChange w:id="848" w:author="Huawei" w:date="2022-03-03T11:35:00Z">
              <w:tcPr>
                <w:tcW w:w="503" w:type="pct"/>
                <w:shd w:val="clear" w:color="auto" w:fill="auto"/>
                <w:noWrap/>
              </w:tcPr>
            </w:tcPrChange>
          </w:tcPr>
          <w:p w14:paraId="0561C442" w14:textId="77777777" w:rsidR="002469D3" w:rsidRPr="00EF5447" w:rsidRDefault="002469D3" w:rsidP="008C6DA6">
            <w:pPr>
              <w:pStyle w:val="TAC"/>
              <w:rPr>
                <w:rFonts w:eastAsia="MS Mincho"/>
              </w:rPr>
            </w:pPr>
            <w:r w:rsidRPr="00EF5447">
              <w:rPr>
                <w:rFonts w:cs="Arial"/>
                <w:lang w:eastAsia="ko-KR"/>
              </w:rPr>
              <w:t>5</w:t>
            </w:r>
          </w:p>
        </w:tc>
        <w:tc>
          <w:tcPr>
            <w:tcW w:w="395" w:type="pct"/>
            <w:shd w:val="clear" w:color="auto" w:fill="auto"/>
            <w:noWrap/>
            <w:tcPrChange w:id="849" w:author="Huawei" w:date="2022-03-03T11:35:00Z">
              <w:tcPr>
                <w:tcW w:w="395" w:type="pct"/>
                <w:shd w:val="clear" w:color="auto" w:fill="auto"/>
                <w:noWrap/>
              </w:tcPr>
            </w:tcPrChange>
          </w:tcPr>
          <w:p w14:paraId="12B2D4AC" w14:textId="77777777" w:rsidR="002469D3" w:rsidRPr="00EF5447" w:rsidRDefault="002469D3" w:rsidP="008C6DA6">
            <w:pPr>
              <w:pStyle w:val="TAC"/>
            </w:pPr>
            <w:r w:rsidRPr="00EF5447">
              <w:rPr>
                <w:rFonts w:cs="Arial"/>
                <w:lang w:eastAsia="ko-KR"/>
              </w:rPr>
              <w:t>25</w:t>
            </w:r>
          </w:p>
        </w:tc>
        <w:tc>
          <w:tcPr>
            <w:tcW w:w="616" w:type="pct"/>
            <w:shd w:val="clear" w:color="auto" w:fill="auto"/>
            <w:noWrap/>
            <w:tcPrChange w:id="850" w:author="Huawei" w:date="2022-03-03T11:35:00Z">
              <w:tcPr>
                <w:tcW w:w="616" w:type="pct"/>
                <w:shd w:val="clear" w:color="auto" w:fill="auto"/>
                <w:noWrap/>
              </w:tcPr>
            </w:tcPrChange>
          </w:tcPr>
          <w:p w14:paraId="719582E7" w14:textId="77777777" w:rsidR="002469D3" w:rsidRPr="00EF5447" w:rsidRDefault="002469D3" w:rsidP="008C6DA6">
            <w:pPr>
              <w:pStyle w:val="TAC"/>
            </w:pPr>
            <w:r w:rsidRPr="00EF5447">
              <w:rPr>
                <w:rFonts w:cs="Arial"/>
                <w:lang w:eastAsia="ko-KR"/>
              </w:rPr>
              <w:t>2121</w:t>
            </w:r>
          </w:p>
        </w:tc>
        <w:tc>
          <w:tcPr>
            <w:tcW w:w="478" w:type="pct"/>
            <w:shd w:val="clear" w:color="auto" w:fill="auto"/>
            <w:noWrap/>
            <w:tcPrChange w:id="851" w:author="Huawei" w:date="2022-03-03T11:35:00Z">
              <w:tcPr>
                <w:tcW w:w="478" w:type="pct"/>
                <w:shd w:val="clear" w:color="auto" w:fill="auto"/>
                <w:noWrap/>
              </w:tcPr>
            </w:tcPrChange>
          </w:tcPr>
          <w:p w14:paraId="0FCBCF82" w14:textId="77777777" w:rsidR="002469D3" w:rsidRPr="00EF5447" w:rsidRDefault="002469D3" w:rsidP="008C6DA6">
            <w:pPr>
              <w:pStyle w:val="TAC"/>
            </w:pPr>
            <w:r w:rsidRPr="00EF5447">
              <w:rPr>
                <w:rFonts w:cs="Arial"/>
                <w:lang w:eastAsia="ko-KR"/>
              </w:rPr>
              <w:t>N/A</w:t>
            </w:r>
          </w:p>
        </w:tc>
        <w:tc>
          <w:tcPr>
            <w:tcW w:w="491" w:type="pct"/>
            <w:tcPrChange w:id="852" w:author="Huawei" w:date="2022-03-03T11:35:00Z">
              <w:tcPr>
                <w:tcW w:w="491" w:type="pct"/>
              </w:tcPr>
            </w:tcPrChange>
          </w:tcPr>
          <w:p w14:paraId="18E45DCF" w14:textId="77777777" w:rsidR="002469D3" w:rsidRPr="00EF5447" w:rsidRDefault="002469D3" w:rsidP="008C6DA6">
            <w:pPr>
              <w:pStyle w:val="TAC"/>
            </w:pPr>
            <w:r w:rsidRPr="00EF5447">
              <w:rPr>
                <w:rFonts w:cs="Arial"/>
                <w:lang w:eastAsia="ja-JP"/>
              </w:rPr>
              <w:t>N/A</w:t>
            </w:r>
          </w:p>
        </w:tc>
      </w:tr>
      <w:tr w:rsidR="002469D3" w:rsidRPr="00EF5447" w14:paraId="21ECC8F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4" w:author="Huawei" w:date="2022-03-03T11:35:00Z">
            <w:trPr>
              <w:trHeight w:val="187"/>
              <w:jc w:val="center"/>
            </w:trPr>
          </w:trPrChange>
        </w:trPr>
        <w:tc>
          <w:tcPr>
            <w:tcW w:w="1367" w:type="pct"/>
            <w:tcBorders>
              <w:top w:val="nil"/>
              <w:bottom w:val="nil"/>
            </w:tcBorders>
            <w:shd w:val="clear" w:color="auto" w:fill="auto"/>
            <w:tcPrChange w:id="855" w:author="Huawei" w:date="2022-03-03T11:35:00Z">
              <w:tcPr>
                <w:tcW w:w="1366" w:type="pct"/>
                <w:tcBorders>
                  <w:top w:val="nil"/>
                  <w:bottom w:val="nil"/>
                </w:tcBorders>
                <w:shd w:val="clear" w:color="auto" w:fill="auto"/>
              </w:tcPr>
            </w:tcPrChange>
          </w:tcPr>
          <w:p w14:paraId="0045A4E4" w14:textId="77777777" w:rsidR="002469D3" w:rsidRPr="00EF5447" w:rsidRDefault="002469D3" w:rsidP="008C6DA6">
            <w:pPr>
              <w:pStyle w:val="TAC"/>
            </w:pPr>
            <w:r w:rsidRPr="00EF5447">
              <w:t>DC_5A_n77A</w:t>
            </w:r>
            <w:r w:rsidRPr="005E57C5">
              <w:rPr>
                <w:vertAlign w:val="superscript"/>
              </w:rPr>
              <w:t>8</w:t>
            </w:r>
          </w:p>
        </w:tc>
        <w:tc>
          <w:tcPr>
            <w:tcW w:w="563" w:type="pct"/>
            <w:shd w:val="clear" w:color="auto" w:fill="auto"/>
            <w:tcPrChange w:id="856" w:author="Huawei" w:date="2022-03-03T11:35:00Z">
              <w:tcPr>
                <w:tcW w:w="563" w:type="pct"/>
                <w:shd w:val="clear" w:color="auto" w:fill="auto"/>
              </w:tcPr>
            </w:tcPrChange>
          </w:tcPr>
          <w:p w14:paraId="0AD37993" w14:textId="77777777" w:rsidR="002469D3" w:rsidRPr="00EF5447" w:rsidRDefault="002469D3" w:rsidP="008C6DA6">
            <w:pPr>
              <w:pStyle w:val="TAC"/>
            </w:pPr>
            <w:r w:rsidRPr="00EF5447">
              <w:t>5</w:t>
            </w:r>
          </w:p>
        </w:tc>
        <w:tc>
          <w:tcPr>
            <w:tcW w:w="588" w:type="pct"/>
            <w:shd w:val="clear" w:color="auto" w:fill="auto"/>
            <w:noWrap/>
            <w:tcPrChange w:id="857" w:author="Huawei" w:date="2022-03-03T11:35:00Z">
              <w:tcPr>
                <w:tcW w:w="588" w:type="pct"/>
                <w:shd w:val="clear" w:color="auto" w:fill="auto"/>
                <w:noWrap/>
              </w:tcPr>
            </w:tcPrChange>
          </w:tcPr>
          <w:p w14:paraId="6DEBBF76" w14:textId="77777777" w:rsidR="002469D3" w:rsidRPr="00EF5447" w:rsidRDefault="002469D3" w:rsidP="008C6DA6">
            <w:pPr>
              <w:pStyle w:val="TAC"/>
              <w:rPr>
                <w:lang w:eastAsia="ko-KR"/>
              </w:rPr>
            </w:pPr>
            <w:r w:rsidRPr="00EF5447">
              <w:t>844</w:t>
            </w:r>
          </w:p>
        </w:tc>
        <w:tc>
          <w:tcPr>
            <w:tcW w:w="503" w:type="pct"/>
            <w:shd w:val="clear" w:color="auto" w:fill="auto"/>
            <w:noWrap/>
            <w:tcPrChange w:id="858" w:author="Huawei" w:date="2022-03-03T11:35:00Z">
              <w:tcPr>
                <w:tcW w:w="503" w:type="pct"/>
                <w:shd w:val="clear" w:color="auto" w:fill="auto"/>
                <w:noWrap/>
              </w:tcPr>
            </w:tcPrChange>
          </w:tcPr>
          <w:p w14:paraId="081D0FE4" w14:textId="77777777" w:rsidR="002469D3" w:rsidRPr="00EF5447" w:rsidRDefault="002469D3" w:rsidP="008C6DA6">
            <w:pPr>
              <w:pStyle w:val="TAC"/>
              <w:rPr>
                <w:lang w:eastAsia="ko-KR"/>
              </w:rPr>
            </w:pPr>
            <w:r w:rsidRPr="00EF5447">
              <w:t>5</w:t>
            </w:r>
          </w:p>
        </w:tc>
        <w:tc>
          <w:tcPr>
            <w:tcW w:w="395" w:type="pct"/>
            <w:shd w:val="clear" w:color="auto" w:fill="auto"/>
            <w:noWrap/>
            <w:tcPrChange w:id="859" w:author="Huawei" w:date="2022-03-03T11:35:00Z">
              <w:tcPr>
                <w:tcW w:w="395" w:type="pct"/>
                <w:shd w:val="clear" w:color="auto" w:fill="auto"/>
                <w:noWrap/>
              </w:tcPr>
            </w:tcPrChange>
          </w:tcPr>
          <w:p w14:paraId="5DF75619" w14:textId="77777777" w:rsidR="002469D3" w:rsidRPr="00EF5447" w:rsidRDefault="002469D3" w:rsidP="008C6DA6">
            <w:pPr>
              <w:pStyle w:val="TAC"/>
              <w:rPr>
                <w:lang w:eastAsia="ko-KR"/>
              </w:rPr>
            </w:pPr>
            <w:r w:rsidRPr="00EF5447">
              <w:t>25</w:t>
            </w:r>
          </w:p>
        </w:tc>
        <w:tc>
          <w:tcPr>
            <w:tcW w:w="616" w:type="pct"/>
            <w:shd w:val="clear" w:color="auto" w:fill="auto"/>
            <w:noWrap/>
            <w:tcPrChange w:id="860" w:author="Huawei" w:date="2022-03-03T11:35:00Z">
              <w:tcPr>
                <w:tcW w:w="616" w:type="pct"/>
                <w:shd w:val="clear" w:color="auto" w:fill="auto"/>
                <w:noWrap/>
              </w:tcPr>
            </w:tcPrChange>
          </w:tcPr>
          <w:p w14:paraId="74AEE6BA" w14:textId="77777777" w:rsidR="002469D3" w:rsidRPr="00EF5447" w:rsidRDefault="002469D3" w:rsidP="008C6DA6">
            <w:pPr>
              <w:pStyle w:val="TAC"/>
              <w:rPr>
                <w:lang w:eastAsia="ko-KR"/>
              </w:rPr>
            </w:pPr>
            <w:r w:rsidRPr="00EF5447">
              <w:t>889</w:t>
            </w:r>
          </w:p>
        </w:tc>
        <w:tc>
          <w:tcPr>
            <w:tcW w:w="478" w:type="pct"/>
            <w:shd w:val="clear" w:color="auto" w:fill="auto"/>
            <w:noWrap/>
            <w:tcPrChange w:id="861" w:author="Huawei" w:date="2022-03-03T11:35:00Z">
              <w:tcPr>
                <w:tcW w:w="478" w:type="pct"/>
                <w:shd w:val="clear" w:color="auto" w:fill="auto"/>
                <w:noWrap/>
              </w:tcPr>
            </w:tcPrChange>
          </w:tcPr>
          <w:p w14:paraId="74D6721E" w14:textId="77777777" w:rsidR="002469D3" w:rsidRPr="00EF5447" w:rsidRDefault="002469D3" w:rsidP="008C6DA6">
            <w:pPr>
              <w:pStyle w:val="TAC"/>
              <w:rPr>
                <w:lang w:eastAsia="ko-KR"/>
              </w:rPr>
            </w:pPr>
            <w:r w:rsidRPr="00EF5447">
              <w:t>8.3</w:t>
            </w:r>
          </w:p>
        </w:tc>
        <w:tc>
          <w:tcPr>
            <w:tcW w:w="491" w:type="pct"/>
            <w:tcPrChange w:id="862" w:author="Huawei" w:date="2022-03-03T11:35:00Z">
              <w:tcPr>
                <w:tcW w:w="491" w:type="pct"/>
              </w:tcPr>
            </w:tcPrChange>
          </w:tcPr>
          <w:p w14:paraId="61E4CF2C" w14:textId="77777777" w:rsidR="002469D3" w:rsidRPr="00EF5447" w:rsidRDefault="002469D3" w:rsidP="008C6DA6">
            <w:pPr>
              <w:pStyle w:val="TAC"/>
              <w:rPr>
                <w:lang w:eastAsia="ja-JP"/>
              </w:rPr>
            </w:pPr>
            <w:r w:rsidRPr="00EF5447">
              <w:t>IMD4</w:t>
            </w:r>
          </w:p>
        </w:tc>
      </w:tr>
      <w:tr w:rsidR="002469D3" w:rsidRPr="00EF5447" w14:paraId="60F67EB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4" w:author="Huawei" w:date="2022-03-03T11:35:00Z">
            <w:trPr>
              <w:trHeight w:val="187"/>
              <w:jc w:val="center"/>
            </w:trPr>
          </w:trPrChange>
        </w:trPr>
        <w:tc>
          <w:tcPr>
            <w:tcW w:w="1367" w:type="pct"/>
            <w:tcBorders>
              <w:top w:val="nil"/>
              <w:bottom w:val="nil"/>
            </w:tcBorders>
            <w:shd w:val="clear" w:color="auto" w:fill="auto"/>
            <w:tcPrChange w:id="865" w:author="Huawei" w:date="2022-03-03T11:35:00Z">
              <w:tcPr>
                <w:tcW w:w="1366" w:type="pct"/>
                <w:tcBorders>
                  <w:top w:val="nil"/>
                  <w:bottom w:val="nil"/>
                </w:tcBorders>
                <w:shd w:val="clear" w:color="auto" w:fill="auto"/>
              </w:tcPr>
            </w:tcPrChange>
          </w:tcPr>
          <w:p w14:paraId="13E585FE" w14:textId="77777777" w:rsidR="002469D3" w:rsidRPr="00EF5447" w:rsidRDefault="002469D3" w:rsidP="008C6DA6">
            <w:pPr>
              <w:pStyle w:val="TAC"/>
            </w:pPr>
          </w:p>
        </w:tc>
        <w:tc>
          <w:tcPr>
            <w:tcW w:w="563" w:type="pct"/>
            <w:shd w:val="clear" w:color="auto" w:fill="auto"/>
            <w:tcPrChange w:id="866" w:author="Huawei" w:date="2022-03-03T11:35:00Z">
              <w:tcPr>
                <w:tcW w:w="563" w:type="pct"/>
                <w:shd w:val="clear" w:color="auto" w:fill="auto"/>
              </w:tcPr>
            </w:tcPrChange>
          </w:tcPr>
          <w:p w14:paraId="67521CD7" w14:textId="77777777" w:rsidR="002469D3" w:rsidRPr="00EF5447" w:rsidRDefault="002469D3" w:rsidP="008C6DA6">
            <w:pPr>
              <w:pStyle w:val="TAC"/>
            </w:pPr>
            <w:r w:rsidRPr="00EF5447">
              <w:t>n77</w:t>
            </w:r>
          </w:p>
        </w:tc>
        <w:tc>
          <w:tcPr>
            <w:tcW w:w="588" w:type="pct"/>
            <w:shd w:val="clear" w:color="auto" w:fill="auto"/>
            <w:noWrap/>
            <w:tcPrChange w:id="867" w:author="Huawei" w:date="2022-03-03T11:35:00Z">
              <w:tcPr>
                <w:tcW w:w="588" w:type="pct"/>
                <w:shd w:val="clear" w:color="auto" w:fill="auto"/>
                <w:noWrap/>
              </w:tcPr>
            </w:tcPrChange>
          </w:tcPr>
          <w:p w14:paraId="54294D74" w14:textId="77777777" w:rsidR="002469D3" w:rsidRPr="00EF5447" w:rsidRDefault="002469D3" w:rsidP="008C6DA6">
            <w:pPr>
              <w:pStyle w:val="TAC"/>
              <w:rPr>
                <w:lang w:eastAsia="ko-KR"/>
              </w:rPr>
            </w:pPr>
            <w:r w:rsidRPr="00EF5447">
              <w:t>3421</w:t>
            </w:r>
          </w:p>
        </w:tc>
        <w:tc>
          <w:tcPr>
            <w:tcW w:w="503" w:type="pct"/>
            <w:shd w:val="clear" w:color="auto" w:fill="auto"/>
            <w:noWrap/>
            <w:tcPrChange w:id="868" w:author="Huawei" w:date="2022-03-03T11:35:00Z">
              <w:tcPr>
                <w:tcW w:w="503" w:type="pct"/>
                <w:shd w:val="clear" w:color="auto" w:fill="auto"/>
                <w:noWrap/>
              </w:tcPr>
            </w:tcPrChange>
          </w:tcPr>
          <w:p w14:paraId="4F8D43D1" w14:textId="77777777" w:rsidR="002469D3" w:rsidRPr="00EF5447" w:rsidRDefault="002469D3" w:rsidP="008C6DA6">
            <w:pPr>
              <w:pStyle w:val="TAC"/>
              <w:rPr>
                <w:lang w:eastAsia="ko-KR"/>
              </w:rPr>
            </w:pPr>
            <w:r w:rsidRPr="00EF5447">
              <w:t>10</w:t>
            </w:r>
          </w:p>
        </w:tc>
        <w:tc>
          <w:tcPr>
            <w:tcW w:w="395" w:type="pct"/>
            <w:shd w:val="clear" w:color="auto" w:fill="auto"/>
            <w:noWrap/>
            <w:tcPrChange w:id="869" w:author="Huawei" w:date="2022-03-03T11:35:00Z">
              <w:tcPr>
                <w:tcW w:w="395" w:type="pct"/>
                <w:shd w:val="clear" w:color="auto" w:fill="auto"/>
                <w:noWrap/>
              </w:tcPr>
            </w:tcPrChange>
          </w:tcPr>
          <w:p w14:paraId="796F793F" w14:textId="77777777" w:rsidR="002469D3" w:rsidRPr="00EF5447" w:rsidRDefault="002469D3" w:rsidP="008C6DA6">
            <w:pPr>
              <w:pStyle w:val="TAC"/>
              <w:rPr>
                <w:lang w:eastAsia="ko-KR"/>
              </w:rPr>
            </w:pPr>
            <w:r w:rsidRPr="00EF5447">
              <w:t>50</w:t>
            </w:r>
          </w:p>
        </w:tc>
        <w:tc>
          <w:tcPr>
            <w:tcW w:w="616" w:type="pct"/>
            <w:shd w:val="clear" w:color="auto" w:fill="auto"/>
            <w:noWrap/>
            <w:tcPrChange w:id="870" w:author="Huawei" w:date="2022-03-03T11:35:00Z">
              <w:tcPr>
                <w:tcW w:w="616" w:type="pct"/>
                <w:shd w:val="clear" w:color="auto" w:fill="auto"/>
                <w:noWrap/>
              </w:tcPr>
            </w:tcPrChange>
          </w:tcPr>
          <w:p w14:paraId="448B5B4D" w14:textId="77777777" w:rsidR="002469D3" w:rsidRPr="00EF5447" w:rsidRDefault="002469D3" w:rsidP="008C6DA6">
            <w:pPr>
              <w:pStyle w:val="TAC"/>
              <w:rPr>
                <w:lang w:eastAsia="ko-KR"/>
              </w:rPr>
            </w:pPr>
            <w:r w:rsidRPr="00EF5447">
              <w:t>3421</w:t>
            </w:r>
          </w:p>
        </w:tc>
        <w:tc>
          <w:tcPr>
            <w:tcW w:w="478" w:type="pct"/>
            <w:shd w:val="clear" w:color="auto" w:fill="auto"/>
            <w:noWrap/>
            <w:tcPrChange w:id="871" w:author="Huawei" w:date="2022-03-03T11:35:00Z">
              <w:tcPr>
                <w:tcW w:w="478" w:type="pct"/>
                <w:shd w:val="clear" w:color="auto" w:fill="auto"/>
                <w:noWrap/>
              </w:tcPr>
            </w:tcPrChange>
          </w:tcPr>
          <w:p w14:paraId="313A64BA" w14:textId="77777777" w:rsidR="002469D3" w:rsidRPr="00EF5447" w:rsidRDefault="002469D3" w:rsidP="008C6DA6">
            <w:pPr>
              <w:pStyle w:val="TAC"/>
              <w:rPr>
                <w:lang w:eastAsia="ko-KR"/>
              </w:rPr>
            </w:pPr>
            <w:r w:rsidRPr="00EF5447">
              <w:t>N/A</w:t>
            </w:r>
          </w:p>
        </w:tc>
        <w:tc>
          <w:tcPr>
            <w:tcW w:w="491" w:type="pct"/>
            <w:tcPrChange w:id="872" w:author="Huawei" w:date="2022-03-03T11:35:00Z">
              <w:tcPr>
                <w:tcW w:w="491" w:type="pct"/>
              </w:tcPr>
            </w:tcPrChange>
          </w:tcPr>
          <w:p w14:paraId="2836FF8D" w14:textId="77777777" w:rsidR="002469D3" w:rsidRPr="00EF5447" w:rsidRDefault="002469D3" w:rsidP="008C6DA6">
            <w:pPr>
              <w:pStyle w:val="TAC"/>
              <w:rPr>
                <w:lang w:eastAsia="ja-JP"/>
              </w:rPr>
            </w:pPr>
            <w:r w:rsidRPr="00EF5447">
              <w:t>N/A</w:t>
            </w:r>
          </w:p>
        </w:tc>
      </w:tr>
      <w:tr w:rsidR="002469D3" w:rsidRPr="00EF5447" w14:paraId="3AD97DF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4" w:author="Huawei" w:date="2022-03-03T11:35:00Z">
            <w:trPr>
              <w:trHeight w:val="187"/>
              <w:jc w:val="center"/>
            </w:trPr>
          </w:trPrChange>
        </w:trPr>
        <w:tc>
          <w:tcPr>
            <w:tcW w:w="1367" w:type="pct"/>
            <w:tcBorders>
              <w:top w:val="nil"/>
              <w:bottom w:val="nil"/>
            </w:tcBorders>
            <w:shd w:val="clear" w:color="auto" w:fill="auto"/>
            <w:tcPrChange w:id="875" w:author="Huawei" w:date="2022-03-03T11:35:00Z">
              <w:tcPr>
                <w:tcW w:w="1366" w:type="pct"/>
                <w:tcBorders>
                  <w:top w:val="nil"/>
                  <w:bottom w:val="nil"/>
                </w:tcBorders>
                <w:shd w:val="clear" w:color="auto" w:fill="auto"/>
              </w:tcPr>
            </w:tcPrChange>
          </w:tcPr>
          <w:p w14:paraId="6B69138A" w14:textId="77777777" w:rsidR="002469D3" w:rsidRPr="00EF5447" w:rsidRDefault="002469D3" w:rsidP="008C6DA6">
            <w:pPr>
              <w:pStyle w:val="TAC"/>
            </w:pPr>
          </w:p>
        </w:tc>
        <w:tc>
          <w:tcPr>
            <w:tcW w:w="563" w:type="pct"/>
            <w:shd w:val="clear" w:color="auto" w:fill="auto"/>
            <w:tcPrChange w:id="876" w:author="Huawei" w:date="2022-03-03T11:35:00Z">
              <w:tcPr>
                <w:tcW w:w="563" w:type="pct"/>
                <w:shd w:val="clear" w:color="auto" w:fill="auto"/>
              </w:tcPr>
            </w:tcPrChange>
          </w:tcPr>
          <w:p w14:paraId="391F9124" w14:textId="77777777" w:rsidR="002469D3" w:rsidRPr="00EF5447" w:rsidRDefault="002469D3" w:rsidP="008C6DA6">
            <w:pPr>
              <w:pStyle w:val="TAC"/>
            </w:pPr>
            <w:r w:rsidRPr="00EF5447">
              <w:t>5</w:t>
            </w:r>
          </w:p>
        </w:tc>
        <w:tc>
          <w:tcPr>
            <w:tcW w:w="588" w:type="pct"/>
            <w:shd w:val="clear" w:color="auto" w:fill="auto"/>
            <w:noWrap/>
            <w:tcPrChange w:id="877" w:author="Huawei" w:date="2022-03-03T11:35:00Z">
              <w:tcPr>
                <w:tcW w:w="588" w:type="pct"/>
                <w:shd w:val="clear" w:color="auto" w:fill="auto"/>
                <w:noWrap/>
              </w:tcPr>
            </w:tcPrChange>
          </w:tcPr>
          <w:p w14:paraId="0B0FDD3C" w14:textId="77777777" w:rsidR="002469D3" w:rsidRPr="00EF5447" w:rsidRDefault="002469D3" w:rsidP="008C6DA6">
            <w:pPr>
              <w:pStyle w:val="TAC"/>
              <w:rPr>
                <w:lang w:eastAsia="ko-KR"/>
              </w:rPr>
            </w:pPr>
            <w:r w:rsidRPr="00EF5447">
              <w:t>826.5</w:t>
            </w:r>
          </w:p>
        </w:tc>
        <w:tc>
          <w:tcPr>
            <w:tcW w:w="503" w:type="pct"/>
            <w:shd w:val="clear" w:color="auto" w:fill="auto"/>
            <w:noWrap/>
            <w:tcPrChange w:id="878" w:author="Huawei" w:date="2022-03-03T11:35:00Z">
              <w:tcPr>
                <w:tcW w:w="503" w:type="pct"/>
                <w:shd w:val="clear" w:color="auto" w:fill="auto"/>
                <w:noWrap/>
              </w:tcPr>
            </w:tcPrChange>
          </w:tcPr>
          <w:p w14:paraId="7AA70163" w14:textId="77777777" w:rsidR="002469D3" w:rsidRPr="00EF5447" w:rsidRDefault="002469D3" w:rsidP="008C6DA6">
            <w:pPr>
              <w:pStyle w:val="TAC"/>
              <w:rPr>
                <w:lang w:eastAsia="ko-KR"/>
              </w:rPr>
            </w:pPr>
            <w:r w:rsidRPr="00EF5447">
              <w:t>5</w:t>
            </w:r>
          </w:p>
        </w:tc>
        <w:tc>
          <w:tcPr>
            <w:tcW w:w="395" w:type="pct"/>
            <w:shd w:val="clear" w:color="auto" w:fill="auto"/>
            <w:noWrap/>
            <w:tcPrChange w:id="879" w:author="Huawei" w:date="2022-03-03T11:35:00Z">
              <w:tcPr>
                <w:tcW w:w="395" w:type="pct"/>
                <w:shd w:val="clear" w:color="auto" w:fill="auto"/>
                <w:noWrap/>
              </w:tcPr>
            </w:tcPrChange>
          </w:tcPr>
          <w:p w14:paraId="73ED34D0" w14:textId="77777777" w:rsidR="002469D3" w:rsidRPr="00EF5447" w:rsidRDefault="002469D3" w:rsidP="008C6DA6">
            <w:pPr>
              <w:pStyle w:val="TAC"/>
              <w:rPr>
                <w:lang w:eastAsia="ko-KR"/>
              </w:rPr>
            </w:pPr>
            <w:r w:rsidRPr="00EF5447">
              <w:t>25</w:t>
            </w:r>
          </w:p>
        </w:tc>
        <w:tc>
          <w:tcPr>
            <w:tcW w:w="616" w:type="pct"/>
            <w:shd w:val="clear" w:color="auto" w:fill="auto"/>
            <w:noWrap/>
            <w:tcPrChange w:id="880" w:author="Huawei" w:date="2022-03-03T11:35:00Z">
              <w:tcPr>
                <w:tcW w:w="616" w:type="pct"/>
                <w:shd w:val="clear" w:color="auto" w:fill="auto"/>
                <w:noWrap/>
              </w:tcPr>
            </w:tcPrChange>
          </w:tcPr>
          <w:p w14:paraId="6E100785" w14:textId="77777777" w:rsidR="002469D3" w:rsidRPr="00EF5447" w:rsidRDefault="002469D3" w:rsidP="008C6DA6">
            <w:pPr>
              <w:pStyle w:val="TAC"/>
              <w:rPr>
                <w:lang w:eastAsia="ko-KR"/>
              </w:rPr>
            </w:pPr>
            <w:r w:rsidRPr="00EF5447">
              <w:t>871.5</w:t>
            </w:r>
          </w:p>
        </w:tc>
        <w:tc>
          <w:tcPr>
            <w:tcW w:w="478" w:type="pct"/>
            <w:shd w:val="clear" w:color="auto" w:fill="auto"/>
            <w:noWrap/>
            <w:tcPrChange w:id="881" w:author="Huawei" w:date="2022-03-03T11:35:00Z">
              <w:tcPr>
                <w:tcW w:w="478" w:type="pct"/>
                <w:shd w:val="clear" w:color="auto" w:fill="auto"/>
                <w:noWrap/>
              </w:tcPr>
            </w:tcPrChange>
          </w:tcPr>
          <w:p w14:paraId="77FD722C" w14:textId="77777777" w:rsidR="002469D3" w:rsidRPr="00EF5447" w:rsidRDefault="002469D3" w:rsidP="008C6DA6">
            <w:pPr>
              <w:pStyle w:val="TAC"/>
              <w:rPr>
                <w:lang w:eastAsia="ko-KR"/>
              </w:rPr>
            </w:pPr>
            <w:r w:rsidRPr="00EF5447">
              <w:t>5.5</w:t>
            </w:r>
          </w:p>
        </w:tc>
        <w:tc>
          <w:tcPr>
            <w:tcW w:w="491" w:type="pct"/>
            <w:tcPrChange w:id="882" w:author="Huawei" w:date="2022-03-03T11:35:00Z">
              <w:tcPr>
                <w:tcW w:w="491" w:type="pct"/>
              </w:tcPr>
            </w:tcPrChange>
          </w:tcPr>
          <w:p w14:paraId="511201BD" w14:textId="77777777" w:rsidR="002469D3" w:rsidRPr="00EF5447" w:rsidRDefault="002469D3" w:rsidP="008C6DA6">
            <w:pPr>
              <w:pStyle w:val="TAC"/>
              <w:rPr>
                <w:lang w:eastAsia="ja-JP"/>
              </w:rPr>
            </w:pPr>
            <w:r w:rsidRPr="00EF5447">
              <w:t>IMD5</w:t>
            </w:r>
          </w:p>
        </w:tc>
      </w:tr>
      <w:tr w:rsidR="002469D3" w:rsidRPr="00EF5447" w14:paraId="0BFAB32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4" w:author="Huawei" w:date="2022-03-03T11:35:00Z">
            <w:trPr>
              <w:trHeight w:val="187"/>
              <w:jc w:val="center"/>
            </w:trPr>
          </w:trPrChange>
        </w:trPr>
        <w:tc>
          <w:tcPr>
            <w:tcW w:w="1367" w:type="pct"/>
            <w:tcBorders>
              <w:top w:val="nil"/>
              <w:bottom w:val="single" w:sz="4" w:space="0" w:color="auto"/>
            </w:tcBorders>
            <w:shd w:val="clear" w:color="auto" w:fill="auto"/>
            <w:tcPrChange w:id="885" w:author="Huawei" w:date="2022-03-03T11:35:00Z">
              <w:tcPr>
                <w:tcW w:w="1366" w:type="pct"/>
                <w:tcBorders>
                  <w:top w:val="nil"/>
                  <w:bottom w:val="single" w:sz="4" w:space="0" w:color="auto"/>
                </w:tcBorders>
                <w:shd w:val="clear" w:color="auto" w:fill="auto"/>
              </w:tcPr>
            </w:tcPrChange>
          </w:tcPr>
          <w:p w14:paraId="44C21917" w14:textId="77777777" w:rsidR="002469D3" w:rsidRPr="00EF5447" w:rsidRDefault="002469D3" w:rsidP="008C6DA6">
            <w:pPr>
              <w:pStyle w:val="TAC"/>
            </w:pPr>
          </w:p>
        </w:tc>
        <w:tc>
          <w:tcPr>
            <w:tcW w:w="563" w:type="pct"/>
            <w:shd w:val="clear" w:color="auto" w:fill="auto"/>
            <w:tcPrChange w:id="886" w:author="Huawei" w:date="2022-03-03T11:35:00Z">
              <w:tcPr>
                <w:tcW w:w="563" w:type="pct"/>
                <w:shd w:val="clear" w:color="auto" w:fill="auto"/>
              </w:tcPr>
            </w:tcPrChange>
          </w:tcPr>
          <w:p w14:paraId="65494F36" w14:textId="77777777" w:rsidR="002469D3" w:rsidRPr="00EF5447" w:rsidRDefault="002469D3" w:rsidP="008C6DA6">
            <w:pPr>
              <w:pStyle w:val="TAC"/>
            </w:pPr>
            <w:r w:rsidRPr="00EF5447">
              <w:t>n77</w:t>
            </w:r>
          </w:p>
        </w:tc>
        <w:tc>
          <w:tcPr>
            <w:tcW w:w="588" w:type="pct"/>
            <w:shd w:val="clear" w:color="auto" w:fill="auto"/>
            <w:noWrap/>
            <w:tcPrChange w:id="887" w:author="Huawei" w:date="2022-03-03T11:35:00Z">
              <w:tcPr>
                <w:tcW w:w="588" w:type="pct"/>
                <w:shd w:val="clear" w:color="auto" w:fill="auto"/>
                <w:noWrap/>
              </w:tcPr>
            </w:tcPrChange>
          </w:tcPr>
          <w:p w14:paraId="4870ABE0" w14:textId="77777777" w:rsidR="002469D3" w:rsidRPr="00EF5447" w:rsidRDefault="002469D3" w:rsidP="008C6DA6">
            <w:pPr>
              <w:pStyle w:val="TAC"/>
              <w:rPr>
                <w:lang w:eastAsia="ko-KR"/>
              </w:rPr>
            </w:pPr>
            <w:r w:rsidRPr="00EF5447">
              <w:t>4177.5</w:t>
            </w:r>
          </w:p>
        </w:tc>
        <w:tc>
          <w:tcPr>
            <w:tcW w:w="503" w:type="pct"/>
            <w:shd w:val="clear" w:color="auto" w:fill="auto"/>
            <w:noWrap/>
            <w:tcPrChange w:id="888" w:author="Huawei" w:date="2022-03-03T11:35:00Z">
              <w:tcPr>
                <w:tcW w:w="503" w:type="pct"/>
                <w:shd w:val="clear" w:color="auto" w:fill="auto"/>
                <w:noWrap/>
              </w:tcPr>
            </w:tcPrChange>
          </w:tcPr>
          <w:p w14:paraId="257E8160" w14:textId="77777777" w:rsidR="002469D3" w:rsidRPr="00EF5447" w:rsidRDefault="002469D3" w:rsidP="008C6DA6">
            <w:pPr>
              <w:pStyle w:val="TAC"/>
              <w:rPr>
                <w:lang w:eastAsia="ko-KR"/>
              </w:rPr>
            </w:pPr>
            <w:r w:rsidRPr="00EF5447">
              <w:t>10</w:t>
            </w:r>
          </w:p>
        </w:tc>
        <w:tc>
          <w:tcPr>
            <w:tcW w:w="395" w:type="pct"/>
            <w:shd w:val="clear" w:color="auto" w:fill="auto"/>
            <w:noWrap/>
            <w:tcPrChange w:id="889" w:author="Huawei" w:date="2022-03-03T11:35:00Z">
              <w:tcPr>
                <w:tcW w:w="395" w:type="pct"/>
                <w:shd w:val="clear" w:color="auto" w:fill="auto"/>
                <w:noWrap/>
              </w:tcPr>
            </w:tcPrChange>
          </w:tcPr>
          <w:p w14:paraId="013600EB" w14:textId="77777777" w:rsidR="002469D3" w:rsidRPr="00EF5447" w:rsidRDefault="002469D3" w:rsidP="008C6DA6">
            <w:pPr>
              <w:pStyle w:val="TAC"/>
              <w:rPr>
                <w:lang w:eastAsia="ko-KR"/>
              </w:rPr>
            </w:pPr>
            <w:r w:rsidRPr="00EF5447">
              <w:t>50</w:t>
            </w:r>
          </w:p>
        </w:tc>
        <w:tc>
          <w:tcPr>
            <w:tcW w:w="616" w:type="pct"/>
            <w:shd w:val="clear" w:color="auto" w:fill="auto"/>
            <w:noWrap/>
            <w:tcPrChange w:id="890" w:author="Huawei" w:date="2022-03-03T11:35:00Z">
              <w:tcPr>
                <w:tcW w:w="616" w:type="pct"/>
                <w:shd w:val="clear" w:color="auto" w:fill="auto"/>
                <w:noWrap/>
              </w:tcPr>
            </w:tcPrChange>
          </w:tcPr>
          <w:p w14:paraId="0FCDDDF6" w14:textId="77777777" w:rsidR="002469D3" w:rsidRPr="00EF5447" w:rsidRDefault="002469D3" w:rsidP="008C6DA6">
            <w:pPr>
              <w:pStyle w:val="TAC"/>
              <w:rPr>
                <w:lang w:eastAsia="ko-KR"/>
              </w:rPr>
            </w:pPr>
            <w:r w:rsidRPr="00EF5447">
              <w:t>4177.5</w:t>
            </w:r>
          </w:p>
        </w:tc>
        <w:tc>
          <w:tcPr>
            <w:tcW w:w="478" w:type="pct"/>
            <w:shd w:val="clear" w:color="auto" w:fill="auto"/>
            <w:noWrap/>
            <w:tcPrChange w:id="891" w:author="Huawei" w:date="2022-03-03T11:35:00Z">
              <w:tcPr>
                <w:tcW w:w="478" w:type="pct"/>
                <w:shd w:val="clear" w:color="auto" w:fill="auto"/>
                <w:noWrap/>
              </w:tcPr>
            </w:tcPrChange>
          </w:tcPr>
          <w:p w14:paraId="67C8EEBF" w14:textId="77777777" w:rsidR="002469D3" w:rsidRPr="00EF5447" w:rsidRDefault="002469D3" w:rsidP="008C6DA6">
            <w:pPr>
              <w:pStyle w:val="TAC"/>
              <w:rPr>
                <w:lang w:eastAsia="ko-KR"/>
              </w:rPr>
            </w:pPr>
            <w:r w:rsidRPr="00EF5447">
              <w:t>N/A</w:t>
            </w:r>
          </w:p>
        </w:tc>
        <w:tc>
          <w:tcPr>
            <w:tcW w:w="491" w:type="pct"/>
            <w:tcPrChange w:id="892" w:author="Huawei" w:date="2022-03-03T11:35:00Z">
              <w:tcPr>
                <w:tcW w:w="491" w:type="pct"/>
              </w:tcPr>
            </w:tcPrChange>
          </w:tcPr>
          <w:p w14:paraId="227C0C90" w14:textId="77777777" w:rsidR="002469D3" w:rsidRPr="00EF5447" w:rsidRDefault="002469D3" w:rsidP="008C6DA6">
            <w:pPr>
              <w:pStyle w:val="TAC"/>
              <w:rPr>
                <w:lang w:eastAsia="ja-JP"/>
              </w:rPr>
            </w:pPr>
            <w:r w:rsidRPr="00EF5447">
              <w:t>N/A</w:t>
            </w:r>
          </w:p>
        </w:tc>
      </w:tr>
      <w:tr w:rsidR="002469D3" w:rsidRPr="00EF5447" w14:paraId="66813BB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4" w:author="Huawei" w:date="2022-03-03T11:35:00Z">
            <w:trPr>
              <w:trHeight w:val="187"/>
              <w:jc w:val="center"/>
            </w:trPr>
          </w:trPrChange>
        </w:trPr>
        <w:tc>
          <w:tcPr>
            <w:tcW w:w="1367" w:type="pct"/>
            <w:tcBorders>
              <w:bottom w:val="nil"/>
            </w:tcBorders>
            <w:shd w:val="clear" w:color="auto" w:fill="auto"/>
            <w:tcPrChange w:id="895" w:author="Huawei" w:date="2022-03-03T11:35:00Z">
              <w:tcPr>
                <w:tcW w:w="1366" w:type="pct"/>
                <w:tcBorders>
                  <w:bottom w:val="nil"/>
                </w:tcBorders>
                <w:shd w:val="clear" w:color="auto" w:fill="auto"/>
              </w:tcPr>
            </w:tcPrChange>
          </w:tcPr>
          <w:p w14:paraId="2BB7938B" w14:textId="77777777" w:rsidR="002469D3" w:rsidRPr="00EF5447" w:rsidRDefault="002469D3" w:rsidP="008C6DA6">
            <w:pPr>
              <w:pStyle w:val="TAC"/>
              <w:rPr>
                <w:lang w:eastAsia="zh-TW"/>
              </w:rPr>
            </w:pPr>
            <w:r w:rsidRPr="00EF5447">
              <w:t>DC_5A_n78A</w:t>
            </w:r>
          </w:p>
          <w:p w14:paraId="3CA41410" w14:textId="77777777" w:rsidR="002469D3" w:rsidRPr="00EF5447" w:rsidRDefault="002469D3" w:rsidP="008C6DA6">
            <w:pPr>
              <w:pStyle w:val="TAC"/>
              <w:rPr>
                <w:lang w:eastAsia="zh-TW"/>
              </w:rPr>
            </w:pPr>
            <w:r w:rsidRPr="00EF5447">
              <w:t>DC_5A_n78(2A)</w:t>
            </w:r>
          </w:p>
          <w:p w14:paraId="7DA2781C" w14:textId="77777777" w:rsidR="002469D3" w:rsidRPr="00EF5447" w:rsidRDefault="002469D3" w:rsidP="008C6DA6">
            <w:pPr>
              <w:pStyle w:val="TAC"/>
              <w:rPr>
                <w:lang w:eastAsia="zh-TW"/>
              </w:rPr>
            </w:pPr>
            <w:r w:rsidRPr="00EF5447">
              <w:rPr>
                <w:lang w:eastAsia="zh-CN"/>
              </w:rPr>
              <w:t>DC_5A_n78C</w:t>
            </w:r>
          </w:p>
        </w:tc>
        <w:tc>
          <w:tcPr>
            <w:tcW w:w="563" w:type="pct"/>
            <w:shd w:val="clear" w:color="auto" w:fill="auto"/>
            <w:tcPrChange w:id="896" w:author="Huawei" w:date="2022-03-03T11:35:00Z">
              <w:tcPr>
                <w:tcW w:w="563" w:type="pct"/>
                <w:shd w:val="clear" w:color="auto" w:fill="auto"/>
              </w:tcPr>
            </w:tcPrChange>
          </w:tcPr>
          <w:p w14:paraId="5CE6C341" w14:textId="77777777" w:rsidR="002469D3" w:rsidRPr="00EF5447" w:rsidRDefault="002469D3" w:rsidP="008C6DA6">
            <w:pPr>
              <w:pStyle w:val="TAC"/>
              <w:rPr>
                <w:rFonts w:eastAsia="MS Mincho"/>
              </w:rPr>
            </w:pPr>
            <w:r w:rsidRPr="00EF5447">
              <w:t>5</w:t>
            </w:r>
          </w:p>
        </w:tc>
        <w:tc>
          <w:tcPr>
            <w:tcW w:w="588" w:type="pct"/>
            <w:shd w:val="clear" w:color="auto" w:fill="auto"/>
            <w:noWrap/>
            <w:tcPrChange w:id="897" w:author="Huawei" w:date="2022-03-03T11:35:00Z">
              <w:tcPr>
                <w:tcW w:w="588" w:type="pct"/>
                <w:shd w:val="clear" w:color="auto" w:fill="auto"/>
                <w:noWrap/>
              </w:tcPr>
            </w:tcPrChange>
          </w:tcPr>
          <w:p w14:paraId="1BDD82D6" w14:textId="77777777" w:rsidR="002469D3" w:rsidRPr="00EF5447" w:rsidRDefault="002469D3" w:rsidP="008C6DA6">
            <w:pPr>
              <w:pStyle w:val="TAC"/>
            </w:pPr>
            <w:r w:rsidRPr="00EF5447">
              <w:t>844</w:t>
            </w:r>
          </w:p>
        </w:tc>
        <w:tc>
          <w:tcPr>
            <w:tcW w:w="503" w:type="pct"/>
            <w:shd w:val="clear" w:color="auto" w:fill="auto"/>
            <w:noWrap/>
            <w:tcPrChange w:id="898" w:author="Huawei" w:date="2022-03-03T11:35:00Z">
              <w:tcPr>
                <w:tcW w:w="503" w:type="pct"/>
                <w:shd w:val="clear" w:color="auto" w:fill="auto"/>
                <w:noWrap/>
              </w:tcPr>
            </w:tcPrChange>
          </w:tcPr>
          <w:p w14:paraId="1BF106A3" w14:textId="77777777" w:rsidR="002469D3" w:rsidRPr="00EF5447" w:rsidRDefault="002469D3" w:rsidP="008C6DA6">
            <w:pPr>
              <w:pStyle w:val="TAC"/>
              <w:rPr>
                <w:rFonts w:eastAsia="MS Mincho"/>
              </w:rPr>
            </w:pPr>
            <w:r w:rsidRPr="00EF5447">
              <w:t>5</w:t>
            </w:r>
          </w:p>
        </w:tc>
        <w:tc>
          <w:tcPr>
            <w:tcW w:w="395" w:type="pct"/>
            <w:shd w:val="clear" w:color="auto" w:fill="auto"/>
            <w:noWrap/>
            <w:tcPrChange w:id="899" w:author="Huawei" w:date="2022-03-03T11:35:00Z">
              <w:tcPr>
                <w:tcW w:w="395" w:type="pct"/>
                <w:shd w:val="clear" w:color="auto" w:fill="auto"/>
                <w:noWrap/>
              </w:tcPr>
            </w:tcPrChange>
          </w:tcPr>
          <w:p w14:paraId="08986C37" w14:textId="77777777" w:rsidR="002469D3" w:rsidRPr="00EF5447" w:rsidRDefault="002469D3" w:rsidP="008C6DA6">
            <w:pPr>
              <w:pStyle w:val="TAC"/>
            </w:pPr>
            <w:r w:rsidRPr="00EF5447">
              <w:t>25</w:t>
            </w:r>
          </w:p>
        </w:tc>
        <w:tc>
          <w:tcPr>
            <w:tcW w:w="616" w:type="pct"/>
            <w:shd w:val="clear" w:color="auto" w:fill="auto"/>
            <w:noWrap/>
            <w:tcPrChange w:id="900" w:author="Huawei" w:date="2022-03-03T11:35:00Z">
              <w:tcPr>
                <w:tcW w:w="616" w:type="pct"/>
                <w:shd w:val="clear" w:color="auto" w:fill="auto"/>
                <w:noWrap/>
              </w:tcPr>
            </w:tcPrChange>
          </w:tcPr>
          <w:p w14:paraId="5A7C3B04" w14:textId="77777777" w:rsidR="002469D3" w:rsidRPr="00EF5447" w:rsidRDefault="002469D3" w:rsidP="008C6DA6">
            <w:pPr>
              <w:pStyle w:val="TAC"/>
            </w:pPr>
            <w:r w:rsidRPr="00EF5447">
              <w:t>889</w:t>
            </w:r>
          </w:p>
        </w:tc>
        <w:tc>
          <w:tcPr>
            <w:tcW w:w="478" w:type="pct"/>
            <w:shd w:val="clear" w:color="auto" w:fill="auto"/>
            <w:noWrap/>
            <w:tcPrChange w:id="901" w:author="Huawei" w:date="2022-03-03T11:35:00Z">
              <w:tcPr>
                <w:tcW w:w="478" w:type="pct"/>
                <w:shd w:val="clear" w:color="auto" w:fill="auto"/>
                <w:noWrap/>
              </w:tcPr>
            </w:tcPrChange>
          </w:tcPr>
          <w:p w14:paraId="6AF0FBC4" w14:textId="77777777" w:rsidR="002469D3" w:rsidRPr="00EF5447" w:rsidRDefault="002469D3" w:rsidP="008C6DA6">
            <w:pPr>
              <w:pStyle w:val="TAC"/>
            </w:pPr>
            <w:r w:rsidRPr="00EF5447">
              <w:t>8.3</w:t>
            </w:r>
          </w:p>
        </w:tc>
        <w:tc>
          <w:tcPr>
            <w:tcW w:w="491" w:type="pct"/>
            <w:tcPrChange w:id="902" w:author="Huawei" w:date="2022-03-03T11:35:00Z">
              <w:tcPr>
                <w:tcW w:w="491" w:type="pct"/>
              </w:tcPr>
            </w:tcPrChange>
          </w:tcPr>
          <w:p w14:paraId="39F77CF3" w14:textId="77777777" w:rsidR="002469D3" w:rsidRPr="00EF5447" w:rsidRDefault="002469D3" w:rsidP="008C6DA6">
            <w:pPr>
              <w:pStyle w:val="TAC"/>
            </w:pPr>
            <w:r w:rsidRPr="00EF5447">
              <w:t>IMD4</w:t>
            </w:r>
          </w:p>
        </w:tc>
      </w:tr>
      <w:tr w:rsidR="002469D3" w:rsidRPr="00EF5447" w14:paraId="1F150D7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4" w:author="Huawei" w:date="2022-03-03T11:35:00Z">
            <w:trPr>
              <w:trHeight w:val="187"/>
              <w:jc w:val="center"/>
            </w:trPr>
          </w:trPrChange>
        </w:trPr>
        <w:tc>
          <w:tcPr>
            <w:tcW w:w="1367" w:type="pct"/>
            <w:tcBorders>
              <w:top w:val="nil"/>
              <w:bottom w:val="single" w:sz="4" w:space="0" w:color="auto"/>
            </w:tcBorders>
            <w:shd w:val="clear" w:color="auto" w:fill="auto"/>
            <w:tcPrChange w:id="905" w:author="Huawei" w:date="2022-03-03T11:35:00Z">
              <w:tcPr>
                <w:tcW w:w="1366" w:type="pct"/>
                <w:tcBorders>
                  <w:top w:val="nil"/>
                  <w:bottom w:val="single" w:sz="4" w:space="0" w:color="auto"/>
                </w:tcBorders>
                <w:shd w:val="clear" w:color="auto" w:fill="auto"/>
              </w:tcPr>
            </w:tcPrChange>
          </w:tcPr>
          <w:p w14:paraId="06DD83C0" w14:textId="77777777" w:rsidR="002469D3" w:rsidRPr="00EF5447" w:rsidRDefault="002469D3" w:rsidP="008C6DA6">
            <w:pPr>
              <w:pStyle w:val="TAC"/>
            </w:pPr>
          </w:p>
        </w:tc>
        <w:tc>
          <w:tcPr>
            <w:tcW w:w="563" w:type="pct"/>
            <w:shd w:val="clear" w:color="auto" w:fill="auto"/>
            <w:tcPrChange w:id="906" w:author="Huawei" w:date="2022-03-03T11:35:00Z">
              <w:tcPr>
                <w:tcW w:w="563" w:type="pct"/>
                <w:shd w:val="clear" w:color="auto" w:fill="auto"/>
              </w:tcPr>
            </w:tcPrChange>
          </w:tcPr>
          <w:p w14:paraId="7B14182A" w14:textId="77777777" w:rsidR="002469D3" w:rsidRPr="00EF5447" w:rsidRDefault="002469D3" w:rsidP="008C6DA6">
            <w:pPr>
              <w:pStyle w:val="TAC"/>
              <w:rPr>
                <w:rFonts w:eastAsia="MS Mincho"/>
              </w:rPr>
            </w:pPr>
            <w:r w:rsidRPr="00EF5447">
              <w:t>n78</w:t>
            </w:r>
          </w:p>
        </w:tc>
        <w:tc>
          <w:tcPr>
            <w:tcW w:w="588" w:type="pct"/>
            <w:shd w:val="clear" w:color="auto" w:fill="auto"/>
            <w:noWrap/>
            <w:tcPrChange w:id="907" w:author="Huawei" w:date="2022-03-03T11:35:00Z">
              <w:tcPr>
                <w:tcW w:w="588" w:type="pct"/>
                <w:shd w:val="clear" w:color="auto" w:fill="auto"/>
                <w:noWrap/>
              </w:tcPr>
            </w:tcPrChange>
          </w:tcPr>
          <w:p w14:paraId="4CF00508" w14:textId="77777777" w:rsidR="002469D3" w:rsidRPr="00EF5447" w:rsidRDefault="002469D3" w:rsidP="008C6DA6">
            <w:pPr>
              <w:pStyle w:val="TAC"/>
            </w:pPr>
            <w:r w:rsidRPr="00EF5447">
              <w:t>3421</w:t>
            </w:r>
          </w:p>
        </w:tc>
        <w:tc>
          <w:tcPr>
            <w:tcW w:w="503" w:type="pct"/>
            <w:shd w:val="clear" w:color="auto" w:fill="auto"/>
            <w:noWrap/>
            <w:tcPrChange w:id="908" w:author="Huawei" w:date="2022-03-03T11:35:00Z">
              <w:tcPr>
                <w:tcW w:w="503" w:type="pct"/>
                <w:shd w:val="clear" w:color="auto" w:fill="auto"/>
                <w:noWrap/>
              </w:tcPr>
            </w:tcPrChange>
          </w:tcPr>
          <w:p w14:paraId="2EFDF4D3" w14:textId="77777777" w:rsidR="002469D3" w:rsidRPr="00EF5447" w:rsidRDefault="002469D3" w:rsidP="008C6DA6">
            <w:pPr>
              <w:pStyle w:val="TAC"/>
              <w:rPr>
                <w:rFonts w:eastAsia="MS Mincho"/>
              </w:rPr>
            </w:pPr>
            <w:r w:rsidRPr="00EF5447">
              <w:t>10</w:t>
            </w:r>
          </w:p>
        </w:tc>
        <w:tc>
          <w:tcPr>
            <w:tcW w:w="395" w:type="pct"/>
            <w:shd w:val="clear" w:color="auto" w:fill="auto"/>
            <w:noWrap/>
            <w:tcPrChange w:id="909" w:author="Huawei" w:date="2022-03-03T11:35:00Z">
              <w:tcPr>
                <w:tcW w:w="395" w:type="pct"/>
                <w:shd w:val="clear" w:color="auto" w:fill="auto"/>
                <w:noWrap/>
              </w:tcPr>
            </w:tcPrChange>
          </w:tcPr>
          <w:p w14:paraId="5FA61239" w14:textId="77777777" w:rsidR="002469D3" w:rsidRPr="00EF5447" w:rsidRDefault="002469D3" w:rsidP="008C6DA6">
            <w:pPr>
              <w:pStyle w:val="TAC"/>
            </w:pPr>
            <w:r w:rsidRPr="00EF5447">
              <w:t>50</w:t>
            </w:r>
          </w:p>
        </w:tc>
        <w:tc>
          <w:tcPr>
            <w:tcW w:w="616" w:type="pct"/>
            <w:shd w:val="clear" w:color="auto" w:fill="auto"/>
            <w:noWrap/>
            <w:tcPrChange w:id="910" w:author="Huawei" w:date="2022-03-03T11:35:00Z">
              <w:tcPr>
                <w:tcW w:w="616" w:type="pct"/>
                <w:shd w:val="clear" w:color="auto" w:fill="auto"/>
                <w:noWrap/>
              </w:tcPr>
            </w:tcPrChange>
          </w:tcPr>
          <w:p w14:paraId="0116112B" w14:textId="77777777" w:rsidR="002469D3" w:rsidRPr="00EF5447" w:rsidRDefault="002469D3" w:rsidP="008C6DA6">
            <w:pPr>
              <w:pStyle w:val="TAC"/>
            </w:pPr>
            <w:r w:rsidRPr="00EF5447">
              <w:t>3421</w:t>
            </w:r>
          </w:p>
        </w:tc>
        <w:tc>
          <w:tcPr>
            <w:tcW w:w="478" w:type="pct"/>
            <w:shd w:val="clear" w:color="auto" w:fill="auto"/>
            <w:noWrap/>
            <w:tcPrChange w:id="911" w:author="Huawei" w:date="2022-03-03T11:35:00Z">
              <w:tcPr>
                <w:tcW w:w="478" w:type="pct"/>
                <w:shd w:val="clear" w:color="auto" w:fill="auto"/>
                <w:noWrap/>
              </w:tcPr>
            </w:tcPrChange>
          </w:tcPr>
          <w:p w14:paraId="469D46C8" w14:textId="77777777" w:rsidR="002469D3" w:rsidRPr="00EF5447" w:rsidRDefault="002469D3" w:rsidP="008C6DA6">
            <w:pPr>
              <w:pStyle w:val="TAC"/>
            </w:pPr>
            <w:r w:rsidRPr="00EF5447">
              <w:t>N/A</w:t>
            </w:r>
          </w:p>
        </w:tc>
        <w:tc>
          <w:tcPr>
            <w:tcW w:w="491" w:type="pct"/>
            <w:tcPrChange w:id="912" w:author="Huawei" w:date="2022-03-03T11:35:00Z">
              <w:tcPr>
                <w:tcW w:w="491" w:type="pct"/>
              </w:tcPr>
            </w:tcPrChange>
          </w:tcPr>
          <w:p w14:paraId="1AB14E49" w14:textId="77777777" w:rsidR="002469D3" w:rsidRPr="00EF5447" w:rsidRDefault="002469D3" w:rsidP="008C6DA6">
            <w:pPr>
              <w:pStyle w:val="TAC"/>
            </w:pPr>
            <w:r w:rsidRPr="00EF5447">
              <w:t>N/A</w:t>
            </w:r>
          </w:p>
        </w:tc>
      </w:tr>
      <w:tr w:rsidR="002469D3" w:rsidRPr="00EF5447" w14:paraId="3F3C79D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4" w:author="Huawei" w:date="2022-03-03T11:35:00Z">
            <w:trPr>
              <w:trHeight w:val="187"/>
              <w:jc w:val="center"/>
            </w:trPr>
          </w:trPrChange>
        </w:trPr>
        <w:tc>
          <w:tcPr>
            <w:tcW w:w="1367" w:type="pct"/>
            <w:tcBorders>
              <w:bottom w:val="nil"/>
            </w:tcBorders>
            <w:shd w:val="clear" w:color="auto" w:fill="auto"/>
            <w:tcPrChange w:id="915" w:author="Huawei" w:date="2022-03-03T11:35:00Z">
              <w:tcPr>
                <w:tcW w:w="1366" w:type="pct"/>
                <w:tcBorders>
                  <w:bottom w:val="nil"/>
                </w:tcBorders>
                <w:shd w:val="clear" w:color="auto" w:fill="auto"/>
              </w:tcPr>
            </w:tcPrChange>
          </w:tcPr>
          <w:p w14:paraId="05B2DBB0" w14:textId="77777777" w:rsidR="002469D3" w:rsidRPr="00EF5447" w:rsidRDefault="002469D3" w:rsidP="008C6DA6">
            <w:pPr>
              <w:pStyle w:val="TAC"/>
            </w:pPr>
            <w:r w:rsidRPr="00EF5447">
              <w:rPr>
                <w:rFonts w:eastAsia="MS Mincho"/>
              </w:rPr>
              <w:t>DC_7_n3</w:t>
            </w:r>
          </w:p>
        </w:tc>
        <w:tc>
          <w:tcPr>
            <w:tcW w:w="563" w:type="pct"/>
            <w:shd w:val="clear" w:color="auto" w:fill="auto"/>
            <w:tcPrChange w:id="916" w:author="Huawei" w:date="2022-03-03T11:35:00Z">
              <w:tcPr>
                <w:tcW w:w="563" w:type="pct"/>
                <w:shd w:val="clear" w:color="auto" w:fill="auto"/>
              </w:tcPr>
            </w:tcPrChange>
          </w:tcPr>
          <w:p w14:paraId="39A2A4A9" w14:textId="77777777" w:rsidR="002469D3" w:rsidRPr="00EF5447" w:rsidRDefault="002469D3" w:rsidP="008C6DA6">
            <w:pPr>
              <w:pStyle w:val="TAC"/>
              <w:rPr>
                <w:rFonts w:eastAsia="MS Mincho"/>
              </w:rPr>
            </w:pPr>
            <w:r w:rsidRPr="00EF5447">
              <w:t>7</w:t>
            </w:r>
          </w:p>
        </w:tc>
        <w:tc>
          <w:tcPr>
            <w:tcW w:w="588" w:type="pct"/>
            <w:shd w:val="clear" w:color="auto" w:fill="auto"/>
            <w:noWrap/>
            <w:tcPrChange w:id="917" w:author="Huawei" w:date="2022-03-03T11:35:00Z">
              <w:tcPr>
                <w:tcW w:w="588" w:type="pct"/>
                <w:shd w:val="clear" w:color="auto" w:fill="auto"/>
                <w:noWrap/>
              </w:tcPr>
            </w:tcPrChange>
          </w:tcPr>
          <w:p w14:paraId="2F93CA4D" w14:textId="77777777" w:rsidR="002469D3" w:rsidRPr="00EF5447" w:rsidRDefault="002469D3" w:rsidP="008C6DA6">
            <w:pPr>
              <w:pStyle w:val="TAC"/>
            </w:pPr>
            <w:r w:rsidRPr="00EF5447">
              <w:t>2535</w:t>
            </w:r>
          </w:p>
        </w:tc>
        <w:tc>
          <w:tcPr>
            <w:tcW w:w="503" w:type="pct"/>
            <w:shd w:val="clear" w:color="auto" w:fill="auto"/>
            <w:noWrap/>
            <w:tcPrChange w:id="918" w:author="Huawei" w:date="2022-03-03T11:35:00Z">
              <w:tcPr>
                <w:tcW w:w="503" w:type="pct"/>
                <w:shd w:val="clear" w:color="auto" w:fill="auto"/>
                <w:noWrap/>
              </w:tcPr>
            </w:tcPrChange>
          </w:tcPr>
          <w:p w14:paraId="53C4BCD2" w14:textId="77777777" w:rsidR="002469D3" w:rsidRPr="00EF5447" w:rsidRDefault="002469D3" w:rsidP="008C6DA6">
            <w:pPr>
              <w:pStyle w:val="TAC"/>
              <w:rPr>
                <w:rFonts w:eastAsia="MS Mincho"/>
              </w:rPr>
            </w:pPr>
            <w:r w:rsidRPr="00EF5447">
              <w:t>10</w:t>
            </w:r>
          </w:p>
        </w:tc>
        <w:tc>
          <w:tcPr>
            <w:tcW w:w="395" w:type="pct"/>
            <w:shd w:val="clear" w:color="auto" w:fill="auto"/>
            <w:noWrap/>
            <w:tcPrChange w:id="919" w:author="Huawei" w:date="2022-03-03T11:35:00Z">
              <w:tcPr>
                <w:tcW w:w="395" w:type="pct"/>
                <w:shd w:val="clear" w:color="auto" w:fill="auto"/>
                <w:noWrap/>
              </w:tcPr>
            </w:tcPrChange>
          </w:tcPr>
          <w:p w14:paraId="3D8C9DC1" w14:textId="77777777" w:rsidR="002469D3" w:rsidRPr="00EF5447" w:rsidRDefault="002469D3" w:rsidP="008C6DA6">
            <w:pPr>
              <w:pStyle w:val="TAC"/>
            </w:pPr>
            <w:r w:rsidRPr="00EF5447">
              <w:t>50</w:t>
            </w:r>
          </w:p>
        </w:tc>
        <w:tc>
          <w:tcPr>
            <w:tcW w:w="616" w:type="pct"/>
            <w:shd w:val="clear" w:color="auto" w:fill="auto"/>
            <w:noWrap/>
            <w:tcPrChange w:id="920" w:author="Huawei" w:date="2022-03-03T11:35:00Z">
              <w:tcPr>
                <w:tcW w:w="616" w:type="pct"/>
                <w:shd w:val="clear" w:color="auto" w:fill="auto"/>
                <w:noWrap/>
              </w:tcPr>
            </w:tcPrChange>
          </w:tcPr>
          <w:p w14:paraId="568CCA4E" w14:textId="77777777" w:rsidR="002469D3" w:rsidRPr="00EF5447" w:rsidRDefault="002469D3" w:rsidP="008C6DA6">
            <w:pPr>
              <w:pStyle w:val="TAC"/>
            </w:pPr>
            <w:r w:rsidRPr="00EF5447">
              <w:t>2655</w:t>
            </w:r>
          </w:p>
        </w:tc>
        <w:tc>
          <w:tcPr>
            <w:tcW w:w="478" w:type="pct"/>
            <w:shd w:val="clear" w:color="auto" w:fill="auto"/>
            <w:noWrap/>
            <w:tcPrChange w:id="921" w:author="Huawei" w:date="2022-03-03T11:35:00Z">
              <w:tcPr>
                <w:tcW w:w="478" w:type="pct"/>
                <w:shd w:val="clear" w:color="auto" w:fill="auto"/>
                <w:noWrap/>
              </w:tcPr>
            </w:tcPrChange>
          </w:tcPr>
          <w:p w14:paraId="723A0054" w14:textId="77777777" w:rsidR="002469D3" w:rsidRPr="00EF5447" w:rsidRDefault="002469D3" w:rsidP="008C6DA6">
            <w:pPr>
              <w:pStyle w:val="TAC"/>
            </w:pPr>
            <w:r w:rsidRPr="00EF5447">
              <w:t>13</w:t>
            </w:r>
          </w:p>
        </w:tc>
        <w:tc>
          <w:tcPr>
            <w:tcW w:w="491" w:type="pct"/>
            <w:tcPrChange w:id="922" w:author="Huawei" w:date="2022-03-03T11:35:00Z">
              <w:tcPr>
                <w:tcW w:w="491" w:type="pct"/>
              </w:tcPr>
            </w:tcPrChange>
          </w:tcPr>
          <w:p w14:paraId="362B893B" w14:textId="77777777" w:rsidR="002469D3" w:rsidRPr="00EF5447" w:rsidRDefault="002469D3" w:rsidP="008C6DA6">
            <w:pPr>
              <w:pStyle w:val="TAC"/>
            </w:pPr>
            <w:r w:rsidRPr="00EF5447">
              <w:t>IMD4</w:t>
            </w:r>
          </w:p>
        </w:tc>
      </w:tr>
      <w:tr w:rsidR="002469D3" w:rsidRPr="00EF5447" w14:paraId="0D95FBA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4" w:author="Huawei" w:date="2022-03-03T11:35:00Z">
            <w:trPr>
              <w:trHeight w:val="187"/>
              <w:jc w:val="center"/>
            </w:trPr>
          </w:trPrChange>
        </w:trPr>
        <w:tc>
          <w:tcPr>
            <w:tcW w:w="1367" w:type="pct"/>
            <w:tcBorders>
              <w:top w:val="nil"/>
              <w:bottom w:val="single" w:sz="4" w:space="0" w:color="auto"/>
            </w:tcBorders>
            <w:shd w:val="clear" w:color="auto" w:fill="auto"/>
            <w:tcPrChange w:id="925" w:author="Huawei" w:date="2022-03-03T11:35:00Z">
              <w:tcPr>
                <w:tcW w:w="1366" w:type="pct"/>
                <w:tcBorders>
                  <w:top w:val="nil"/>
                  <w:bottom w:val="single" w:sz="4" w:space="0" w:color="auto"/>
                </w:tcBorders>
                <w:shd w:val="clear" w:color="auto" w:fill="auto"/>
              </w:tcPr>
            </w:tcPrChange>
          </w:tcPr>
          <w:p w14:paraId="0E1C26E6" w14:textId="77777777" w:rsidR="002469D3" w:rsidRPr="00EF5447" w:rsidRDefault="002469D3" w:rsidP="008C6DA6">
            <w:pPr>
              <w:pStyle w:val="TAC"/>
            </w:pPr>
          </w:p>
        </w:tc>
        <w:tc>
          <w:tcPr>
            <w:tcW w:w="563" w:type="pct"/>
            <w:shd w:val="clear" w:color="auto" w:fill="auto"/>
            <w:tcPrChange w:id="926" w:author="Huawei" w:date="2022-03-03T11:35:00Z">
              <w:tcPr>
                <w:tcW w:w="563" w:type="pct"/>
                <w:shd w:val="clear" w:color="auto" w:fill="auto"/>
              </w:tcPr>
            </w:tcPrChange>
          </w:tcPr>
          <w:p w14:paraId="690CF296" w14:textId="77777777" w:rsidR="002469D3" w:rsidRPr="00EF5447" w:rsidRDefault="002469D3" w:rsidP="008C6DA6">
            <w:pPr>
              <w:pStyle w:val="TAC"/>
              <w:rPr>
                <w:rFonts w:eastAsia="MS Mincho"/>
              </w:rPr>
            </w:pPr>
            <w:r w:rsidRPr="00EF5447">
              <w:t>n3</w:t>
            </w:r>
          </w:p>
        </w:tc>
        <w:tc>
          <w:tcPr>
            <w:tcW w:w="588" w:type="pct"/>
            <w:shd w:val="clear" w:color="auto" w:fill="auto"/>
            <w:noWrap/>
            <w:tcPrChange w:id="927" w:author="Huawei" w:date="2022-03-03T11:35:00Z">
              <w:tcPr>
                <w:tcW w:w="588" w:type="pct"/>
                <w:shd w:val="clear" w:color="auto" w:fill="auto"/>
                <w:noWrap/>
              </w:tcPr>
            </w:tcPrChange>
          </w:tcPr>
          <w:p w14:paraId="30C344B4" w14:textId="77777777" w:rsidR="002469D3" w:rsidRPr="00EF5447" w:rsidRDefault="002469D3" w:rsidP="008C6DA6">
            <w:pPr>
              <w:pStyle w:val="TAC"/>
            </w:pPr>
            <w:r w:rsidRPr="00EF5447">
              <w:t>1730</w:t>
            </w:r>
          </w:p>
        </w:tc>
        <w:tc>
          <w:tcPr>
            <w:tcW w:w="503" w:type="pct"/>
            <w:shd w:val="clear" w:color="auto" w:fill="auto"/>
            <w:noWrap/>
            <w:tcPrChange w:id="928" w:author="Huawei" w:date="2022-03-03T11:35:00Z">
              <w:tcPr>
                <w:tcW w:w="503" w:type="pct"/>
                <w:shd w:val="clear" w:color="auto" w:fill="auto"/>
                <w:noWrap/>
              </w:tcPr>
            </w:tcPrChange>
          </w:tcPr>
          <w:p w14:paraId="4E2F698F" w14:textId="77777777" w:rsidR="002469D3" w:rsidRPr="00EF5447" w:rsidRDefault="002469D3" w:rsidP="008C6DA6">
            <w:pPr>
              <w:pStyle w:val="TAC"/>
              <w:rPr>
                <w:rFonts w:eastAsia="MS Mincho"/>
              </w:rPr>
            </w:pPr>
            <w:r w:rsidRPr="00EF5447">
              <w:t>5</w:t>
            </w:r>
          </w:p>
        </w:tc>
        <w:tc>
          <w:tcPr>
            <w:tcW w:w="395" w:type="pct"/>
            <w:shd w:val="clear" w:color="auto" w:fill="auto"/>
            <w:noWrap/>
            <w:tcPrChange w:id="929" w:author="Huawei" w:date="2022-03-03T11:35:00Z">
              <w:tcPr>
                <w:tcW w:w="395" w:type="pct"/>
                <w:shd w:val="clear" w:color="auto" w:fill="auto"/>
                <w:noWrap/>
              </w:tcPr>
            </w:tcPrChange>
          </w:tcPr>
          <w:p w14:paraId="0BF16752" w14:textId="77777777" w:rsidR="002469D3" w:rsidRPr="00EF5447" w:rsidRDefault="002469D3" w:rsidP="008C6DA6">
            <w:pPr>
              <w:pStyle w:val="TAC"/>
            </w:pPr>
            <w:r w:rsidRPr="00EF5447">
              <w:t>25</w:t>
            </w:r>
          </w:p>
        </w:tc>
        <w:tc>
          <w:tcPr>
            <w:tcW w:w="616" w:type="pct"/>
            <w:shd w:val="clear" w:color="auto" w:fill="auto"/>
            <w:noWrap/>
            <w:tcPrChange w:id="930" w:author="Huawei" w:date="2022-03-03T11:35:00Z">
              <w:tcPr>
                <w:tcW w:w="616" w:type="pct"/>
                <w:shd w:val="clear" w:color="auto" w:fill="auto"/>
                <w:noWrap/>
              </w:tcPr>
            </w:tcPrChange>
          </w:tcPr>
          <w:p w14:paraId="47157C7F" w14:textId="77777777" w:rsidR="002469D3" w:rsidRPr="00EF5447" w:rsidRDefault="002469D3" w:rsidP="008C6DA6">
            <w:pPr>
              <w:pStyle w:val="TAC"/>
            </w:pPr>
            <w:r w:rsidRPr="00EF5447">
              <w:t>1825</w:t>
            </w:r>
          </w:p>
        </w:tc>
        <w:tc>
          <w:tcPr>
            <w:tcW w:w="478" w:type="pct"/>
            <w:shd w:val="clear" w:color="auto" w:fill="auto"/>
            <w:noWrap/>
            <w:tcPrChange w:id="931" w:author="Huawei" w:date="2022-03-03T11:35:00Z">
              <w:tcPr>
                <w:tcW w:w="478" w:type="pct"/>
                <w:shd w:val="clear" w:color="auto" w:fill="auto"/>
                <w:noWrap/>
              </w:tcPr>
            </w:tcPrChange>
          </w:tcPr>
          <w:p w14:paraId="1E55E776" w14:textId="77777777" w:rsidR="002469D3" w:rsidRPr="00EF5447" w:rsidRDefault="002469D3" w:rsidP="008C6DA6">
            <w:pPr>
              <w:pStyle w:val="TAC"/>
            </w:pPr>
            <w:r w:rsidRPr="00EF5447">
              <w:t>N/A</w:t>
            </w:r>
          </w:p>
        </w:tc>
        <w:tc>
          <w:tcPr>
            <w:tcW w:w="491" w:type="pct"/>
            <w:tcPrChange w:id="932" w:author="Huawei" w:date="2022-03-03T11:35:00Z">
              <w:tcPr>
                <w:tcW w:w="491" w:type="pct"/>
              </w:tcPr>
            </w:tcPrChange>
          </w:tcPr>
          <w:p w14:paraId="609D4CBE" w14:textId="77777777" w:rsidR="002469D3" w:rsidRPr="00EF5447" w:rsidRDefault="002469D3" w:rsidP="008C6DA6">
            <w:pPr>
              <w:pStyle w:val="TAC"/>
            </w:pPr>
            <w:r w:rsidRPr="00EF5447">
              <w:t>N/A</w:t>
            </w:r>
          </w:p>
        </w:tc>
      </w:tr>
      <w:tr w:rsidR="002469D3" w:rsidRPr="00EF5447" w14:paraId="6B84141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4" w:author="Huawei" w:date="2022-03-03T11:35:00Z">
            <w:trPr>
              <w:trHeight w:val="187"/>
              <w:jc w:val="center"/>
            </w:trPr>
          </w:trPrChange>
        </w:trPr>
        <w:tc>
          <w:tcPr>
            <w:tcW w:w="1367" w:type="pct"/>
            <w:tcBorders>
              <w:bottom w:val="nil"/>
            </w:tcBorders>
            <w:shd w:val="clear" w:color="auto" w:fill="auto"/>
            <w:tcPrChange w:id="935" w:author="Huawei" w:date="2022-03-03T11:35:00Z">
              <w:tcPr>
                <w:tcW w:w="1366" w:type="pct"/>
                <w:tcBorders>
                  <w:bottom w:val="nil"/>
                </w:tcBorders>
                <w:shd w:val="clear" w:color="auto" w:fill="auto"/>
              </w:tcPr>
            </w:tcPrChange>
          </w:tcPr>
          <w:p w14:paraId="4DE4EFD7" w14:textId="77777777" w:rsidR="002469D3" w:rsidRPr="00EF5447" w:rsidRDefault="002469D3" w:rsidP="008C6DA6">
            <w:pPr>
              <w:pStyle w:val="TAC"/>
            </w:pPr>
            <w:r w:rsidRPr="00EF5447">
              <w:rPr>
                <w:rFonts w:eastAsia="MS Mincho"/>
              </w:rPr>
              <w:t>DC_7_n5</w:t>
            </w:r>
          </w:p>
        </w:tc>
        <w:tc>
          <w:tcPr>
            <w:tcW w:w="563" w:type="pct"/>
            <w:shd w:val="clear" w:color="auto" w:fill="auto"/>
            <w:tcPrChange w:id="936" w:author="Huawei" w:date="2022-03-03T11:35:00Z">
              <w:tcPr>
                <w:tcW w:w="563" w:type="pct"/>
                <w:shd w:val="clear" w:color="auto" w:fill="auto"/>
              </w:tcPr>
            </w:tcPrChange>
          </w:tcPr>
          <w:p w14:paraId="62D1FCB2" w14:textId="77777777" w:rsidR="002469D3" w:rsidRPr="00EF5447" w:rsidRDefault="002469D3" w:rsidP="008C6DA6">
            <w:pPr>
              <w:pStyle w:val="TAC"/>
              <w:rPr>
                <w:rFonts w:eastAsia="MS Mincho"/>
              </w:rPr>
            </w:pPr>
            <w:r w:rsidRPr="00EF5447">
              <w:rPr>
                <w:rFonts w:cs="Arial"/>
              </w:rPr>
              <w:t>7</w:t>
            </w:r>
          </w:p>
        </w:tc>
        <w:tc>
          <w:tcPr>
            <w:tcW w:w="588" w:type="pct"/>
            <w:shd w:val="clear" w:color="auto" w:fill="auto"/>
            <w:noWrap/>
            <w:tcPrChange w:id="937" w:author="Huawei" w:date="2022-03-03T11:35:00Z">
              <w:tcPr>
                <w:tcW w:w="588" w:type="pct"/>
                <w:shd w:val="clear" w:color="auto" w:fill="auto"/>
                <w:noWrap/>
              </w:tcPr>
            </w:tcPrChange>
          </w:tcPr>
          <w:p w14:paraId="2CD82097" w14:textId="77777777" w:rsidR="002469D3" w:rsidRPr="00EF5447" w:rsidRDefault="002469D3" w:rsidP="008C6DA6">
            <w:pPr>
              <w:pStyle w:val="TAC"/>
            </w:pPr>
            <w:r w:rsidRPr="00EF5447">
              <w:rPr>
                <w:rFonts w:cs="Arial"/>
              </w:rPr>
              <w:t>2547</w:t>
            </w:r>
          </w:p>
        </w:tc>
        <w:tc>
          <w:tcPr>
            <w:tcW w:w="503" w:type="pct"/>
            <w:shd w:val="clear" w:color="auto" w:fill="auto"/>
            <w:noWrap/>
            <w:tcPrChange w:id="938" w:author="Huawei" w:date="2022-03-03T11:35:00Z">
              <w:tcPr>
                <w:tcW w:w="503" w:type="pct"/>
                <w:shd w:val="clear" w:color="auto" w:fill="auto"/>
                <w:noWrap/>
              </w:tcPr>
            </w:tcPrChange>
          </w:tcPr>
          <w:p w14:paraId="7A671838" w14:textId="77777777" w:rsidR="002469D3" w:rsidRPr="00EF5447" w:rsidRDefault="002469D3" w:rsidP="008C6DA6">
            <w:pPr>
              <w:pStyle w:val="TAC"/>
              <w:rPr>
                <w:rFonts w:eastAsia="MS Mincho"/>
              </w:rPr>
            </w:pPr>
            <w:r w:rsidRPr="00EF5447">
              <w:rPr>
                <w:rFonts w:cs="Arial"/>
              </w:rPr>
              <w:t>10</w:t>
            </w:r>
          </w:p>
        </w:tc>
        <w:tc>
          <w:tcPr>
            <w:tcW w:w="395" w:type="pct"/>
            <w:shd w:val="clear" w:color="auto" w:fill="auto"/>
            <w:noWrap/>
            <w:tcPrChange w:id="939" w:author="Huawei" w:date="2022-03-03T11:35:00Z">
              <w:tcPr>
                <w:tcW w:w="395" w:type="pct"/>
                <w:shd w:val="clear" w:color="auto" w:fill="auto"/>
                <w:noWrap/>
              </w:tcPr>
            </w:tcPrChange>
          </w:tcPr>
          <w:p w14:paraId="6019149A" w14:textId="77777777" w:rsidR="002469D3" w:rsidRPr="00EF5447" w:rsidRDefault="002469D3" w:rsidP="008C6DA6">
            <w:pPr>
              <w:pStyle w:val="TAC"/>
            </w:pPr>
            <w:r w:rsidRPr="00EF5447">
              <w:rPr>
                <w:rFonts w:cs="Arial"/>
              </w:rPr>
              <w:t>50</w:t>
            </w:r>
          </w:p>
        </w:tc>
        <w:tc>
          <w:tcPr>
            <w:tcW w:w="616" w:type="pct"/>
            <w:shd w:val="clear" w:color="auto" w:fill="auto"/>
            <w:noWrap/>
            <w:tcPrChange w:id="940" w:author="Huawei" w:date="2022-03-03T11:35:00Z">
              <w:tcPr>
                <w:tcW w:w="616" w:type="pct"/>
                <w:shd w:val="clear" w:color="auto" w:fill="auto"/>
                <w:noWrap/>
              </w:tcPr>
            </w:tcPrChange>
          </w:tcPr>
          <w:p w14:paraId="3D384651" w14:textId="77777777" w:rsidR="002469D3" w:rsidRPr="00EF5447" w:rsidRDefault="002469D3" w:rsidP="008C6DA6">
            <w:pPr>
              <w:pStyle w:val="TAC"/>
            </w:pPr>
            <w:r w:rsidRPr="00EF5447">
              <w:rPr>
                <w:rFonts w:cs="Arial"/>
              </w:rPr>
              <w:t>2667</w:t>
            </w:r>
          </w:p>
        </w:tc>
        <w:tc>
          <w:tcPr>
            <w:tcW w:w="478" w:type="pct"/>
            <w:shd w:val="clear" w:color="auto" w:fill="auto"/>
            <w:noWrap/>
            <w:tcPrChange w:id="941" w:author="Huawei" w:date="2022-03-03T11:35:00Z">
              <w:tcPr>
                <w:tcW w:w="478" w:type="pct"/>
                <w:shd w:val="clear" w:color="auto" w:fill="auto"/>
                <w:noWrap/>
              </w:tcPr>
            </w:tcPrChange>
          </w:tcPr>
          <w:p w14:paraId="32EE5A42" w14:textId="77777777" w:rsidR="002469D3" w:rsidRPr="00EF5447" w:rsidRDefault="002469D3" w:rsidP="008C6DA6">
            <w:pPr>
              <w:pStyle w:val="TAC"/>
            </w:pPr>
            <w:r w:rsidRPr="00EF5447">
              <w:rPr>
                <w:rFonts w:cs="Arial"/>
              </w:rPr>
              <w:t>N/A</w:t>
            </w:r>
          </w:p>
        </w:tc>
        <w:tc>
          <w:tcPr>
            <w:tcW w:w="491" w:type="pct"/>
            <w:tcPrChange w:id="942" w:author="Huawei" w:date="2022-03-03T11:35:00Z">
              <w:tcPr>
                <w:tcW w:w="491" w:type="pct"/>
              </w:tcPr>
            </w:tcPrChange>
          </w:tcPr>
          <w:p w14:paraId="7D095EBB" w14:textId="77777777" w:rsidR="002469D3" w:rsidRPr="00EF5447" w:rsidRDefault="002469D3" w:rsidP="008C6DA6">
            <w:pPr>
              <w:pStyle w:val="TAC"/>
            </w:pPr>
            <w:r w:rsidRPr="00EF5447">
              <w:rPr>
                <w:rFonts w:cs="Arial"/>
              </w:rPr>
              <w:t>N/A</w:t>
            </w:r>
          </w:p>
        </w:tc>
      </w:tr>
      <w:tr w:rsidR="002469D3" w:rsidRPr="00EF5447" w14:paraId="7E6C950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4" w:author="Huawei" w:date="2022-03-03T11:35:00Z">
            <w:trPr>
              <w:trHeight w:val="187"/>
              <w:jc w:val="center"/>
            </w:trPr>
          </w:trPrChange>
        </w:trPr>
        <w:tc>
          <w:tcPr>
            <w:tcW w:w="1367" w:type="pct"/>
            <w:tcBorders>
              <w:top w:val="nil"/>
              <w:bottom w:val="single" w:sz="4" w:space="0" w:color="auto"/>
            </w:tcBorders>
            <w:shd w:val="clear" w:color="auto" w:fill="auto"/>
            <w:tcPrChange w:id="945" w:author="Huawei" w:date="2022-03-03T11:35:00Z">
              <w:tcPr>
                <w:tcW w:w="1366" w:type="pct"/>
                <w:tcBorders>
                  <w:top w:val="nil"/>
                  <w:bottom w:val="single" w:sz="4" w:space="0" w:color="auto"/>
                </w:tcBorders>
                <w:shd w:val="clear" w:color="auto" w:fill="auto"/>
              </w:tcPr>
            </w:tcPrChange>
          </w:tcPr>
          <w:p w14:paraId="4503560D" w14:textId="77777777" w:rsidR="002469D3" w:rsidRPr="00EF5447" w:rsidRDefault="002469D3" w:rsidP="008C6DA6">
            <w:pPr>
              <w:pStyle w:val="TAC"/>
            </w:pPr>
          </w:p>
        </w:tc>
        <w:tc>
          <w:tcPr>
            <w:tcW w:w="563" w:type="pct"/>
            <w:shd w:val="clear" w:color="auto" w:fill="auto"/>
            <w:tcPrChange w:id="946" w:author="Huawei" w:date="2022-03-03T11:35:00Z">
              <w:tcPr>
                <w:tcW w:w="563" w:type="pct"/>
                <w:shd w:val="clear" w:color="auto" w:fill="auto"/>
              </w:tcPr>
            </w:tcPrChange>
          </w:tcPr>
          <w:p w14:paraId="2C090445" w14:textId="77777777" w:rsidR="002469D3" w:rsidRPr="00EF5447" w:rsidRDefault="002469D3" w:rsidP="008C6DA6">
            <w:pPr>
              <w:pStyle w:val="TAC"/>
              <w:rPr>
                <w:rFonts w:eastAsia="MS Mincho"/>
              </w:rPr>
            </w:pPr>
            <w:r w:rsidRPr="00EF5447">
              <w:rPr>
                <w:rFonts w:cs="Arial"/>
              </w:rPr>
              <w:t>n5</w:t>
            </w:r>
          </w:p>
        </w:tc>
        <w:tc>
          <w:tcPr>
            <w:tcW w:w="588" w:type="pct"/>
            <w:shd w:val="clear" w:color="auto" w:fill="auto"/>
            <w:noWrap/>
            <w:tcPrChange w:id="947" w:author="Huawei" w:date="2022-03-03T11:35:00Z">
              <w:tcPr>
                <w:tcW w:w="588" w:type="pct"/>
                <w:shd w:val="clear" w:color="auto" w:fill="auto"/>
                <w:noWrap/>
              </w:tcPr>
            </w:tcPrChange>
          </w:tcPr>
          <w:p w14:paraId="70F592D8" w14:textId="77777777" w:rsidR="002469D3" w:rsidRPr="00EF5447" w:rsidRDefault="002469D3" w:rsidP="008C6DA6">
            <w:pPr>
              <w:pStyle w:val="TAC"/>
            </w:pPr>
            <w:r w:rsidRPr="00EF5447">
              <w:rPr>
                <w:rFonts w:cs="Arial"/>
              </w:rPr>
              <w:t>834</w:t>
            </w:r>
          </w:p>
        </w:tc>
        <w:tc>
          <w:tcPr>
            <w:tcW w:w="503" w:type="pct"/>
            <w:shd w:val="clear" w:color="auto" w:fill="auto"/>
            <w:noWrap/>
            <w:tcPrChange w:id="948" w:author="Huawei" w:date="2022-03-03T11:35:00Z">
              <w:tcPr>
                <w:tcW w:w="503" w:type="pct"/>
                <w:shd w:val="clear" w:color="auto" w:fill="auto"/>
                <w:noWrap/>
              </w:tcPr>
            </w:tcPrChange>
          </w:tcPr>
          <w:p w14:paraId="180F6920"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949" w:author="Huawei" w:date="2022-03-03T11:35:00Z">
              <w:tcPr>
                <w:tcW w:w="395" w:type="pct"/>
                <w:shd w:val="clear" w:color="auto" w:fill="auto"/>
                <w:noWrap/>
              </w:tcPr>
            </w:tcPrChange>
          </w:tcPr>
          <w:p w14:paraId="22409F75" w14:textId="77777777" w:rsidR="002469D3" w:rsidRPr="00EF5447" w:rsidRDefault="002469D3" w:rsidP="008C6DA6">
            <w:pPr>
              <w:pStyle w:val="TAC"/>
            </w:pPr>
            <w:r w:rsidRPr="00EF5447">
              <w:rPr>
                <w:rFonts w:cs="Arial"/>
              </w:rPr>
              <w:t>25</w:t>
            </w:r>
          </w:p>
        </w:tc>
        <w:tc>
          <w:tcPr>
            <w:tcW w:w="616" w:type="pct"/>
            <w:shd w:val="clear" w:color="auto" w:fill="auto"/>
            <w:noWrap/>
            <w:tcPrChange w:id="950" w:author="Huawei" w:date="2022-03-03T11:35:00Z">
              <w:tcPr>
                <w:tcW w:w="616" w:type="pct"/>
                <w:shd w:val="clear" w:color="auto" w:fill="auto"/>
                <w:noWrap/>
              </w:tcPr>
            </w:tcPrChange>
          </w:tcPr>
          <w:p w14:paraId="24321323" w14:textId="77777777" w:rsidR="002469D3" w:rsidRPr="00EF5447" w:rsidRDefault="002469D3" w:rsidP="008C6DA6">
            <w:pPr>
              <w:pStyle w:val="TAC"/>
            </w:pPr>
            <w:r w:rsidRPr="00EF5447">
              <w:rPr>
                <w:rFonts w:cs="Arial"/>
              </w:rPr>
              <w:t>879</w:t>
            </w:r>
          </w:p>
        </w:tc>
        <w:tc>
          <w:tcPr>
            <w:tcW w:w="478" w:type="pct"/>
            <w:shd w:val="clear" w:color="auto" w:fill="auto"/>
            <w:noWrap/>
            <w:tcPrChange w:id="951" w:author="Huawei" w:date="2022-03-03T11:35:00Z">
              <w:tcPr>
                <w:tcW w:w="478" w:type="pct"/>
                <w:shd w:val="clear" w:color="auto" w:fill="auto"/>
                <w:noWrap/>
              </w:tcPr>
            </w:tcPrChange>
          </w:tcPr>
          <w:p w14:paraId="3014F211" w14:textId="77777777" w:rsidR="002469D3" w:rsidRPr="00EF5447" w:rsidRDefault="002469D3" w:rsidP="008C6DA6">
            <w:pPr>
              <w:pStyle w:val="TAC"/>
            </w:pPr>
            <w:r w:rsidRPr="00EF5447">
              <w:rPr>
                <w:rFonts w:cs="Arial"/>
              </w:rPr>
              <w:t>12</w:t>
            </w:r>
          </w:p>
        </w:tc>
        <w:tc>
          <w:tcPr>
            <w:tcW w:w="491" w:type="pct"/>
            <w:tcPrChange w:id="952" w:author="Huawei" w:date="2022-03-03T11:35:00Z">
              <w:tcPr>
                <w:tcW w:w="491" w:type="pct"/>
              </w:tcPr>
            </w:tcPrChange>
          </w:tcPr>
          <w:p w14:paraId="2E97538A" w14:textId="77777777" w:rsidR="002469D3" w:rsidRPr="00EF5447" w:rsidRDefault="002469D3" w:rsidP="008C6DA6">
            <w:pPr>
              <w:pStyle w:val="TAC"/>
            </w:pPr>
            <w:r w:rsidRPr="00EF5447">
              <w:rPr>
                <w:rFonts w:cs="Arial"/>
              </w:rPr>
              <w:t>IMD3</w:t>
            </w:r>
            <w:r w:rsidRPr="00EF5447">
              <w:rPr>
                <w:rFonts w:cs="Arial"/>
                <w:vertAlign w:val="superscript"/>
              </w:rPr>
              <w:t>3</w:t>
            </w:r>
          </w:p>
        </w:tc>
      </w:tr>
      <w:tr w:rsidR="002469D3" w:rsidRPr="00EF5447" w14:paraId="2A743FC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4" w:author="Huawei" w:date="2022-03-03T11:35:00Z">
            <w:trPr>
              <w:trHeight w:val="187"/>
              <w:jc w:val="center"/>
            </w:trPr>
          </w:trPrChange>
        </w:trPr>
        <w:tc>
          <w:tcPr>
            <w:tcW w:w="1367" w:type="pct"/>
            <w:tcBorders>
              <w:bottom w:val="nil"/>
            </w:tcBorders>
            <w:shd w:val="clear" w:color="auto" w:fill="auto"/>
            <w:tcPrChange w:id="955" w:author="Huawei" w:date="2022-03-03T11:35:00Z">
              <w:tcPr>
                <w:tcW w:w="1366" w:type="pct"/>
                <w:tcBorders>
                  <w:bottom w:val="nil"/>
                </w:tcBorders>
                <w:shd w:val="clear" w:color="auto" w:fill="auto"/>
              </w:tcPr>
            </w:tcPrChange>
          </w:tcPr>
          <w:p w14:paraId="269EC4E1" w14:textId="77777777" w:rsidR="002469D3" w:rsidRPr="00EF5447" w:rsidRDefault="002469D3" w:rsidP="008C6DA6">
            <w:pPr>
              <w:pStyle w:val="TAC"/>
              <w:rPr>
                <w:rFonts w:cs="Arial"/>
                <w:lang w:eastAsia="zh-CN"/>
              </w:rPr>
            </w:pPr>
            <w:r w:rsidRPr="00EF5447">
              <w:rPr>
                <w:rFonts w:cs="Arial"/>
                <w:lang w:eastAsia="zh-CN"/>
              </w:rPr>
              <w:t>DC_7A_n20A</w:t>
            </w:r>
          </w:p>
        </w:tc>
        <w:tc>
          <w:tcPr>
            <w:tcW w:w="563" w:type="pct"/>
            <w:shd w:val="clear" w:color="auto" w:fill="auto"/>
            <w:tcPrChange w:id="956" w:author="Huawei" w:date="2022-03-03T11:35:00Z">
              <w:tcPr>
                <w:tcW w:w="563" w:type="pct"/>
                <w:shd w:val="clear" w:color="auto" w:fill="auto"/>
              </w:tcPr>
            </w:tcPrChange>
          </w:tcPr>
          <w:p w14:paraId="33F3A536" w14:textId="77777777" w:rsidR="002469D3" w:rsidRPr="00EF5447" w:rsidRDefault="002469D3" w:rsidP="008C6DA6">
            <w:pPr>
              <w:pStyle w:val="TAC"/>
              <w:rPr>
                <w:rFonts w:cs="Arial"/>
                <w:lang w:eastAsia="ko-KR"/>
              </w:rPr>
            </w:pPr>
            <w:r w:rsidRPr="00EF5447">
              <w:rPr>
                <w:lang w:eastAsia="zh-TW"/>
              </w:rPr>
              <w:t>7</w:t>
            </w:r>
          </w:p>
        </w:tc>
        <w:tc>
          <w:tcPr>
            <w:tcW w:w="588" w:type="pct"/>
            <w:shd w:val="clear" w:color="auto" w:fill="auto"/>
            <w:noWrap/>
            <w:tcPrChange w:id="957" w:author="Huawei" w:date="2022-03-03T11:35:00Z">
              <w:tcPr>
                <w:tcW w:w="588" w:type="pct"/>
                <w:shd w:val="clear" w:color="auto" w:fill="auto"/>
                <w:noWrap/>
              </w:tcPr>
            </w:tcPrChange>
          </w:tcPr>
          <w:p w14:paraId="2515C84F" w14:textId="77777777" w:rsidR="002469D3" w:rsidRPr="00EF5447" w:rsidRDefault="002469D3" w:rsidP="008C6DA6">
            <w:pPr>
              <w:pStyle w:val="TAC"/>
              <w:rPr>
                <w:rFonts w:cs="Arial"/>
                <w:lang w:eastAsia="ko-KR"/>
              </w:rPr>
            </w:pPr>
            <w:r w:rsidRPr="00EF5447">
              <w:rPr>
                <w:lang w:eastAsia="zh-TW"/>
              </w:rPr>
              <w:t>2512</w:t>
            </w:r>
          </w:p>
        </w:tc>
        <w:tc>
          <w:tcPr>
            <w:tcW w:w="503" w:type="pct"/>
            <w:shd w:val="clear" w:color="auto" w:fill="auto"/>
            <w:noWrap/>
            <w:tcPrChange w:id="958" w:author="Huawei" w:date="2022-03-03T11:35:00Z">
              <w:tcPr>
                <w:tcW w:w="503" w:type="pct"/>
                <w:shd w:val="clear" w:color="auto" w:fill="auto"/>
                <w:noWrap/>
              </w:tcPr>
            </w:tcPrChange>
          </w:tcPr>
          <w:p w14:paraId="4FB2414F" w14:textId="77777777" w:rsidR="002469D3" w:rsidRPr="00EF5447" w:rsidRDefault="002469D3" w:rsidP="008C6DA6">
            <w:pPr>
              <w:pStyle w:val="TAC"/>
              <w:rPr>
                <w:rFonts w:cs="Arial"/>
                <w:lang w:eastAsia="ko-KR"/>
              </w:rPr>
            </w:pPr>
            <w:r w:rsidRPr="00EF5447">
              <w:rPr>
                <w:lang w:eastAsia="zh-TW"/>
              </w:rPr>
              <w:t>10</w:t>
            </w:r>
          </w:p>
        </w:tc>
        <w:tc>
          <w:tcPr>
            <w:tcW w:w="395" w:type="pct"/>
            <w:shd w:val="clear" w:color="auto" w:fill="auto"/>
            <w:noWrap/>
            <w:tcPrChange w:id="959" w:author="Huawei" w:date="2022-03-03T11:35:00Z">
              <w:tcPr>
                <w:tcW w:w="395" w:type="pct"/>
                <w:shd w:val="clear" w:color="auto" w:fill="auto"/>
                <w:noWrap/>
              </w:tcPr>
            </w:tcPrChange>
          </w:tcPr>
          <w:p w14:paraId="04805FE6" w14:textId="77777777" w:rsidR="002469D3" w:rsidRPr="00EF5447" w:rsidRDefault="002469D3" w:rsidP="008C6DA6">
            <w:pPr>
              <w:pStyle w:val="TAC"/>
              <w:rPr>
                <w:rFonts w:cs="Arial"/>
                <w:lang w:eastAsia="ko-KR"/>
              </w:rPr>
            </w:pPr>
            <w:r w:rsidRPr="00EF5447">
              <w:rPr>
                <w:lang w:eastAsia="zh-TW"/>
              </w:rPr>
              <w:t>50</w:t>
            </w:r>
          </w:p>
        </w:tc>
        <w:tc>
          <w:tcPr>
            <w:tcW w:w="616" w:type="pct"/>
            <w:shd w:val="clear" w:color="auto" w:fill="auto"/>
            <w:noWrap/>
            <w:tcPrChange w:id="960" w:author="Huawei" w:date="2022-03-03T11:35:00Z">
              <w:tcPr>
                <w:tcW w:w="616" w:type="pct"/>
                <w:shd w:val="clear" w:color="auto" w:fill="auto"/>
                <w:noWrap/>
              </w:tcPr>
            </w:tcPrChange>
          </w:tcPr>
          <w:p w14:paraId="4BEBB91F" w14:textId="77777777" w:rsidR="002469D3" w:rsidRPr="00EF5447" w:rsidRDefault="002469D3" w:rsidP="008C6DA6">
            <w:pPr>
              <w:pStyle w:val="TAC"/>
              <w:rPr>
                <w:rFonts w:cs="Arial"/>
                <w:lang w:eastAsia="ko-KR"/>
              </w:rPr>
            </w:pPr>
            <w:r w:rsidRPr="00EF5447">
              <w:rPr>
                <w:lang w:eastAsia="zh-TW"/>
              </w:rPr>
              <w:t>2632</w:t>
            </w:r>
          </w:p>
        </w:tc>
        <w:tc>
          <w:tcPr>
            <w:tcW w:w="478" w:type="pct"/>
            <w:shd w:val="clear" w:color="auto" w:fill="auto"/>
            <w:noWrap/>
            <w:tcPrChange w:id="961" w:author="Huawei" w:date="2022-03-03T11:35:00Z">
              <w:tcPr>
                <w:tcW w:w="478" w:type="pct"/>
                <w:shd w:val="clear" w:color="auto" w:fill="auto"/>
                <w:noWrap/>
              </w:tcPr>
            </w:tcPrChange>
          </w:tcPr>
          <w:p w14:paraId="2D29A770" w14:textId="77777777" w:rsidR="002469D3" w:rsidRPr="00EF5447" w:rsidRDefault="002469D3" w:rsidP="008C6DA6">
            <w:pPr>
              <w:pStyle w:val="TAC"/>
              <w:rPr>
                <w:rFonts w:cs="Arial"/>
                <w:lang w:eastAsia="ko-KR"/>
              </w:rPr>
            </w:pPr>
            <w:r w:rsidRPr="00EF5447">
              <w:rPr>
                <w:lang w:eastAsia="zh-TW"/>
              </w:rPr>
              <w:t>N/A</w:t>
            </w:r>
          </w:p>
        </w:tc>
        <w:tc>
          <w:tcPr>
            <w:tcW w:w="491" w:type="pct"/>
            <w:tcPrChange w:id="962" w:author="Huawei" w:date="2022-03-03T11:35:00Z">
              <w:tcPr>
                <w:tcW w:w="491" w:type="pct"/>
              </w:tcPr>
            </w:tcPrChange>
          </w:tcPr>
          <w:p w14:paraId="320950F9" w14:textId="77777777" w:rsidR="002469D3" w:rsidRPr="00EF5447" w:rsidRDefault="002469D3" w:rsidP="008C6DA6">
            <w:pPr>
              <w:pStyle w:val="TAC"/>
              <w:rPr>
                <w:rFonts w:cs="Arial"/>
                <w:lang w:eastAsia="ko-KR"/>
              </w:rPr>
            </w:pPr>
            <w:r w:rsidRPr="00EF5447">
              <w:rPr>
                <w:lang w:eastAsia="zh-TW"/>
              </w:rPr>
              <w:t>N/A</w:t>
            </w:r>
          </w:p>
        </w:tc>
      </w:tr>
      <w:tr w:rsidR="002469D3" w:rsidRPr="00EF5447" w14:paraId="4D0D652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4" w:author="Huawei" w:date="2022-03-03T11:35:00Z">
            <w:trPr>
              <w:trHeight w:val="187"/>
              <w:jc w:val="center"/>
            </w:trPr>
          </w:trPrChange>
        </w:trPr>
        <w:tc>
          <w:tcPr>
            <w:tcW w:w="1367" w:type="pct"/>
            <w:tcBorders>
              <w:top w:val="nil"/>
              <w:bottom w:val="single" w:sz="4" w:space="0" w:color="auto"/>
            </w:tcBorders>
            <w:shd w:val="clear" w:color="auto" w:fill="auto"/>
            <w:tcPrChange w:id="965" w:author="Huawei" w:date="2022-03-03T11:35:00Z">
              <w:tcPr>
                <w:tcW w:w="1366" w:type="pct"/>
                <w:tcBorders>
                  <w:top w:val="nil"/>
                  <w:bottom w:val="single" w:sz="4" w:space="0" w:color="auto"/>
                </w:tcBorders>
                <w:shd w:val="clear" w:color="auto" w:fill="auto"/>
              </w:tcPr>
            </w:tcPrChange>
          </w:tcPr>
          <w:p w14:paraId="48BF1DD7" w14:textId="77777777" w:rsidR="002469D3" w:rsidRPr="00EF5447" w:rsidRDefault="002469D3" w:rsidP="008C6DA6">
            <w:pPr>
              <w:pStyle w:val="TAC"/>
              <w:rPr>
                <w:rFonts w:cs="Arial"/>
                <w:lang w:eastAsia="zh-CN"/>
              </w:rPr>
            </w:pPr>
          </w:p>
        </w:tc>
        <w:tc>
          <w:tcPr>
            <w:tcW w:w="563" w:type="pct"/>
            <w:shd w:val="clear" w:color="auto" w:fill="auto"/>
            <w:tcPrChange w:id="966" w:author="Huawei" w:date="2022-03-03T11:35:00Z">
              <w:tcPr>
                <w:tcW w:w="563" w:type="pct"/>
                <w:shd w:val="clear" w:color="auto" w:fill="auto"/>
              </w:tcPr>
            </w:tcPrChange>
          </w:tcPr>
          <w:p w14:paraId="66E8A090" w14:textId="77777777" w:rsidR="002469D3" w:rsidRPr="00EF5447" w:rsidRDefault="002469D3" w:rsidP="008C6DA6">
            <w:pPr>
              <w:pStyle w:val="TAC"/>
              <w:rPr>
                <w:rFonts w:cs="Arial"/>
                <w:lang w:eastAsia="ko-KR"/>
              </w:rPr>
            </w:pPr>
            <w:r w:rsidRPr="00EF5447">
              <w:rPr>
                <w:lang w:eastAsia="zh-TW"/>
              </w:rPr>
              <w:t>n20</w:t>
            </w:r>
          </w:p>
        </w:tc>
        <w:tc>
          <w:tcPr>
            <w:tcW w:w="588" w:type="pct"/>
            <w:shd w:val="clear" w:color="auto" w:fill="auto"/>
            <w:noWrap/>
            <w:tcPrChange w:id="967" w:author="Huawei" w:date="2022-03-03T11:35:00Z">
              <w:tcPr>
                <w:tcW w:w="588" w:type="pct"/>
                <w:shd w:val="clear" w:color="auto" w:fill="auto"/>
                <w:noWrap/>
              </w:tcPr>
            </w:tcPrChange>
          </w:tcPr>
          <w:p w14:paraId="05649DE4" w14:textId="77777777" w:rsidR="002469D3" w:rsidRPr="00EF5447" w:rsidRDefault="002469D3" w:rsidP="008C6DA6">
            <w:pPr>
              <w:pStyle w:val="TAC"/>
              <w:rPr>
                <w:rFonts w:cs="Arial"/>
                <w:lang w:eastAsia="ko-KR"/>
              </w:rPr>
            </w:pPr>
            <w:r w:rsidRPr="00EF5447">
              <w:rPr>
                <w:lang w:eastAsia="zh-TW"/>
              </w:rPr>
              <w:t>851</w:t>
            </w:r>
          </w:p>
        </w:tc>
        <w:tc>
          <w:tcPr>
            <w:tcW w:w="503" w:type="pct"/>
            <w:shd w:val="clear" w:color="auto" w:fill="auto"/>
            <w:noWrap/>
            <w:tcPrChange w:id="968" w:author="Huawei" w:date="2022-03-03T11:35:00Z">
              <w:tcPr>
                <w:tcW w:w="503" w:type="pct"/>
                <w:shd w:val="clear" w:color="auto" w:fill="auto"/>
                <w:noWrap/>
              </w:tcPr>
            </w:tcPrChange>
          </w:tcPr>
          <w:p w14:paraId="0009E4B0" w14:textId="77777777" w:rsidR="002469D3" w:rsidRPr="00EF5447" w:rsidRDefault="002469D3" w:rsidP="008C6DA6">
            <w:pPr>
              <w:pStyle w:val="TAC"/>
              <w:rPr>
                <w:rFonts w:cs="Arial"/>
                <w:lang w:eastAsia="ko-KR"/>
              </w:rPr>
            </w:pPr>
            <w:r w:rsidRPr="00EF5447">
              <w:rPr>
                <w:lang w:eastAsia="zh-TW"/>
              </w:rPr>
              <w:t>5</w:t>
            </w:r>
          </w:p>
        </w:tc>
        <w:tc>
          <w:tcPr>
            <w:tcW w:w="395" w:type="pct"/>
            <w:shd w:val="clear" w:color="auto" w:fill="auto"/>
            <w:noWrap/>
            <w:tcPrChange w:id="969" w:author="Huawei" w:date="2022-03-03T11:35:00Z">
              <w:tcPr>
                <w:tcW w:w="395" w:type="pct"/>
                <w:shd w:val="clear" w:color="auto" w:fill="auto"/>
                <w:noWrap/>
              </w:tcPr>
            </w:tcPrChange>
          </w:tcPr>
          <w:p w14:paraId="1696D189" w14:textId="77777777" w:rsidR="002469D3" w:rsidRPr="00EF5447" w:rsidRDefault="002469D3" w:rsidP="008C6DA6">
            <w:pPr>
              <w:pStyle w:val="TAC"/>
              <w:rPr>
                <w:rFonts w:cs="Arial"/>
                <w:lang w:eastAsia="ko-KR"/>
              </w:rPr>
            </w:pPr>
            <w:r w:rsidRPr="00EF5447">
              <w:rPr>
                <w:lang w:eastAsia="zh-TW"/>
              </w:rPr>
              <w:t>25</w:t>
            </w:r>
          </w:p>
        </w:tc>
        <w:tc>
          <w:tcPr>
            <w:tcW w:w="616" w:type="pct"/>
            <w:shd w:val="clear" w:color="auto" w:fill="auto"/>
            <w:noWrap/>
            <w:tcPrChange w:id="970" w:author="Huawei" w:date="2022-03-03T11:35:00Z">
              <w:tcPr>
                <w:tcW w:w="616" w:type="pct"/>
                <w:shd w:val="clear" w:color="auto" w:fill="auto"/>
                <w:noWrap/>
              </w:tcPr>
            </w:tcPrChange>
          </w:tcPr>
          <w:p w14:paraId="32F144F2" w14:textId="77777777" w:rsidR="002469D3" w:rsidRPr="00EF5447" w:rsidRDefault="002469D3" w:rsidP="008C6DA6">
            <w:pPr>
              <w:pStyle w:val="TAC"/>
              <w:rPr>
                <w:rFonts w:cs="Arial"/>
                <w:lang w:eastAsia="ko-KR"/>
              </w:rPr>
            </w:pPr>
            <w:r w:rsidRPr="00EF5447">
              <w:rPr>
                <w:lang w:eastAsia="zh-TW"/>
              </w:rPr>
              <w:t>810</w:t>
            </w:r>
          </w:p>
        </w:tc>
        <w:tc>
          <w:tcPr>
            <w:tcW w:w="478" w:type="pct"/>
            <w:shd w:val="clear" w:color="auto" w:fill="auto"/>
            <w:noWrap/>
            <w:tcPrChange w:id="971" w:author="Huawei" w:date="2022-03-03T11:35:00Z">
              <w:tcPr>
                <w:tcW w:w="478" w:type="pct"/>
                <w:shd w:val="clear" w:color="auto" w:fill="auto"/>
                <w:noWrap/>
              </w:tcPr>
            </w:tcPrChange>
          </w:tcPr>
          <w:p w14:paraId="6CEEC6AE" w14:textId="77777777" w:rsidR="002469D3" w:rsidRPr="00EF5447" w:rsidRDefault="002469D3" w:rsidP="008C6DA6">
            <w:pPr>
              <w:pStyle w:val="TAC"/>
              <w:rPr>
                <w:rFonts w:cs="Arial"/>
                <w:lang w:eastAsia="ko-KR"/>
              </w:rPr>
            </w:pPr>
            <w:r w:rsidRPr="00EF5447">
              <w:rPr>
                <w:lang w:eastAsia="zh-TW"/>
              </w:rPr>
              <w:t>12</w:t>
            </w:r>
          </w:p>
        </w:tc>
        <w:tc>
          <w:tcPr>
            <w:tcW w:w="491" w:type="pct"/>
            <w:tcPrChange w:id="972" w:author="Huawei" w:date="2022-03-03T11:35:00Z">
              <w:tcPr>
                <w:tcW w:w="491" w:type="pct"/>
              </w:tcPr>
            </w:tcPrChange>
          </w:tcPr>
          <w:p w14:paraId="1F48F5E0" w14:textId="77777777" w:rsidR="002469D3" w:rsidRPr="00EF5447" w:rsidRDefault="002469D3" w:rsidP="008C6DA6">
            <w:pPr>
              <w:pStyle w:val="TAC"/>
              <w:rPr>
                <w:rFonts w:cs="Arial"/>
                <w:lang w:eastAsia="ko-KR"/>
              </w:rPr>
            </w:pPr>
            <w:r w:rsidRPr="00EF5447">
              <w:rPr>
                <w:lang w:eastAsia="zh-TW"/>
              </w:rPr>
              <w:t>IMD3</w:t>
            </w:r>
            <w:r w:rsidRPr="00EF5447">
              <w:rPr>
                <w:vertAlign w:val="superscript"/>
                <w:lang w:eastAsia="zh-TW"/>
              </w:rPr>
              <w:t>3</w:t>
            </w:r>
          </w:p>
        </w:tc>
      </w:tr>
      <w:tr w:rsidR="002469D3" w:rsidRPr="00EF5447" w14:paraId="181E089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4" w:author="Huawei" w:date="2022-03-03T11:35:00Z">
            <w:trPr>
              <w:trHeight w:val="187"/>
              <w:jc w:val="center"/>
            </w:trPr>
          </w:trPrChange>
        </w:trPr>
        <w:tc>
          <w:tcPr>
            <w:tcW w:w="1367" w:type="pct"/>
            <w:tcBorders>
              <w:bottom w:val="nil"/>
            </w:tcBorders>
            <w:shd w:val="clear" w:color="auto" w:fill="auto"/>
            <w:tcPrChange w:id="975" w:author="Huawei" w:date="2022-03-03T11:35:00Z">
              <w:tcPr>
                <w:tcW w:w="1366" w:type="pct"/>
                <w:tcBorders>
                  <w:bottom w:val="nil"/>
                </w:tcBorders>
                <w:shd w:val="clear" w:color="auto" w:fill="auto"/>
              </w:tcPr>
            </w:tcPrChange>
          </w:tcPr>
          <w:p w14:paraId="15EF17D0" w14:textId="77777777" w:rsidR="002469D3" w:rsidRPr="00EF5447" w:rsidRDefault="002469D3" w:rsidP="008C6DA6">
            <w:pPr>
              <w:pStyle w:val="TAC"/>
              <w:rPr>
                <w:rFonts w:eastAsia="PMingLiU" w:cs="Arial"/>
                <w:lang w:eastAsia="ja-JP"/>
              </w:rPr>
            </w:pPr>
            <w:r w:rsidRPr="00EF5447">
              <w:rPr>
                <w:rFonts w:cs="Arial"/>
                <w:lang w:eastAsia="zh-CN"/>
              </w:rPr>
              <w:t>DC_7_n40</w:t>
            </w:r>
          </w:p>
        </w:tc>
        <w:tc>
          <w:tcPr>
            <w:tcW w:w="563" w:type="pct"/>
            <w:shd w:val="clear" w:color="auto" w:fill="auto"/>
            <w:tcPrChange w:id="976" w:author="Huawei" w:date="2022-03-03T11:35:00Z">
              <w:tcPr>
                <w:tcW w:w="563" w:type="pct"/>
                <w:shd w:val="clear" w:color="auto" w:fill="auto"/>
              </w:tcPr>
            </w:tcPrChange>
          </w:tcPr>
          <w:p w14:paraId="10713D57" w14:textId="77777777" w:rsidR="002469D3" w:rsidRPr="00EF5447" w:rsidRDefault="002469D3" w:rsidP="008C6DA6">
            <w:pPr>
              <w:pStyle w:val="TAC"/>
              <w:rPr>
                <w:rFonts w:cs="Arial"/>
                <w:lang w:eastAsia="zh-CN"/>
              </w:rPr>
            </w:pPr>
            <w:r w:rsidRPr="00EF5447">
              <w:rPr>
                <w:rFonts w:cs="Arial"/>
                <w:lang w:eastAsia="ko-KR"/>
              </w:rPr>
              <w:t>7</w:t>
            </w:r>
          </w:p>
        </w:tc>
        <w:tc>
          <w:tcPr>
            <w:tcW w:w="588" w:type="pct"/>
            <w:shd w:val="clear" w:color="auto" w:fill="auto"/>
            <w:noWrap/>
            <w:tcPrChange w:id="977" w:author="Huawei" w:date="2022-03-03T11:35:00Z">
              <w:tcPr>
                <w:tcW w:w="588" w:type="pct"/>
                <w:shd w:val="clear" w:color="auto" w:fill="auto"/>
                <w:noWrap/>
              </w:tcPr>
            </w:tcPrChange>
          </w:tcPr>
          <w:p w14:paraId="634ADD9D" w14:textId="77777777" w:rsidR="002469D3" w:rsidRPr="00EF5447" w:rsidRDefault="002469D3" w:rsidP="008C6DA6">
            <w:pPr>
              <w:pStyle w:val="TAC"/>
              <w:rPr>
                <w:rFonts w:eastAsia="PMingLiU" w:cs="Arial"/>
              </w:rPr>
            </w:pPr>
            <w:r w:rsidRPr="00EF5447">
              <w:rPr>
                <w:rFonts w:cs="Arial"/>
                <w:lang w:eastAsia="ko-KR"/>
              </w:rPr>
              <w:t>2510</w:t>
            </w:r>
          </w:p>
        </w:tc>
        <w:tc>
          <w:tcPr>
            <w:tcW w:w="503" w:type="pct"/>
            <w:shd w:val="clear" w:color="auto" w:fill="auto"/>
            <w:noWrap/>
            <w:tcPrChange w:id="978" w:author="Huawei" w:date="2022-03-03T11:35:00Z">
              <w:tcPr>
                <w:tcW w:w="503" w:type="pct"/>
                <w:shd w:val="clear" w:color="auto" w:fill="auto"/>
                <w:noWrap/>
              </w:tcPr>
            </w:tcPrChange>
          </w:tcPr>
          <w:p w14:paraId="4A24B3EA" w14:textId="77777777" w:rsidR="002469D3" w:rsidRPr="00EF5447" w:rsidRDefault="002469D3" w:rsidP="008C6DA6">
            <w:pPr>
              <w:pStyle w:val="TAC"/>
              <w:rPr>
                <w:rFonts w:eastAsia="PMingLiU" w:cs="Arial"/>
              </w:rPr>
            </w:pPr>
            <w:r w:rsidRPr="00EF5447">
              <w:rPr>
                <w:rFonts w:cs="Arial"/>
                <w:lang w:eastAsia="ko-KR"/>
              </w:rPr>
              <w:t>5</w:t>
            </w:r>
          </w:p>
        </w:tc>
        <w:tc>
          <w:tcPr>
            <w:tcW w:w="395" w:type="pct"/>
            <w:shd w:val="clear" w:color="auto" w:fill="auto"/>
            <w:noWrap/>
            <w:tcPrChange w:id="979" w:author="Huawei" w:date="2022-03-03T11:35:00Z">
              <w:tcPr>
                <w:tcW w:w="395" w:type="pct"/>
                <w:shd w:val="clear" w:color="auto" w:fill="auto"/>
                <w:noWrap/>
              </w:tcPr>
            </w:tcPrChange>
          </w:tcPr>
          <w:p w14:paraId="7D16F6B7" w14:textId="77777777" w:rsidR="002469D3" w:rsidRPr="00EF5447" w:rsidRDefault="002469D3" w:rsidP="008C6DA6">
            <w:pPr>
              <w:pStyle w:val="TAC"/>
              <w:rPr>
                <w:rFonts w:eastAsia="PMingLiU" w:cs="Arial"/>
              </w:rPr>
            </w:pPr>
            <w:r w:rsidRPr="00EF5447">
              <w:rPr>
                <w:rFonts w:cs="Arial"/>
                <w:lang w:eastAsia="ko-KR"/>
              </w:rPr>
              <w:t>25</w:t>
            </w:r>
          </w:p>
        </w:tc>
        <w:tc>
          <w:tcPr>
            <w:tcW w:w="616" w:type="pct"/>
            <w:shd w:val="clear" w:color="auto" w:fill="auto"/>
            <w:noWrap/>
            <w:tcPrChange w:id="980" w:author="Huawei" w:date="2022-03-03T11:35:00Z">
              <w:tcPr>
                <w:tcW w:w="616" w:type="pct"/>
                <w:shd w:val="clear" w:color="auto" w:fill="auto"/>
                <w:noWrap/>
              </w:tcPr>
            </w:tcPrChange>
          </w:tcPr>
          <w:p w14:paraId="7503BB18" w14:textId="77777777" w:rsidR="002469D3" w:rsidRPr="00EF5447" w:rsidRDefault="002469D3" w:rsidP="008C6DA6">
            <w:pPr>
              <w:pStyle w:val="TAC"/>
              <w:rPr>
                <w:rFonts w:eastAsia="PMingLiU" w:cs="Arial"/>
              </w:rPr>
            </w:pPr>
            <w:r w:rsidRPr="00EF5447">
              <w:rPr>
                <w:rFonts w:cs="Arial"/>
                <w:lang w:eastAsia="ko-KR"/>
              </w:rPr>
              <w:t>2630</w:t>
            </w:r>
          </w:p>
        </w:tc>
        <w:tc>
          <w:tcPr>
            <w:tcW w:w="478" w:type="pct"/>
            <w:shd w:val="clear" w:color="auto" w:fill="auto"/>
            <w:noWrap/>
            <w:tcPrChange w:id="981" w:author="Huawei" w:date="2022-03-03T11:35:00Z">
              <w:tcPr>
                <w:tcW w:w="478" w:type="pct"/>
                <w:shd w:val="clear" w:color="auto" w:fill="auto"/>
                <w:noWrap/>
              </w:tcPr>
            </w:tcPrChange>
          </w:tcPr>
          <w:p w14:paraId="2B2D8839" w14:textId="77777777" w:rsidR="002469D3" w:rsidRPr="00EF5447" w:rsidRDefault="002469D3" w:rsidP="008C6DA6">
            <w:pPr>
              <w:pStyle w:val="TAC"/>
              <w:rPr>
                <w:rFonts w:cs="Arial"/>
                <w:lang w:eastAsia="zh-CN"/>
              </w:rPr>
            </w:pPr>
            <w:r w:rsidRPr="00EF5447">
              <w:rPr>
                <w:rFonts w:cs="Arial"/>
                <w:lang w:eastAsia="ko-KR"/>
              </w:rPr>
              <w:t>23</w:t>
            </w:r>
          </w:p>
        </w:tc>
        <w:tc>
          <w:tcPr>
            <w:tcW w:w="491" w:type="pct"/>
            <w:tcPrChange w:id="982" w:author="Huawei" w:date="2022-03-03T11:35:00Z">
              <w:tcPr>
                <w:tcW w:w="491" w:type="pct"/>
              </w:tcPr>
            </w:tcPrChange>
          </w:tcPr>
          <w:p w14:paraId="0CCFB9F8" w14:textId="77777777" w:rsidR="002469D3" w:rsidRPr="00EF5447" w:rsidRDefault="002469D3" w:rsidP="008C6DA6">
            <w:pPr>
              <w:pStyle w:val="TAC"/>
              <w:rPr>
                <w:rFonts w:eastAsia="Malgun Gothic" w:cs="Arial"/>
                <w:lang w:eastAsia="ko-KR"/>
              </w:rPr>
            </w:pPr>
            <w:r w:rsidRPr="00EF5447">
              <w:rPr>
                <w:rFonts w:cs="Arial"/>
                <w:lang w:eastAsia="ko-KR"/>
              </w:rPr>
              <w:t>IMD3</w:t>
            </w:r>
          </w:p>
        </w:tc>
      </w:tr>
      <w:tr w:rsidR="002469D3" w:rsidRPr="00EF5447" w14:paraId="6A68F1B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4" w:author="Huawei" w:date="2022-03-03T11:35:00Z">
            <w:trPr>
              <w:trHeight w:val="187"/>
              <w:jc w:val="center"/>
            </w:trPr>
          </w:trPrChange>
        </w:trPr>
        <w:tc>
          <w:tcPr>
            <w:tcW w:w="1367" w:type="pct"/>
            <w:tcBorders>
              <w:top w:val="nil"/>
              <w:bottom w:val="single" w:sz="4" w:space="0" w:color="auto"/>
            </w:tcBorders>
            <w:shd w:val="clear" w:color="auto" w:fill="auto"/>
            <w:tcPrChange w:id="985" w:author="Huawei" w:date="2022-03-03T11:35:00Z">
              <w:tcPr>
                <w:tcW w:w="1366" w:type="pct"/>
                <w:tcBorders>
                  <w:top w:val="nil"/>
                  <w:bottom w:val="single" w:sz="4" w:space="0" w:color="auto"/>
                </w:tcBorders>
                <w:shd w:val="clear" w:color="auto" w:fill="auto"/>
              </w:tcPr>
            </w:tcPrChange>
          </w:tcPr>
          <w:p w14:paraId="533CEDE9" w14:textId="77777777" w:rsidR="002469D3" w:rsidRPr="00EF5447" w:rsidRDefault="002469D3" w:rsidP="008C6DA6">
            <w:pPr>
              <w:pStyle w:val="TAC"/>
              <w:rPr>
                <w:rFonts w:eastAsia="PMingLiU" w:cs="Arial"/>
                <w:lang w:eastAsia="ja-JP"/>
              </w:rPr>
            </w:pPr>
          </w:p>
        </w:tc>
        <w:tc>
          <w:tcPr>
            <w:tcW w:w="563" w:type="pct"/>
            <w:shd w:val="clear" w:color="auto" w:fill="auto"/>
            <w:tcPrChange w:id="986" w:author="Huawei" w:date="2022-03-03T11:35:00Z">
              <w:tcPr>
                <w:tcW w:w="563" w:type="pct"/>
                <w:shd w:val="clear" w:color="auto" w:fill="auto"/>
              </w:tcPr>
            </w:tcPrChange>
          </w:tcPr>
          <w:p w14:paraId="637FE80C" w14:textId="77777777" w:rsidR="002469D3" w:rsidRPr="00EF5447" w:rsidRDefault="002469D3" w:rsidP="008C6DA6">
            <w:pPr>
              <w:pStyle w:val="TAC"/>
              <w:rPr>
                <w:rFonts w:cs="Arial"/>
                <w:lang w:eastAsia="zh-CN"/>
              </w:rPr>
            </w:pPr>
            <w:r w:rsidRPr="00EF5447">
              <w:rPr>
                <w:rFonts w:cs="Arial"/>
              </w:rPr>
              <w:t>n40</w:t>
            </w:r>
          </w:p>
        </w:tc>
        <w:tc>
          <w:tcPr>
            <w:tcW w:w="588" w:type="pct"/>
            <w:shd w:val="clear" w:color="auto" w:fill="auto"/>
            <w:noWrap/>
            <w:tcPrChange w:id="987" w:author="Huawei" w:date="2022-03-03T11:35:00Z">
              <w:tcPr>
                <w:tcW w:w="588" w:type="pct"/>
                <w:shd w:val="clear" w:color="auto" w:fill="auto"/>
                <w:noWrap/>
              </w:tcPr>
            </w:tcPrChange>
          </w:tcPr>
          <w:p w14:paraId="3CF5FD7C" w14:textId="77777777" w:rsidR="002469D3" w:rsidRPr="00EF5447" w:rsidRDefault="002469D3" w:rsidP="008C6DA6">
            <w:pPr>
              <w:pStyle w:val="TAC"/>
              <w:rPr>
                <w:rFonts w:eastAsia="PMingLiU" w:cs="Arial"/>
              </w:rPr>
            </w:pPr>
            <w:r w:rsidRPr="00EF5447">
              <w:rPr>
                <w:rFonts w:cs="Arial"/>
                <w:lang w:eastAsia="ko-KR"/>
              </w:rPr>
              <w:t>2390</w:t>
            </w:r>
          </w:p>
        </w:tc>
        <w:tc>
          <w:tcPr>
            <w:tcW w:w="503" w:type="pct"/>
            <w:shd w:val="clear" w:color="auto" w:fill="auto"/>
            <w:noWrap/>
            <w:tcPrChange w:id="988" w:author="Huawei" w:date="2022-03-03T11:35:00Z">
              <w:tcPr>
                <w:tcW w:w="503" w:type="pct"/>
                <w:shd w:val="clear" w:color="auto" w:fill="auto"/>
                <w:noWrap/>
              </w:tcPr>
            </w:tcPrChange>
          </w:tcPr>
          <w:p w14:paraId="440A51D1" w14:textId="77777777" w:rsidR="002469D3" w:rsidRPr="00EF5447" w:rsidRDefault="002469D3" w:rsidP="008C6DA6">
            <w:pPr>
              <w:pStyle w:val="TAC"/>
              <w:rPr>
                <w:rFonts w:eastAsia="PMingLiU" w:cs="Arial"/>
              </w:rPr>
            </w:pPr>
            <w:r w:rsidRPr="00EF5447">
              <w:rPr>
                <w:rFonts w:cs="Arial"/>
                <w:lang w:eastAsia="ko-KR"/>
              </w:rPr>
              <w:t>5</w:t>
            </w:r>
          </w:p>
        </w:tc>
        <w:tc>
          <w:tcPr>
            <w:tcW w:w="395" w:type="pct"/>
            <w:shd w:val="clear" w:color="auto" w:fill="auto"/>
            <w:noWrap/>
            <w:tcPrChange w:id="989" w:author="Huawei" w:date="2022-03-03T11:35:00Z">
              <w:tcPr>
                <w:tcW w:w="395" w:type="pct"/>
                <w:shd w:val="clear" w:color="auto" w:fill="auto"/>
                <w:noWrap/>
              </w:tcPr>
            </w:tcPrChange>
          </w:tcPr>
          <w:p w14:paraId="5AF19B9C" w14:textId="77777777" w:rsidR="002469D3" w:rsidRPr="00EF5447" w:rsidRDefault="002469D3" w:rsidP="008C6DA6">
            <w:pPr>
              <w:pStyle w:val="TAC"/>
              <w:rPr>
                <w:rFonts w:eastAsia="PMingLiU" w:cs="Arial"/>
              </w:rPr>
            </w:pPr>
            <w:r w:rsidRPr="00EF5447">
              <w:rPr>
                <w:rFonts w:cs="Arial"/>
                <w:lang w:eastAsia="ko-KR"/>
              </w:rPr>
              <w:t>25</w:t>
            </w:r>
          </w:p>
        </w:tc>
        <w:tc>
          <w:tcPr>
            <w:tcW w:w="616" w:type="pct"/>
            <w:shd w:val="clear" w:color="auto" w:fill="auto"/>
            <w:noWrap/>
            <w:tcPrChange w:id="990" w:author="Huawei" w:date="2022-03-03T11:35:00Z">
              <w:tcPr>
                <w:tcW w:w="616" w:type="pct"/>
                <w:shd w:val="clear" w:color="auto" w:fill="auto"/>
                <w:noWrap/>
              </w:tcPr>
            </w:tcPrChange>
          </w:tcPr>
          <w:p w14:paraId="01EBA3F7" w14:textId="77777777" w:rsidR="002469D3" w:rsidRPr="00EF5447" w:rsidRDefault="002469D3" w:rsidP="008C6DA6">
            <w:pPr>
              <w:pStyle w:val="TAC"/>
              <w:rPr>
                <w:rFonts w:eastAsia="PMingLiU" w:cs="Arial"/>
              </w:rPr>
            </w:pPr>
            <w:r w:rsidRPr="00EF5447">
              <w:rPr>
                <w:rFonts w:cs="Arial"/>
                <w:lang w:eastAsia="ko-KR"/>
              </w:rPr>
              <w:t>2390</w:t>
            </w:r>
          </w:p>
        </w:tc>
        <w:tc>
          <w:tcPr>
            <w:tcW w:w="478" w:type="pct"/>
            <w:shd w:val="clear" w:color="auto" w:fill="auto"/>
            <w:noWrap/>
            <w:tcPrChange w:id="991" w:author="Huawei" w:date="2022-03-03T11:35:00Z">
              <w:tcPr>
                <w:tcW w:w="478" w:type="pct"/>
                <w:shd w:val="clear" w:color="auto" w:fill="auto"/>
                <w:noWrap/>
              </w:tcPr>
            </w:tcPrChange>
          </w:tcPr>
          <w:p w14:paraId="47FDEA9C" w14:textId="77777777" w:rsidR="002469D3" w:rsidRPr="00EF5447" w:rsidRDefault="002469D3" w:rsidP="008C6DA6">
            <w:pPr>
              <w:pStyle w:val="TAC"/>
              <w:rPr>
                <w:rFonts w:cs="Arial"/>
                <w:lang w:eastAsia="zh-CN"/>
              </w:rPr>
            </w:pPr>
            <w:r w:rsidRPr="00EF5447">
              <w:rPr>
                <w:rFonts w:cs="Arial"/>
                <w:lang w:eastAsia="ko-KR"/>
              </w:rPr>
              <w:t>N/A</w:t>
            </w:r>
          </w:p>
        </w:tc>
        <w:tc>
          <w:tcPr>
            <w:tcW w:w="491" w:type="pct"/>
            <w:tcPrChange w:id="992" w:author="Huawei" w:date="2022-03-03T11:35:00Z">
              <w:tcPr>
                <w:tcW w:w="491" w:type="pct"/>
              </w:tcPr>
            </w:tcPrChange>
          </w:tcPr>
          <w:p w14:paraId="731E3F22" w14:textId="77777777" w:rsidR="002469D3" w:rsidRPr="00EF5447" w:rsidRDefault="002469D3" w:rsidP="008C6DA6">
            <w:pPr>
              <w:pStyle w:val="TAC"/>
              <w:rPr>
                <w:rFonts w:eastAsia="Malgun Gothic" w:cs="Arial"/>
                <w:lang w:eastAsia="ko-KR"/>
              </w:rPr>
            </w:pPr>
            <w:r w:rsidRPr="00EF5447">
              <w:rPr>
                <w:rFonts w:cs="Arial"/>
                <w:lang w:eastAsia="ko-KR"/>
              </w:rPr>
              <w:t>N/A</w:t>
            </w:r>
          </w:p>
        </w:tc>
      </w:tr>
      <w:tr w:rsidR="002469D3" w:rsidRPr="00EF5447" w14:paraId="64A5009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4" w:author="Huawei" w:date="2022-03-03T11:35:00Z">
            <w:trPr>
              <w:trHeight w:val="187"/>
              <w:jc w:val="center"/>
            </w:trPr>
          </w:trPrChange>
        </w:trPr>
        <w:tc>
          <w:tcPr>
            <w:tcW w:w="1367" w:type="pct"/>
            <w:tcBorders>
              <w:bottom w:val="nil"/>
            </w:tcBorders>
            <w:shd w:val="clear" w:color="auto" w:fill="auto"/>
            <w:tcPrChange w:id="995" w:author="Huawei" w:date="2022-03-03T11:35:00Z">
              <w:tcPr>
                <w:tcW w:w="1366" w:type="pct"/>
                <w:tcBorders>
                  <w:bottom w:val="nil"/>
                </w:tcBorders>
                <w:shd w:val="clear" w:color="auto" w:fill="auto"/>
              </w:tcPr>
            </w:tcPrChange>
          </w:tcPr>
          <w:p w14:paraId="570EB933" w14:textId="77777777" w:rsidR="002469D3" w:rsidRPr="00EF5447" w:rsidRDefault="002469D3" w:rsidP="008C6DA6">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AE3B5B0" w14:textId="77777777" w:rsidR="002469D3" w:rsidRPr="00EF5447" w:rsidRDefault="002469D3" w:rsidP="008C6DA6">
            <w:pPr>
              <w:pStyle w:val="TAC"/>
              <w:rPr>
                <w:rFonts w:cs="Arial"/>
                <w:lang w:eastAsia="zh-CN"/>
              </w:rPr>
            </w:pPr>
            <w:r w:rsidRPr="00EF5447">
              <w:rPr>
                <w:rFonts w:cs="Arial"/>
                <w:lang w:eastAsia="zh-CN"/>
              </w:rPr>
              <w:t>DC_7A-7A_n66A</w:t>
            </w:r>
          </w:p>
          <w:p w14:paraId="3CBE0AD0" w14:textId="77777777" w:rsidR="002469D3" w:rsidRPr="00EF5447" w:rsidRDefault="002469D3" w:rsidP="008C6DA6">
            <w:pPr>
              <w:pStyle w:val="TAC"/>
            </w:pPr>
            <w:r w:rsidRPr="00EF5447">
              <w:rPr>
                <w:rFonts w:cs="Arial"/>
                <w:lang w:eastAsia="zh-CN"/>
              </w:rPr>
              <w:t>DC_7C_n66A</w:t>
            </w:r>
          </w:p>
        </w:tc>
        <w:tc>
          <w:tcPr>
            <w:tcW w:w="563" w:type="pct"/>
            <w:shd w:val="clear" w:color="auto" w:fill="auto"/>
            <w:tcPrChange w:id="996" w:author="Huawei" w:date="2022-03-03T11:35:00Z">
              <w:tcPr>
                <w:tcW w:w="563" w:type="pct"/>
                <w:shd w:val="clear" w:color="auto" w:fill="auto"/>
              </w:tcPr>
            </w:tcPrChange>
          </w:tcPr>
          <w:p w14:paraId="61B19A5D" w14:textId="77777777" w:rsidR="002469D3" w:rsidRPr="00EF5447" w:rsidRDefault="002469D3" w:rsidP="008C6DA6">
            <w:pPr>
              <w:pStyle w:val="TAC"/>
              <w:rPr>
                <w:rFonts w:eastAsia="MS Mincho"/>
              </w:rPr>
            </w:pPr>
            <w:r w:rsidRPr="00EF5447">
              <w:rPr>
                <w:rFonts w:cs="Arial"/>
                <w:lang w:eastAsia="zh-CN"/>
              </w:rPr>
              <w:t>7</w:t>
            </w:r>
          </w:p>
        </w:tc>
        <w:tc>
          <w:tcPr>
            <w:tcW w:w="588" w:type="pct"/>
            <w:shd w:val="clear" w:color="auto" w:fill="auto"/>
            <w:noWrap/>
            <w:tcPrChange w:id="997" w:author="Huawei" w:date="2022-03-03T11:35:00Z">
              <w:tcPr>
                <w:tcW w:w="588" w:type="pct"/>
                <w:shd w:val="clear" w:color="auto" w:fill="auto"/>
                <w:noWrap/>
              </w:tcPr>
            </w:tcPrChange>
          </w:tcPr>
          <w:p w14:paraId="757BC297" w14:textId="77777777" w:rsidR="002469D3" w:rsidRPr="00EF5447" w:rsidRDefault="002469D3" w:rsidP="008C6DA6">
            <w:pPr>
              <w:pStyle w:val="TAC"/>
            </w:pPr>
            <w:r w:rsidRPr="00EF5447">
              <w:rPr>
                <w:rFonts w:eastAsia="PMingLiU" w:cs="Arial"/>
              </w:rPr>
              <w:t>2535</w:t>
            </w:r>
          </w:p>
        </w:tc>
        <w:tc>
          <w:tcPr>
            <w:tcW w:w="503" w:type="pct"/>
            <w:shd w:val="clear" w:color="auto" w:fill="auto"/>
            <w:noWrap/>
            <w:tcPrChange w:id="998" w:author="Huawei" w:date="2022-03-03T11:35:00Z">
              <w:tcPr>
                <w:tcW w:w="503" w:type="pct"/>
                <w:shd w:val="clear" w:color="auto" w:fill="auto"/>
                <w:noWrap/>
              </w:tcPr>
            </w:tcPrChange>
          </w:tcPr>
          <w:p w14:paraId="27E50EC5" w14:textId="77777777" w:rsidR="002469D3" w:rsidRPr="00EF5447" w:rsidRDefault="002469D3" w:rsidP="008C6DA6">
            <w:pPr>
              <w:pStyle w:val="TAC"/>
              <w:rPr>
                <w:rFonts w:eastAsia="MS Mincho"/>
              </w:rPr>
            </w:pPr>
            <w:r w:rsidRPr="00EF5447">
              <w:rPr>
                <w:rFonts w:eastAsia="PMingLiU" w:cs="Arial"/>
              </w:rPr>
              <w:t>10</w:t>
            </w:r>
          </w:p>
        </w:tc>
        <w:tc>
          <w:tcPr>
            <w:tcW w:w="395" w:type="pct"/>
            <w:shd w:val="clear" w:color="auto" w:fill="auto"/>
            <w:noWrap/>
            <w:tcPrChange w:id="999" w:author="Huawei" w:date="2022-03-03T11:35:00Z">
              <w:tcPr>
                <w:tcW w:w="395" w:type="pct"/>
                <w:shd w:val="clear" w:color="auto" w:fill="auto"/>
                <w:noWrap/>
              </w:tcPr>
            </w:tcPrChange>
          </w:tcPr>
          <w:p w14:paraId="19747568" w14:textId="77777777" w:rsidR="002469D3" w:rsidRPr="00EF5447" w:rsidRDefault="002469D3" w:rsidP="008C6DA6">
            <w:pPr>
              <w:pStyle w:val="TAC"/>
            </w:pPr>
            <w:r w:rsidRPr="00EF5447">
              <w:rPr>
                <w:rFonts w:eastAsia="PMingLiU" w:cs="Arial"/>
              </w:rPr>
              <w:t>5</w:t>
            </w:r>
            <w:r w:rsidRPr="00EF5447">
              <w:rPr>
                <w:rFonts w:cs="Arial"/>
                <w:lang w:eastAsia="zh-CN"/>
              </w:rPr>
              <w:t>0</w:t>
            </w:r>
          </w:p>
        </w:tc>
        <w:tc>
          <w:tcPr>
            <w:tcW w:w="616" w:type="pct"/>
            <w:shd w:val="clear" w:color="auto" w:fill="auto"/>
            <w:noWrap/>
            <w:tcPrChange w:id="1000" w:author="Huawei" w:date="2022-03-03T11:35:00Z">
              <w:tcPr>
                <w:tcW w:w="616" w:type="pct"/>
                <w:shd w:val="clear" w:color="auto" w:fill="auto"/>
                <w:noWrap/>
              </w:tcPr>
            </w:tcPrChange>
          </w:tcPr>
          <w:p w14:paraId="23C8E875" w14:textId="77777777" w:rsidR="002469D3" w:rsidRPr="00EF5447" w:rsidRDefault="002469D3" w:rsidP="008C6DA6">
            <w:pPr>
              <w:pStyle w:val="TAC"/>
            </w:pPr>
            <w:r w:rsidRPr="00EF5447">
              <w:rPr>
                <w:rFonts w:eastAsia="PMingLiU" w:cs="Arial"/>
              </w:rPr>
              <w:t>2655</w:t>
            </w:r>
          </w:p>
        </w:tc>
        <w:tc>
          <w:tcPr>
            <w:tcW w:w="478" w:type="pct"/>
            <w:shd w:val="clear" w:color="auto" w:fill="auto"/>
            <w:noWrap/>
            <w:tcPrChange w:id="1001" w:author="Huawei" w:date="2022-03-03T11:35:00Z">
              <w:tcPr>
                <w:tcW w:w="478" w:type="pct"/>
                <w:shd w:val="clear" w:color="auto" w:fill="auto"/>
                <w:noWrap/>
              </w:tcPr>
            </w:tcPrChange>
          </w:tcPr>
          <w:p w14:paraId="6D8A8387" w14:textId="77777777" w:rsidR="002469D3" w:rsidRPr="00EF5447" w:rsidRDefault="002469D3" w:rsidP="008C6DA6">
            <w:pPr>
              <w:pStyle w:val="TAC"/>
            </w:pPr>
            <w:r w:rsidRPr="00EF5447">
              <w:rPr>
                <w:rFonts w:cs="Arial"/>
                <w:lang w:eastAsia="zh-CN"/>
              </w:rPr>
              <w:t>15</w:t>
            </w:r>
          </w:p>
        </w:tc>
        <w:tc>
          <w:tcPr>
            <w:tcW w:w="491" w:type="pct"/>
            <w:tcPrChange w:id="1002" w:author="Huawei" w:date="2022-03-03T11:35:00Z">
              <w:tcPr>
                <w:tcW w:w="491" w:type="pct"/>
              </w:tcPr>
            </w:tcPrChange>
          </w:tcPr>
          <w:p w14:paraId="75E4C6A1" w14:textId="77777777" w:rsidR="002469D3" w:rsidRPr="00EF5447" w:rsidRDefault="002469D3" w:rsidP="008C6DA6">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469D3" w:rsidRPr="00EF5447" w14:paraId="25BD558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4" w:author="Huawei" w:date="2022-03-03T11:35:00Z">
            <w:trPr>
              <w:trHeight w:val="187"/>
              <w:jc w:val="center"/>
            </w:trPr>
          </w:trPrChange>
        </w:trPr>
        <w:tc>
          <w:tcPr>
            <w:tcW w:w="1367" w:type="pct"/>
            <w:tcBorders>
              <w:top w:val="nil"/>
              <w:bottom w:val="single" w:sz="4" w:space="0" w:color="auto"/>
            </w:tcBorders>
            <w:shd w:val="clear" w:color="auto" w:fill="auto"/>
            <w:tcPrChange w:id="1005" w:author="Huawei" w:date="2022-03-03T11:35:00Z">
              <w:tcPr>
                <w:tcW w:w="1366" w:type="pct"/>
                <w:tcBorders>
                  <w:top w:val="nil"/>
                  <w:bottom w:val="single" w:sz="4" w:space="0" w:color="auto"/>
                </w:tcBorders>
                <w:shd w:val="clear" w:color="auto" w:fill="auto"/>
              </w:tcPr>
            </w:tcPrChange>
          </w:tcPr>
          <w:p w14:paraId="2915065D" w14:textId="77777777" w:rsidR="002469D3" w:rsidRPr="00EF5447" w:rsidRDefault="002469D3" w:rsidP="008C6DA6">
            <w:pPr>
              <w:pStyle w:val="TAC"/>
            </w:pPr>
          </w:p>
        </w:tc>
        <w:tc>
          <w:tcPr>
            <w:tcW w:w="563" w:type="pct"/>
            <w:shd w:val="clear" w:color="auto" w:fill="auto"/>
            <w:tcPrChange w:id="1006" w:author="Huawei" w:date="2022-03-03T11:35:00Z">
              <w:tcPr>
                <w:tcW w:w="563" w:type="pct"/>
                <w:shd w:val="clear" w:color="auto" w:fill="auto"/>
              </w:tcPr>
            </w:tcPrChange>
          </w:tcPr>
          <w:p w14:paraId="26A1DF46" w14:textId="77777777" w:rsidR="002469D3" w:rsidRPr="00EF5447" w:rsidRDefault="002469D3" w:rsidP="008C6DA6">
            <w:pPr>
              <w:pStyle w:val="TAC"/>
              <w:rPr>
                <w:rFonts w:eastAsia="MS Mincho"/>
              </w:rPr>
            </w:pPr>
            <w:r w:rsidRPr="00EF5447">
              <w:rPr>
                <w:rFonts w:cs="Arial"/>
                <w:lang w:eastAsia="zh-CN"/>
              </w:rPr>
              <w:t>n66</w:t>
            </w:r>
          </w:p>
        </w:tc>
        <w:tc>
          <w:tcPr>
            <w:tcW w:w="588" w:type="pct"/>
            <w:shd w:val="clear" w:color="auto" w:fill="auto"/>
            <w:noWrap/>
            <w:tcPrChange w:id="1007" w:author="Huawei" w:date="2022-03-03T11:35:00Z">
              <w:tcPr>
                <w:tcW w:w="588" w:type="pct"/>
                <w:shd w:val="clear" w:color="auto" w:fill="auto"/>
                <w:noWrap/>
              </w:tcPr>
            </w:tcPrChange>
          </w:tcPr>
          <w:p w14:paraId="2AFF50D4" w14:textId="77777777" w:rsidR="002469D3" w:rsidRPr="00EF5447" w:rsidRDefault="002469D3" w:rsidP="008C6DA6">
            <w:pPr>
              <w:pStyle w:val="TAC"/>
            </w:pPr>
            <w:r w:rsidRPr="00EF5447">
              <w:rPr>
                <w:rFonts w:cs="Arial"/>
                <w:lang w:eastAsia="zh-CN"/>
              </w:rPr>
              <w:t>1730</w:t>
            </w:r>
          </w:p>
        </w:tc>
        <w:tc>
          <w:tcPr>
            <w:tcW w:w="503" w:type="pct"/>
            <w:shd w:val="clear" w:color="auto" w:fill="auto"/>
            <w:noWrap/>
            <w:tcPrChange w:id="1008" w:author="Huawei" w:date="2022-03-03T11:35:00Z">
              <w:tcPr>
                <w:tcW w:w="503" w:type="pct"/>
                <w:shd w:val="clear" w:color="auto" w:fill="auto"/>
                <w:noWrap/>
              </w:tcPr>
            </w:tcPrChange>
          </w:tcPr>
          <w:p w14:paraId="1FCCAB09" w14:textId="77777777" w:rsidR="002469D3" w:rsidRPr="00EF5447" w:rsidRDefault="002469D3" w:rsidP="008C6DA6">
            <w:pPr>
              <w:pStyle w:val="TAC"/>
              <w:rPr>
                <w:rFonts w:eastAsia="MS Mincho"/>
              </w:rPr>
            </w:pPr>
            <w:r w:rsidRPr="00EF5447">
              <w:rPr>
                <w:rFonts w:cs="Arial"/>
                <w:lang w:eastAsia="zh-CN"/>
              </w:rPr>
              <w:t>5</w:t>
            </w:r>
          </w:p>
        </w:tc>
        <w:tc>
          <w:tcPr>
            <w:tcW w:w="395" w:type="pct"/>
            <w:shd w:val="clear" w:color="auto" w:fill="auto"/>
            <w:noWrap/>
            <w:tcPrChange w:id="1009" w:author="Huawei" w:date="2022-03-03T11:35:00Z">
              <w:tcPr>
                <w:tcW w:w="395" w:type="pct"/>
                <w:shd w:val="clear" w:color="auto" w:fill="auto"/>
                <w:noWrap/>
              </w:tcPr>
            </w:tcPrChange>
          </w:tcPr>
          <w:p w14:paraId="09CA3FD4" w14:textId="77777777" w:rsidR="002469D3" w:rsidRPr="00EF5447" w:rsidRDefault="002469D3" w:rsidP="008C6DA6">
            <w:pPr>
              <w:pStyle w:val="TAC"/>
            </w:pPr>
            <w:r w:rsidRPr="00EF5447">
              <w:rPr>
                <w:rFonts w:cs="Arial"/>
                <w:lang w:eastAsia="zh-CN"/>
              </w:rPr>
              <w:t>25</w:t>
            </w:r>
          </w:p>
        </w:tc>
        <w:tc>
          <w:tcPr>
            <w:tcW w:w="616" w:type="pct"/>
            <w:shd w:val="clear" w:color="auto" w:fill="auto"/>
            <w:noWrap/>
            <w:tcPrChange w:id="1010" w:author="Huawei" w:date="2022-03-03T11:35:00Z">
              <w:tcPr>
                <w:tcW w:w="616" w:type="pct"/>
                <w:shd w:val="clear" w:color="auto" w:fill="auto"/>
                <w:noWrap/>
              </w:tcPr>
            </w:tcPrChange>
          </w:tcPr>
          <w:p w14:paraId="2EFF6D67" w14:textId="77777777" w:rsidR="002469D3" w:rsidRPr="00EF5447" w:rsidRDefault="002469D3" w:rsidP="008C6DA6">
            <w:pPr>
              <w:pStyle w:val="TAC"/>
            </w:pPr>
            <w:r w:rsidRPr="00EF5447">
              <w:rPr>
                <w:rFonts w:cs="Arial"/>
                <w:lang w:eastAsia="zh-CN"/>
              </w:rPr>
              <w:t>2130</w:t>
            </w:r>
          </w:p>
        </w:tc>
        <w:tc>
          <w:tcPr>
            <w:tcW w:w="478" w:type="pct"/>
            <w:shd w:val="clear" w:color="auto" w:fill="auto"/>
            <w:noWrap/>
            <w:tcPrChange w:id="1011" w:author="Huawei" w:date="2022-03-03T11:35:00Z">
              <w:tcPr>
                <w:tcW w:w="478" w:type="pct"/>
                <w:shd w:val="clear" w:color="auto" w:fill="auto"/>
                <w:noWrap/>
              </w:tcPr>
            </w:tcPrChange>
          </w:tcPr>
          <w:p w14:paraId="1814C38A" w14:textId="77777777" w:rsidR="002469D3" w:rsidRPr="00EF5447" w:rsidRDefault="002469D3" w:rsidP="008C6DA6">
            <w:pPr>
              <w:pStyle w:val="TAC"/>
            </w:pPr>
            <w:r w:rsidRPr="00EF5447">
              <w:rPr>
                <w:rFonts w:cs="Arial"/>
                <w:lang w:eastAsia="zh-CN"/>
              </w:rPr>
              <w:t>N/A</w:t>
            </w:r>
          </w:p>
        </w:tc>
        <w:tc>
          <w:tcPr>
            <w:tcW w:w="491" w:type="pct"/>
            <w:tcPrChange w:id="1012" w:author="Huawei" w:date="2022-03-03T11:35:00Z">
              <w:tcPr>
                <w:tcW w:w="491" w:type="pct"/>
              </w:tcPr>
            </w:tcPrChange>
          </w:tcPr>
          <w:p w14:paraId="6F9E44AB" w14:textId="77777777" w:rsidR="002469D3" w:rsidRPr="00EF5447" w:rsidRDefault="002469D3" w:rsidP="008C6DA6">
            <w:pPr>
              <w:pStyle w:val="TAC"/>
            </w:pPr>
            <w:r w:rsidRPr="00EF5447">
              <w:rPr>
                <w:rFonts w:cs="Arial"/>
                <w:lang w:eastAsia="zh-CN"/>
              </w:rPr>
              <w:t>N/A</w:t>
            </w:r>
          </w:p>
        </w:tc>
      </w:tr>
      <w:tr w:rsidR="002469D3" w:rsidRPr="00EF5447" w14:paraId="67473F4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4" w:author="Huawei" w:date="2022-03-03T11:35:00Z">
            <w:trPr>
              <w:trHeight w:val="187"/>
              <w:jc w:val="center"/>
            </w:trPr>
          </w:trPrChange>
        </w:trPr>
        <w:tc>
          <w:tcPr>
            <w:tcW w:w="1367" w:type="pct"/>
            <w:tcBorders>
              <w:bottom w:val="nil"/>
            </w:tcBorders>
            <w:shd w:val="clear" w:color="auto" w:fill="auto"/>
            <w:tcPrChange w:id="1015" w:author="Huawei" w:date="2022-03-03T11:35:00Z">
              <w:tcPr>
                <w:tcW w:w="1366" w:type="pct"/>
                <w:tcBorders>
                  <w:bottom w:val="nil"/>
                </w:tcBorders>
                <w:shd w:val="clear" w:color="auto" w:fill="auto"/>
              </w:tcPr>
            </w:tcPrChange>
          </w:tcPr>
          <w:p w14:paraId="6B86C3D4" w14:textId="77777777" w:rsidR="002469D3" w:rsidRPr="00EF5447" w:rsidRDefault="002469D3" w:rsidP="008C6DA6">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C13872A" w14:textId="77777777" w:rsidR="002469D3" w:rsidRPr="00EF5447" w:rsidRDefault="002469D3" w:rsidP="008C6DA6">
            <w:pPr>
              <w:pStyle w:val="TAC"/>
              <w:rPr>
                <w:lang w:eastAsia="zh-CN"/>
              </w:rPr>
            </w:pPr>
            <w:r w:rsidRPr="00EF5447">
              <w:rPr>
                <w:lang w:eastAsia="zh-CN"/>
              </w:rPr>
              <w:t>DC_7A-7A_n77(2A)</w:t>
            </w:r>
          </w:p>
          <w:p w14:paraId="04352683" w14:textId="77777777" w:rsidR="002469D3" w:rsidRPr="00EF5447" w:rsidRDefault="002469D3" w:rsidP="008C6DA6">
            <w:pPr>
              <w:pStyle w:val="TAC"/>
              <w:rPr>
                <w:lang w:eastAsia="zh-CN"/>
              </w:rPr>
            </w:pPr>
            <w:r w:rsidRPr="00EF5447">
              <w:rPr>
                <w:lang w:eastAsia="zh-CN"/>
              </w:rPr>
              <w:t>DC_7A_n77(2A)</w:t>
            </w:r>
          </w:p>
          <w:p w14:paraId="06131150" w14:textId="77777777" w:rsidR="002469D3" w:rsidRPr="00EF5447" w:rsidRDefault="002469D3" w:rsidP="008C6DA6">
            <w:pPr>
              <w:pStyle w:val="TAC"/>
              <w:rPr>
                <w:lang w:eastAsia="zh-CN"/>
              </w:rPr>
            </w:pPr>
            <w:r w:rsidRPr="00EF5447">
              <w:rPr>
                <w:lang w:eastAsia="zh-CN"/>
              </w:rPr>
              <w:t>DC_7C_n77A</w:t>
            </w:r>
          </w:p>
          <w:p w14:paraId="248BD380" w14:textId="77777777" w:rsidR="002469D3" w:rsidRPr="00EF5447" w:rsidRDefault="002469D3" w:rsidP="008C6DA6">
            <w:pPr>
              <w:pStyle w:val="TAC"/>
            </w:pPr>
            <w:r w:rsidRPr="00EF5447">
              <w:rPr>
                <w:lang w:eastAsia="zh-CN"/>
              </w:rPr>
              <w:t>DC_7C_n77(2A)</w:t>
            </w:r>
          </w:p>
        </w:tc>
        <w:tc>
          <w:tcPr>
            <w:tcW w:w="563" w:type="pct"/>
            <w:shd w:val="clear" w:color="auto" w:fill="auto"/>
            <w:tcPrChange w:id="1016" w:author="Huawei" w:date="2022-03-03T11:35:00Z">
              <w:tcPr>
                <w:tcW w:w="563" w:type="pct"/>
                <w:shd w:val="clear" w:color="auto" w:fill="auto"/>
              </w:tcPr>
            </w:tcPrChange>
          </w:tcPr>
          <w:p w14:paraId="233D9A23" w14:textId="77777777" w:rsidR="002469D3" w:rsidRPr="00EF5447" w:rsidRDefault="002469D3" w:rsidP="008C6DA6">
            <w:pPr>
              <w:pStyle w:val="TAC"/>
              <w:rPr>
                <w:rFonts w:eastAsia="MS Mincho"/>
              </w:rPr>
            </w:pPr>
            <w:r w:rsidRPr="00EF5447">
              <w:rPr>
                <w:lang w:eastAsia="zh-TW"/>
              </w:rPr>
              <w:t>7</w:t>
            </w:r>
          </w:p>
        </w:tc>
        <w:tc>
          <w:tcPr>
            <w:tcW w:w="588" w:type="pct"/>
            <w:shd w:val="clear" w:color="auto" w:fill="auto"/>
            <w:noWrap/>
            <w:tcPrChange w:id="1017" w:author="Huawei" w:date="2022-03-03T11:35:00Z">
              <w:tcPr>
                <w:tcW w:w="588" w:type="pct"/>
                <w:shd w:val="clear" w:color="auto" w:fill="auto"/>
                <w:noWrap/>
              </w:tcPr>
            </w:tcPrChange>
          </w:tcPr>
          <w:p w14:paraId="0D4EF2E1" w14:textId="77777777" w:rsidR="002469D3" w:rsidRPr="00EF5447" w:rsidRDefault="002469D3" w:rsidP="008C6DA6">
            <w:pPr>
              <w:pStyle w:val="TAC"/>
            </w:pPr>
            <w:r w:rsidRPr="00EF5447">
              <w:rPr>
                <w:lang w:eastAsia="zh-TW"/>
              </w:rPr>
              <w:t>2540</w:t>
            </w:r>
          </w:p>
        </w:tc>
        <w:tc>
          <w:tcPr>
            <w:tcW w:w="503" w:type="pct"/>
            <w:shd w:val="clear" w:color="auto" w:fill="auto"/>
            <w:noWrap/>
            <w:tcPrChange w:id="1018" w:author="Huawei" w:date="2022-03-03T11:35:00Z">
              <w:tcPr>
                <w:tcW w:w="503" w:type="pct"/>
                <w:shd w:val="clear" w:color="auto" w:fill="auto"/>
                <w:noWrap/>
              </w:tcPr>
            </w:tcPrChange>
          </w:tcPr>
          <w:p w14:paraId="28C86420" w14:textId="77777777" w:rsidR="002469D3" w:rsidRPr="00EF5447" w:rsidRDefault="002469D3" w:rsidP="008C6DA6">
            <w:pPr>
              <w:pStyle w:val="TAC"/>
              <w:rPr>
                <w:rFonts w:eastAsia="MS Mincho"/>
              </w:rPr>
            </w:pPr>
            <w:r w:rsidRPr="00EF5447">
              <w:rPr>
                <w:lang w:eastAsia="zh-TW"/>
              </w:rPr>
              <w:t>5</w:t>
            </w:r>
          </w:p>
        </w:tc>
        <w:tc>
          <w:tcPr>
            <w:tcW w:w="395" w:type="pct"/>
            <w:shd w:val="clear" w:color="auto" w:fill="auto"/>
            <w:noWrap/>
            <w:tcPrChange w:id="1019" w:author="Huawei" w:date="2022-03-03T11:35:00Z">
              <w:tcPr>
                <w:tcW w:w="395" w:type="pct"/>
                <w:shd w:val="clear" w:color="auto" w:fill="auto"/>
                <w:noWrap/>
              </w:tcPr>
            </w:tcPrChange>
          </w:tcPr>
          <w:p w14:paraId="2AB5F6EB" w14:textId="77777777" w:rsidR="002469D3" w:rsidRPr="00EF5447" w:rsidRDefault="002469D3" w:rsidP="008C6DA6">
            <w:pPr>
              <w:pStyle w:val="TAC"/>
            </w:pPr>
            <w:r w:rsidRPr="00EF5447">
              <w:rPr>
                <w:lang w:eastAsia="zh-TW"/>
              </w:rPr>
              <w:t>25</w:t>
            </w:r>
          </w:p>
        </w:tc>
        <w:tc>
          <w:tcPr>
            <w:tcW w:w="616" w:type="pct"/>
            <w:shd w:val="clear" w:color="auto" w:fill="auto"/>
            <w:noWrap/>
            <w:tcPrChange w:id="1020" w:author="Huawei" w:date="2022-03-03T11:35:00Z">
              <w:tcPr>
                <w:tcW w:w="616" w:type="pct"/>
                <w:shd w:val="clear" w:color="auto" w:fill="auto"/>
                <w:noWrap/>
              </w:tcPr>
            </w:tcPrChange>
          </w:tcPr>
          <w:p w14:paraId="21CE604D" w14:textId="77777777" w:rsidR="002469D3" w:rsidRPr="00EF5447" w:rsidRDefault="002469D3" w:rsidP="008C6DA6">
            <w:pPr>
              <w:pStyle w:val="TAC"/>
            </w:pPr>
            <w:r w:rsidRPr="00EF5447">
              <w:rPr>
                <w:lang w:eastAsia="zh-TW"/>
              </w:rPr>
              <w:t>2660</w:t>
            </w:r>
          </w:p>
        </w:tc>
        <w:tc>
          <w:tcPr>
            <w:tcW w:w="478" w:type="pct"/>
            <w:shd w:val="clear" w:color="auto" w:fill="auto"/>
            <w:noWrap/>
            <w:tcPrChange w:id="1021" w:author="Huawei" w:date="2022-03-03T11:35:00Z">
              <w:tcPr>
                <w:tcW w:w="478" w:type="pct"/>
                <w:shd w:val="clear" w:color="auto" w:fill="auto"/>
                <w:noWrap/>
              </w:tcPr>
            </w:tcPrChange>
          </w:tcPr>
          <w:p w14:paraId="05513607" w14:textId="77777777" w:rsidR="002469D3" w:rsidRPr="00EF5447" w:rsidRDefault="002469D3" w:rsidP="008C6DA6">
            <w:pPr>
              <w:pStyle w:val="TAC"/>
            </w:pPr>
            <w:r w:rsidRPr="00EF5447">
              <w:rPr>
                <w:lang w:eastAsia="zh-TW"/>
              </w:rPr>
              <w:t>7.1</w:t>
            </w:r>
          </w:p>
        </w:tc>
        <w:tc>
          <w:tcPr>
            <w:tcW w:w="491" w:type="pct"/>
            <w:tcPrChange w:id="1022" w:author="Huawei" w:date="2022-03-03T11:35:00Z">
              <w:tcPr>
                <w:tcW w:w="491" w:type="pct"/>
              </w:tcPr>
            </w:tcPrChange>
          </w:tcPr>
          <w:p w14:paraId="17926C08" w14:textId="77777777" w:rsidR="002469D3" w:rsidRPr="00EF5447" w:rsidRDefault="002469D3" w:rsidP="008C6DA6">
            <w:pPr>
              <w:pStyle w:val="TAC"/>
            </w:pPr>
            <w:r w:rsidRPr="00EF5447">
              <w:rPr>
                <w:lang w:eastAsia="zh-TW"/>
              </w:rPr>
              <w:t>IMD4</w:t>
            </w:r>
          </w:p>
        </w:tc>
      </w:tr>
      <w:tr w:rsidR="002469D3" w:rsidRPr="00EF5447" w14:paraId="7F649E0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4" w:author="Huawei" w:date="2022-03-03T11:35:00Z">
            <w:trPr>
              <w:trHeight w:val="187"/>
              <w:jc w:val="center"/>
            </w:trPr>
          </w:trPrChange>
        </w:trPr>
        <w:tc>
          <w:tcPr>
            <w:tcW w:w="1367" w:type="pct"/>
            <w:tcBorders>
              <w:top w:val="nil"/>
              <w:bottom w:val="single" w:sz="4" w:space="0" w:color="auto"/>
            </w:tcBorders>
            <w:shd w:val="clear" w:color="auto" w:fill="auto"/>
            <w:tcPrChange w:id="1025" w:author="Huawei" w:date="2022-03-03T11:35:00Z">
              <w:tcPr>
                <w:tcW w:w="1366" w:type="pct"/>
                <w:tcBorders>
                  <w:top w:val="nil"/>
                  <w:bottom w:val="single" w:sz="4" w:space="0" w:color="auto"/>
                </w:tcBorders>
                <w:shd w:val="clear" w:color="auto" w:fill="auto"/>
              </w:tcPr>
            </w:tcPrChange>
          </w:tcPr>
          <w:p w14:paraId="3354695B" w14:textId="77777777" w:rsidR="002469D3" w:rsidRPr="00EF5447" w:rsidRDefault="002469D3" w:rsidP="008C6DA6">
            <w:pPr>
              <w:pStyle w:val="TAC"/>
            </w:pPr>
          </w:p>
        </w:tc>
        <w:tc>
          <w:tcPr>
            <w:tcW w:w="563" w:type="pct"/>
            <w:shd w:val="clear" w:color="auto" w:fill="auto"/>
            <w:tcPrChange w:id="1026" w:author="Huawei" w:date="2022-03-03T11:35:00Z">
              <w:tcPr>
                <w:tcW w:w="563" w:type="pct"/>
                <w:shd w:val="clear" w:color="auto" w:fill="auto"/>
              </w:tcPr>
            </w:tcPrChange>
          </w:tcPr>
          <w:p w14:paraId="485A8F9D" w14:textId="77777777" w:rsidR="002469D3" w:rsidRPr="00EF5447" w:rsidRDefault="002469D3" w:rsidP="008C6DA6">
            <w:pPr>
              <w:pStyle w:val="TAC"/>
              <w:rPr>
                <w:rFonts w:eastAsia="MS Mincho"/>
              </w:rPr>
            </w:pPr>
            <w:r w:rsidRPr="00EF5447">
              <w:t>n</w:t>
            </w:r>
            <w:r w:rsidRPr="00EF5447">
              <w:rPr>
                <w:lang w:eastAsia="zh-TW"/>
              </w:rPr>
              <w:t>77</w:t>
            </w:r>
          </w:p>
        </w:tc>
        <w:tc>
          <w:tcPr>
            <w:tcW w:w="588" w:type="pct"/>
            <w:shd w:val="clear" w:color="auto" w:fill="auto"/>
            <w:noWrap/>
            <w:tcPrChange w:id="1027" w:author="Huawei" w:date="2022-03-03T11:35:00Z">
              <w:tcPr>
                <w:tcW w:w="588" w:type="pct"/>
                <w:shd w:val="clear" w:color="auto" w:fill="auto"/>
                <w:noWrap/>
              </w:tcPr>
            </w:tcPrChange>
          </w:tcPr>
          <w:p w14:paraId="554465C8" w14:textId="77777777" w:rsidR="002469D3" w:rsidRPr="00EF5447" w:rsidRDefault="002469D3" w:rsidP="008C6DA6">
            <w:pPr>
              <w:pStyle w:val="TAC"/>
            </w:pPr>
            <w:r w:rsidRPr="00EF5447">
              <w:rPr>
                <w:lang w:eastAsia="zh-TW"/>
              </w:rPr>
              <w:t>3870</w:t>
            </w:r>
          </w:p>
        </w:tc>
        <w:tc>
          <w:tcPr>
            <w:tcW w:w="503" w:type="pct"/>
            <w:shd w:val="clear" w:color="auto" w:fill="auto"/>
            <w:noWrap/>
            <w:tcPrChange w:id="1028" w:author="Huawei" w:date="2022-03-03T11:35:00Z">
              <w:tcPr>
                <w:tcW w:w="503" w:type="pct"/>
                <w:shd w:val="clear" w:color="auto" w:fill="auto"/>
                <w:noWrap/>
              </w:tcPr>
            </w:tcPrChange>
          </w:tcPr>
          <w:p w14:paraId="3C018B23" w14:textId="77777777" w:rsidR="002469D3" w:rsidRPr="00EF5447" w:rsidRDefault="002469D3" w:rsidP="008C6DA6">
            <w:pPr>
              <w:pStyle w:val="TAC"/>
              <w:rPr>
                <w:rFonts w:eastAsia="MS Mincho"/>
              </w:rPr>
            </w:pPr>
            <w:r w:rsidRPr="00EF5447">
              <w:rPr>
                <w:lang w:eastAsia="zh-TW"/>
              </w:rPr>
              <w:t>10</w:t>
            </w:r>
          </w:p>
        </w:tc>
        <w:tc>
          <w:tcPr>
            <w:tcW w:w="395" w:type="pct"/>
            <w:shd w:val="clear" w:color="auto" w:fill="auto"/>
            <w:noWrap/>
            <w:tcPrChange w:id="1029" w:author="Huawei" w:date="2022-03-03T11:35:00Z">
              <w:tcPr>
                <w:tcW w:w="395" w:type="pct"/>
                <w:shd w:val="clear" w:color="auto" w:fill="auto"/>
                <w:noWrap/>
              </w:tcPr>
            </w:tcPrChange>
          </w:tcPr>
          <w:p w14:paraId="2243A39F" w14:textId="77777777" w:rsidR="002469D3" w:rsidRPr="00EF5447" w:rsidRDefault="002469D3" w:rsidP="008C6DA6">
            <w:pPr>
              <w:pStyle w:val="TAC"/>
            </w:pPr>
            <w:r w:rsidRPr="00EF5447">
              <w:rPr>
                <w:lang w:eastAsia="zh-TW"/>
              </w:rPr>
              <w:t>50</w:t>
            </w:r>
          </w:p>
        </w:tc>
        <w:tc>
          <w:tcPr>
            <w:tcW w:w="616" w:type="pct"/>
            <w:shd w:val="clear" w:color="auto" w:fill="auto"/>
            <w:noWrap/>
            <w:tcPrChange w:id="1030" w:author="Huawei" w:date="2022-03-03T11:35:00Z">
              <w:tcPr>
                <w:tcW w:w="616" w:type="pct"/>
                <w:shd w:val="clear" w:color="auto" w:fill="auto"/>
                <w:noWrap/>
              </w:tcPr>
            </w:tcPrChange>
          </w:tcPr>
          <w:p w14:paraId="17E8BF70" w14:textId="77777777" w:rsidR="002469D3" w:rsidRPr="00EF5447" w:rsidRDefault="002469D3" w:rsidP="008C6DA6">
            <w:pPr>
              <w:pStyle w:val="TAC"/>
            </w:pPr>
            <w:r w:rsidRPr="00EF5447">
              <w:rPr>
                <w:lang w:eastAsia="zh-TW"/>
              </w:rPr>
              <w:t>3870</w:t>
            </w:r>
          </w:p>
        </w:tc>
        <w:tc>
          <w:tcPr>
            <w:tcW w:w="478" w:type="pct"/>
            <w:shd w:val="clear" w:color="auto" w:fill="auto"/>
            <w:noWrap/>
            <w:tcPrChange w:id="1031" w:author="Huawei" w:date="2022-03-03T11:35:00Z">
              <w:tcPr>
                <w:tcW w:w="478" w:type="pct"/>
                <w:shd w:val="clear" w:color="auto" w:fill="auto"/>
                <w:noWrap/>
              </w:tcPr>
            </w:tcPrChange>
          </w:tcPr>
          <w:p w14:paraId="5704F9C3" w14:textId="77777777" w:rsidR="002469D3" w:rsidRPr="00EF5447" w:rsidRDefault="002469D3" w:rsidP="008C6DA6">
            <w:pPr>
              <w:pStyle w:val="TAC"/>
            </w:pPr>
            <w:r w:rsidRPr="00EF5447">
              <w:rPr>
                <w:lang w:eastAsia="zh-TW"/>
              </w:rPr>
              <w:t>N/A</w:t>
            </w:r>
          </w:p>
        </w:tc>
        <w:tc>
          <w:tcPr>
            <w:tcW w:w="491" w:type="pct"/>
            <w:tcPrChange w:id="1032" w:author="Huawei" w:date="2022-03-03T11:35:00Z">
              <w:tcPr>
                <w:tcW w:w="491" w:type="pct"/>
              </w:tcPr>
            </w:tcPrChange>
          </w:tcPr>
          <w:p w14:paraId="74EE9204" w14:textId="77777777" w:rsidR="002469D3" w:rsidRPr="00EF5447" w:rsidRDefault="002469D3" w:rsidP="008C6DA6">
            <w:pPr>
              <w:pStyle w:val="TAC"/>
            </w:pPr>
            <w:r w:rsidRPr="00EF5447">
              <w:rPr>
                <w:lang w:eastAsia="zh-TW"/>
              </w:rPr>
              <w:t>N/A</w:t>
            </w:r>
          </w:p>
        </w:tc>
      </w:tr>
      <w:tr w:rsidR="002469D3" w:rsidRPr="00EF5447" w14:paraId="1B50C2F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4" w:author="Huawei" w:date="2022-03-03T11:35:00Z">
            <w:trPr>
              <w:trHeight w:val="187"/>
              <w:jc w:val="center"/>
            </w:trPr>
          </w:trPrChange>
        </w:trPr>
        <w:tc>
          <w:tcPr>
            <w:tcW w:w="1367" w:type="pct"/>
            <w:vMerge w:val="restart"/>
            <w:tcBorders>
              <w:top w:val="nil"/>
            </w:tcBorders>
            <w:shd w:val="clear" w:color="auto" w:fill="auto"/>
            <w:tcPrChange w:id="1035" w:author="Huawei" w:date="2022-03-03T11:35:00Z">
              <w:tcPr>
                <w:tcW w:w="1366" w:type="pct"/>
                <w:vMerge w:val="restart"/>
                <w:tcBorders>
                  <w:top w:val="nil"/>
                </w:tcBorders>
                <w:shd w:val="clear" w:color="auto" w:fill="auto"/>
              </w:tcPr>
            </w:tcPrChange>
          </w:tcPr>
          <w:p w14:paraId="520F9F67" w14:textId="77777777" w:rsidR="002469D3" w:rsidRPr="00EF5447" w:rsidRDefault="002469D3" w:rsidP="008C6DA6">
            <w:pPr>
              <w:pStyle w:val="TAC"/>
            </w:pPr>
            <w:r w:rsidRPr="00EF5447">
              <w:t>DC_</w:t>
            </w:r>
            <w:r>
              <w:rPr>
                <w:lang w:eastAsia="zh-TW"/>
              </w:rPr>
              <w:t>7</w:t>
            </w:r>
            <w:r w:rsidRPr="00EF5447">
              <w:t>_n</w:t>
            </w:r>
            <w:r>
              <w:rPr>
                <w:lang w:eastAsia="zh-TW"/>
              </w:rPr>
              <w:t>79</w:t>
            </w:r>
          </w:p>
        </w:tc>
        <w:tc>
          <w:tcPr>
            <w:tcW w:w="563" w:type="pct"/>
            <w:shd w:val="clear" w:color="auto" w:fill="auto"/>
            <w:tcPrChange w:id="1036" w:author="Huawei" w:date="2022-03-03T11:35:00Z">
              <w:tcPr>
                <w:tcW w:w="563" w:type="pct"/>
                <w:shd w:val="clear" w:color="auto" w:fill="auto"/>
              </w:tcPr>
            </w:tcPrChange>
          </w:tcPr>
          <w:p w14:paraId="3C630E0E" w14:textId="77777777" w:rsidR="002469D3" w:rsidRPr="00EF5447" w:rsidRDefault="002469D3" w:rsidP="008C6DA6">
            <w:pPr>
              <w:pStyle w:val="TAC"/>
            </w:pPr>
            <w:r>
              <w:rPr>
                <w:lang w:eastAsia="zh-TW"/>
              </w:rPr>
              <w:t>7</w:t>
            </w:r>
          </w:p>
        </w:tc>
        <w:tc>
          <w:tcPr>
            <w:tcW w:w="588" w:type="pct"/>
            <w:shd w:val="clear" w:color="auto" w:fill="auto"/>
            <w:noWrap/>
            <w:tcPrChange w:id="1037" w:author="Huawei" w:date="2022-03-03T11:35:00Z">
              <w:tcPr>
                <w:tcW w:w="588" w:type="pct"/>
                <w:shd w:val="clear" w:color="auto" w:fill="auto"/>
                <w:noWrap/>
              </w:tcPr>
            </w:tcPrChange>
          </w:tcPr>
          <w:p w14:paraId="3F1F0E8C" w14:textId="77777777" w:rsidR="002469D3" w:rsidRPr="00EF5447" w:rsidRDefault="002469D3" w:rsidP="008C6DA6">
            <w:pPr>
              <w:pStyle w:val="TAC"/>
              <w:rPr>
                <w:lang w:eastAsia="zh-TW"/>
              </w:rPr>
            </w:pPr>
            <w:r>
              <w:rPr>
                <w:lang w:eastAsia="zh-TW"/>
              </w:rPr>
              <w:t>251</w:t>
            </w:r>
            <w:r w:rsidRPr="00EF5447">
              <w:rPr>
                <w:lang w:eastAsia="zh-TW"/>
              </w:rPr>
              <w:t>0</w:t>
            </w:r>
          </w:p>
        </w:tc>
        <w:tc>
          <w:tcPr>
            <w:tcW w:w="503" w:type="pct"/>
            <w:shd w:val="clear" w:color="auto" w:fill="auto"/>
            <w:noWrap/>
            <w:tcPrChange w:id="1038" w:author="Huawei" w:date="2022-03-03T11:35:00Z">
              <w:tcPr>
                <w:tcW w:w="503" w:type="pct"/>
                <w:shd w:val="clear" w:color="auto" w:fill="auto"/>
                <w:noWrap/>
              </w:tcPr>
            </w:tcPrChange>
          </w:tcPr>
          <w:p w14:paraId="257DD412" w14:textId="77777777" w:rsidR="002469D3" w:rsidRPr="00EF5447" w:rsidRDefault="002469D3" w:rsidP="008C6DA6">
            <w:pPr>
              <w:pStyle w:val="TAC"/>
              <w:rPr>
                <w:lang w:eastAsia="zh-TW"/>
              </w:rPr>
            </w:pPr>
            <w:r w:rsidRPr="00EF5447">
              <w:rPr>
                <w:lang w:eastAsia="zh-TW"/>
              </w:rPr>
              <w:t>5</w:t>
            </w:r>
          </w:p>
        </w:tc>
        <w:tc>
          <w:tcPr>
            <w:tcW w:w="395" w:type="pct"/>
            <w:shd w:val="clear" w:color="auto" w:fill="auto"/>
            <w:noWrap/>
            <w:tcPrChange w:id="1039" w:author="Huawei" w:date="2022-03-03T11:35:00Z">
              <w:tcPr>
                <w:tcW w:w="395" w:type="pct"/>
                <w:shd w:val="clear" w:color="auto" w:fill="auto"/>
                <w:noWrap/>
              </w:tcPr>
            </w:tcPrChange>
          </w:tcPr>
          <w:p w14:paraId="673D8DC1" w14:textId="77777777" w:rsidR="002469D3" w:rsidRPr="00EF5447" w:rsidRDefault="002469D3" w:rsidP="008C6DA6">
            <w:pPr>
              <w:pStyle w:val="TAC"/>
              <w:rPr>
                <w:lang w:eastAsia="zh-TW"/>
              </w:rPr>
            </w:pPr>
            <w:r w:rsidRPr="00EF5447">
              <w:rPr>
                <w:lang w:eastAsia="zh-TW"/>
              </w:rPr>
              <w:t>25</w:t>
            </w:r>
          </w:p>
        </w:tc>
        <w:tc>
          <w:tcPr>
            <w:tcW w:w="616" w:type="pct"/>
            <w:shd w:val="clear" w:color="auto" w:fill="auto"/>
            <w:noWrap/>
            <w:tcPrChange w:id="1040" w:author="Huawei" w:date="2022-03-03T11:35:00Z">
              <w:tcPr>
                <w:tcW w:w="616" w:type="pct"/>
                <w:shd w:val="clear" w:color="auto" w:fill="auto"/>
                <w:noWrap/>
              </w:tcPr>
            </w:tcPrChange>
          </w:tcPr>
          <w:p w14:paraId="3F740F70" w14:textId="77777777" w:rsidR="002469D3" w:rsidRPr="00EF5447" w:rsidRDefault="002469D3" w:rsidP="008C6DA6">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Change w:id="1041" w:author="Huawei" w:date="2022-03-03T11:35:00Z">
              <w:tcPr>
                <w:tcW w:w="478" w:type="pct"/>
                <w:shd w:val="clear" w:color="auto" w:fill="auto"/>
                <w:noWrap/>
              </w:tcPr>
            </w:tcPrChange>
          </w:tcPr>
          <w:p w14:paraId="62810BDC" w14:textId="77777777" w:rsidR="002469D3" w:rsidRPr="00EF5447" w:rsidRDefault="002469D3" w:rsidP="008C6DA6">
            <w:pPr>
              <w:pStyle w:val="TAC"/>
              <w:rPr>
                <w:lang w:eastAsia="zh-TW"/>
              </w:rPr>
            </w:pPr>
            <w:r>
              <w:rPr>
                <w:lang w:eastAsia="zh-TW"/>
              </w:rPr>
              <w:t>[8]</w:t>
            </w:r>
          </w:p>
        </w:tc>
        <w:tc>
          <w:tcPr>
            <w:tcW w:w="491" w:type="pct"/>
            <w:tcPrChange w:id="1042" w:author="Huawei" w:date="2022-03-03T11:35:00Z">
              <w:tcPr>
                <w:tcW w:w="491" w:type="pct"/>
              </w:tcPr>
            </w:tcPrChange>
          </w:tcPr>
          <w:p w14:paraId="0BB0DE67" w14:textId="77777777" w:rsidR="002469D3" w:rsidRPr="00EF5447" w:rsidRDefault="002469D3" w:rsidP="008C6DA6">
            <w:pPr>
              <w:pStyle w:val="TAC"/>
              <w:rPr>
                <w:lang w:eastAsia="zh-TW"/>
              </w:rPr>
            </w:pPr>
            <w:r w:rsidRPr="00EF5447">
              <w:rPr>
                <w:lang w:eastAsia="zh-TW"/>
              </w:rPr>
              <w:t>IMD</w:t>
            </w:r>
            <w:r>
              <w:rPr>
                <w:lang w:eastAsia="zh-TW"/>
              </w:rPr>
              <w:t>4</w:t>
            </w:r>
          </w:p>
        </w:tc>
      </w:tr>
      <w:tr w:rsidR="002469D3" w:rsidRPr="00EF5447" w14:paraId="359B4AF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4" w:author="Huawei" w:date="2022-03-03T11:35:00Z">
            <w:trPr>
              <w:trHeight w:val="187"/>
              <w:jc w:val="center"/>
            </w:trPr>
          </w:trPrChange>
        </w:trPr>
        <w:tc>
          <w:tcPr>
            <w:tcW w:w="1367" w:type="pct"/>
            <w:vMerge/>
            <w:tcBorders>
              <w:bottom w:val="nil"/>
            </w:tcBorders>
            <w:shd w:val="clear" w:color="auto" w:fill="auto"/>
            <w:tcPrChange w:id="1045" w:author="Huawei" w:date="2022-03-03T11:35:00Z">
              <w:tcPr>
                <w:tcW w:w="1366" w:type="pct"/>
                <w:vMerge/>
                <w:tcBorders>
                  <w:bottom w:val="nil"/>
                </w:tcBorders>
                <w:shd w:val="clear" w:color="auto" w:fill="auto"/>
              </w:tcPr>
            </w:tcPrChange>
          </w:tcPr>
          <w:p w14:paraId="0454B515" w14:textId="77777777" w:rsidR="002469D3" w:rsidRPr="00EF5447" w:rsidRDefault="002469D3" w:rsidP="008C6DA6">
            <w:pPr>
              <w:pStyle w:val="TAC"/>
              <w:rPr>
                <w:rFonts w:eastAsia="PMingLiU" w:cs="Arial"/>
                <w:szCs w:val="18"/>
                <w:lang w:eastAsia="ja-JP"/>
              </w:rPr>
            </w:pPr>
          </w:p>
        </w:tc>
        <w:tc>
          <w:tcPr>
            <w:tcW w:w="563" w:type="pct"/>
            <w:shd w:val="clear" w:color="auto" w:fill="auto"/>
            <w:tcPrChange w:id="1046" w:author="Huawei" w:date="2022-03-03T11:35:00Z">
              <w:tcPr>
                <w:tcW w:w="563" w:type="pct"/>
                <w:shd w:val="clear" w:color="auto" w:fill="auto"/>
              </w:tcPr>
            </w:tcPrChange>
          </w:tcPr>
          <w:p w14:paraId="40B3AC50" w14:textId="77777777" w:rsidR="002469D3" w:rsidRPr="00EF5447" w:rsidRDefault="002469D3" w:rsidP="008C6DA6">
            <w:pPr>
              <w:pStyle w:val="TAC"/>
            </w:pPr>
            <w:r>
              <w:rPr>
                <w:lang w:eastAsia="zh-TW"/>
              </w:rPr>
              <w:t>n79</w:t>
            </w:r>
          </w:p>
        </w:tc>
        <w:tc>
          <w:tcPr>
            <w:tcW w:w="588" w:type="pct"/>
            <w:shd w:val="clear" w:color="auto" w:fill="auto"/>
            <w:noWrap/>
            <w:tcPrChange w:id="1047" w:author="Huawei" w:date="2022-03-03T11:35:00Z">
              <w:tcPr>
                <w:tcW w:w="588" w:type="pct"/>
                <w:shd w:val="clear" w:color="auto" w:fill="auto"/>
                <w:noWrap/>
              </w:tcPr>
            </w:tcPrChange>
          </w:tcPr>
          <w:p w14:paraId="47E6500E" w14:textId="77777777" w:rsidR="002469D3" w:rsidRPr="00EF5447" w:rsidRDefault="002469D3" w:rsidP="008C6DA6">
            <w:pPr>
              <w:pStyle w:val="TAC"/>
              <w:rPr>
                <w:rFonts w:cs="Arial"/>
              </w:rPr>
            </w:pPr>
            <w:r>
              <w:rPr>
                <w:lang w:eastAsia="zh-TW"/>
              </w:rPr>
              <w:t>490</w:t>
            </w:r>
            <w:r w:rsidRPr="00EF5447">
              <w:rPr>
                <w:lang w:eastAsia="zh-TW"/>
              </w:rPr>
              <w:t>0</w:t>
            </w:r>
          </w:p>
        </w:tc>
        <w:tc>
          <w:tcPr>
            <w:tcW w:w="503" w:type="pct"/>
            <w:shd w:val="clear" w:color="auto" w:fill="auto"/>
            <w:noWrap/>
            <w:tcPrChange w:id="1048" w:author="Huawei" w:date="2022-03-03T11:35:00Z">
              <w:tcPr>
                <w:tcW w:w="503" w:type="pct"/>
                <w:shd w:val="clear" w:color="auto" w:fill="auto"/>
                <w:noWrap/>
              </w:tcPr>
            </w:tcPrChange>
          </w:tcPr>
          <w:p w14:paraId="6999FE81" w14:textId="77777777" w:rsidR="002469D3" w:rsidRPr="00EF5447" w:rsidRDefault="002469D3" w:rsidP="008C6DA6">
            <w:pPr>
              <w:pStyle w:val="TAC"/>
              <w:rPr>
                <w:rFonts w:cs="Arial"/>
              </w:rPr>
            </w:pPr>
            <w:r>
              <w:rPr>
                <w:lang w:eastAsia="zh-TW"/>
              </w:rPr>
              <w:t>40</w:t>
            </w:r>
          </w:p>
        </w:tc>
        <w:tc>
          <w:tcPr>
            <w:tcW w:w="395" w:type="pct"/>
            <w:shd w:val="clear" w:color="auto" w:fill="auto"/>
            <w:noWrap/>
            <w:tcPrChange w:id="1049" w:author="Huawei" w:date="2022-03-03T11:35:00Z">
              <w:tcPr>
                <w:tcW w:w="395" w:type="pct"/>
                <w:shd w:val="clear" w:color="auto" w:fill="auto"/>
                <w:noWrap/>
              </w:tcPr>
            </w:tcPrChange>
          </w:tcPr>
          <w:p w14:paraId="53C57766" w14:textId="77777777" w:rsidR="002469D3" w:rsidRPr="00EF5447" w:rsidRDefault="002469D3" w:rsidP="008C6DA6">
            <w:pPr>
              <w:pStyle w:val="TAC"/>
              <w:rPr>
                <w:rFonts w:cs="Arial"/>
              </w:rPr>
            </w:pPr>
            <w:r w:rsidRPr="00EF5447">
              <w:rPr>
                <w:lang w:eastAsia="zh-TW"/>
              </w:rPr>
              <w:t>2</w:t>
            </w:r>
            <w:r>
              <w:rPr>
                <w:lang w:eastAsia="zh-TW"/>
              </w:rPr>
              <w:t>16</w:t>
            </w:r>
          </w:p>
        </w:tc>
        <w:tc>
          <w:tcPr>
            <w:tcW w:w="616" w:type="pct"/>
            <w:shd w:val="clear" w:color="auto" w:fill="auto"/>
            <w:noWrap/>
            <w:tcPrChange w:id="1050" w:author="Huawei" w:date="2022-03-03T11:35:00Z">
              <w:tcPr>
                <w:tcW w:w="616" w:type="pct"/>
                <w:shd w:val="clear" w:color="auto" w:fill="auto"/>
                <w:noWrap/>
              </w:tcPr>
            </w:tcPrChange>
          </w:tcPr>
          <w:p w14:paraId="59826A68" w14:textId="77777777" w:rsidR="002469D3" w:rsidRPr="00EF5447" w:rsidRDefault="002469D3" w:rsidP="008C6DA6">
            <w:pPr>
              <w:pStyle w:val="TAC"/>
              <w:rPr>
                <w:rFonts w:cs="Arial"/>
              </w:rPr>
            </w:pPr>
            <w:r>
              <w:rPr>
                <w:lang w:eastAsia="zh-TW"/>
              </w:rPr>
              <w:t>4900</w:t>
            </w:r>
          </w:p>
        </w:tc>
        <w:tc>
          <w:tcPr>
            <w:tcW w:w="478" w:type="pct"/>
            <w:shd w:val="clear" w:color="auto" w:fill="auto"/>
            <w:noWrap/>
            <w:tcPrChange w:id="1051" w:author="Huawei" w:date="2022-03-03T11:35:00Z">
              <w:tcPr>
                <w:tcW w:w="478" w:type="pct"/>
                <w:shd w:val="clear" w:color="auto" w:fill="auto"/>
                <w:noWrap/>
              </w:tcPr>
            </w:tcPrChange>
          </w:tcPr>
          <w:p w14:paraId="7B38F643" w14:textId="77777777" w:rsidR="002469D3" w:rsidRPr="00EF5447" w:rsidRDefault="002469D3" w:rsidP="008C6DA6">
            <w:pPr>
              <w:pStyle w:val="TAC"/>
              <w:rPr>
                <w:rFonts w:cs="Arial"/>
              </w:rPr>
            </w:pPr>
            <w:r w:rsidRPr="00EF5447">
              <w:rPr>
                <w:lang w:eastAsia="zh-TW"/>
              </w:rPr>
              <w:t>N/A</w:t>
            </w:r>
          </w:p>
        </w:tc>
        <w:tc>
          <w:tcPr>
            <w:tcW w:w="491" w:type="pct"/>
            <w:tcPrChange w:id="1052" w:author="Huawei" w:date="2022-03-03T11:35:00Z">
              <w:tcPr>
                <w:tcW w:w="491" w:type="pct"/>
              </w:tcPr>
            </w:tcPrChange>
          </w:tcPr>
          <w:p w14:paraId="534C6A6A" w14:textId="77777777" w:rsidR="002469D3" w:rsidRPr="00EF5447" w:rsidRDefault="002469D3" w:rsidP="008C6DA6">
            <w:pPr>
              <w:pStyle w:val="TAC"/>
            </w:pPr>
            <w:r w:rsidRPr="00EF5447">
              <w:rPr>
                <w:lang w:eastAsia="zh-TW"/>
              </w:rPr>
              <w:t>N/A</w:t>
            </w:r>
          </w:p>
        </w:tc>
      </w:tr>
      <w:tr w:rsidR="002469D3" w:rsidRPr="00EF5447" w14:paraId="1032CA7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4" w:author="Huawei" w:date="2022-03-03T11:35:00Z">
            <w:trPr>
              <w:trHeight w:val="187"/>
              <w:jc w:val="center"/>
            </w:trPr>
          </w:trPrChange>
        </w:trPr>
        <w:tc>
          <w:tcPr>
            <w:tcW w:w="1367" w:type="pct"/>
            <w:tcBorders>
              <w:bottom w:val="nil"/>
            </w:tcBorders>
            <w:shd w:val="clear" w:color="auto" w:fill="auto"/>
            <w:tcPrChange w:id="1055" w:author="Huawei" w:date="2022-03-03T11:35:00Z">
              <w:tcPr>
                <w:tcW w:w="1366" w:type="pct"/>
                <w:tcBorders>
                  <w:bottom w:val="nil"/>
                </w:tcBorders>
                <w:shd w:val="clear" w:color="auto" w:fill="auto"/>
              </w:tcPr>
            </w:tcPrChange>
          </w:tcPr>
          <w:p w14:paraId="21969848" w14:textId="77777777" w:rsidR="002469D3" w:rsidRPr="00EF5447" w:rsidRDefault="002469D3" w:rsidP="008C6DA6">
            <w:pPr>
              <w:pStyle w:val="TAC"/>
            </w:pPr>
            <w:r w:rsidRPr="00EF5447">
              <w:rPr>
                <w:rFonts w:eastAsia="PMingLiU" w:cs="Arial"/>
                <w:szCs w:val="18"/>
                <w:lang w:eastAsia="ja-JP"/>
              </w:rPr>
              <w:t>DC_8A_n1A</w:t>
            </w:r>
          </w:p>
        </w:tc>
        <w:tc>
          <w:tcPr>
            <w:tcW w:w="563" w:type="pct"/>
            <w:shd w:val="clear" w:color="auto" w:fill="auto"/>
            <w:tcPrChange w:id="1056" w:author="Huawei" w:date="2022-03-03T11:35:00Z">
              <w:tcPr>
                <w:tcW w:w="563" w:type="pct"/>
                <w:shd w:val="clear" w:color="auto" w:fill="auto"/>
              </w:tcPr>
            </w:tcPrChange>
          </w:tcPr>
          <w:p w14:paraId="295CB363" w14:textId="77777777" w:rsidR="002469D3" w:rsidRPr="00EF5447" w:rsidRDefault="002469D3" w:rsidP="008C6DA6">
            <w:pPr>
              <w:pStyle w:val="TAC"/>
              <w:rPr>
                <w:rFonts w:eastAsia="MS Mincho"/>
              </w:rPr>
            </w:pPr>
            <w:r w:rsidRPr="00EF5447">
              <w:t>8</w:t>
            </w:r>
          </w:p>
        </w:tc>
        <w:tc>
          <w:tcPr>
            <w:tcW w:w="588" w:type="pct"/>
            <w:shd w:val="clear" w:color="auto" w:fill="auto"/>
            <w:noWrap/>
            <w:tcPrChange w:id="1057" w:author="Huawei" w:date="2022-03-03T11:35:00Z">
              <w:tcPr>
                <w:tcW w:w="588" w:type="pct"/>
                <w:shd w:val="clear" w:color="auto" w:fill="auto"/>
                <w:noWrap/>
              </w:tcPr>
            </w:tcPrChange>
          </w:tcPr>
          <w:p w14:paraId="645A9D67" w14:textId="77777777" w:rsidR="002469D3" w:rsidRPr="00EF5447" w:rsidRDefault="002469D3" w:rsidP="008C6DA6">
            <w:pPr>
              <w:pStyle w:val="TAC"/>
            </w:pPr>
            <w:r w:rsidRPr="00EF5447">
              <w:rPr>
                <w:rFonts w:cs="Arial"/>
              </w:rPr>
              <w:t>887.5</w:t>
            </w:r>
          </w:p>
        </w:tc>
        <w:tc>
          <w:tcPr>
            <w:tcW w:w="503" w:type="pct"/>
            <w:shd w:val="clear" w:color="auto" w:fill="auto"/>
            <w:noWrap/>
            <w:tcPrChange w:id="1058" w:author="Huawei" w:date="2022-03-03T11:35:00Z">
              <w:tcPr>
                <w:tcW w:w="503" w:type="pct"/>
                <w:shd w:val="clear" w:color="auto" w:fill="auto"/>
                <w:noWrap/>
              </w:tcPr>
            </w:tcPrChange>
          </w:tcPr>
          <w:p w14:paraId="03555A5A"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059" w:author="Huawei" w:date="2022-03-03T11:35:00Z">
              <w:tcPr>
                <w:tcW w:w="395" w:type="pct"/>
                <w:shd w:val="clear" w:color="auto" w:fill="auto"/>
                <w:noWrap/>
              </w:tcPr>
            </w:tcPrChange>
          </w:tcPr>
          <w:p w14:paraId="7C77F1AE" w14:textId="77777777" w:rsidR="002469D3" w:rsidRPr="00EF5447" w:rsidRDefault="002469D3" w:rsidP="008C6DA6">
            <w:pPr>
              <w:pStyle w:val="TAC"/>
            </w:pPr>
            <w:r w:rsidRPr="00EF5447">
              <w:rPr>
                <w:rFonts w:cs="Arial"/>
              </w:rPr>
              <w:t>25</w:t>
            </w:r>
          </w:p>
        </w:tc>
        <w:tc>
          <w:tcPr>
            <w:tcW w:w="616" w:type="pct"/>
            <w:shd w:val="clear" w:color="auto" w:fill="auto"/>
            <w:noWrap/>
            <w:tcPrChange w:id="1060" w:author="Huawei" w:date="2022-03-03T11:35:00Z">
              <w:tcPr>
                <w:tcW w:w="616" w:type="pct"/>
                <w:shd w:val="clear" w:color="auto" w:fill="auto"/>
                <w:noWrap/>
              </w:tcPr>
            </w:tcPrChange>
          </w:tcPr>
          <w:p w14:paraId="207F88E4" w14:textId="77777777" w:rsidR="002469D3" w:rsidRPr="00EF5447" w:rsidRDefault="002469D3" w:rsidP="008C6DA6">
            <w:pPr>
              <w:pStyle w:val="TAC"/>
            </w:pPr>
            <w:r w:rsidRPr="00EF5447">
              <w:rPr>
                <w:rFonts w:cs="Arial"/>
              </w:rPr>
              <w:t>932.5</w:t>
            </w:r>
          </w:p>
        </w:tc>
        <w:tc>
          <w:tcPr>
            <w:tcW w:w="478" w:type="pct"/>
            <w:shd w:val="clear" w:color="auto" w:fill="auto"/>
            <w:noWrap/>
            <w:tcPrChange w:id="1061" w:author="Huawei" w:date="2022-03-03T11:35:00Z">
              <w:tcPr>
                <w:tcW w:w="478" w:type="pct"/>
                <w:shd w:val="clear" w:color="auto" w:fill="auto"/>
                <w:noWrap/>
              </w:tcPr>
            </w:tcPrChange>
          </w:tcPr>
          <w:p w14:paraId="57B353CA" w14:textId="77777777" w:rsidR="002469D3" w:rsidRPr="00EF5447" w:rsidRDefault="002469D3" w:rsidP="008C6DA6">
            <w:pPr>
              <w:pStyle w:val="TAC"/>
            </w:pPr>
            <w:r w:rsidRPr="00EF5447">
              <w:rPr>
                <w:rFonts w:cs="Arial"/>
              </w:rPr>
              <w:t>N/A</w:t>
            </w:r>
          </w:p>
        </w:tc>
        <w:tc>
          <w:tcPr>
            <w:tcW w:w="491" w:type="pct"/>
            <w:tcPrChange w:id="1062" w:author="Huawei" w:date="2022-03-03T11:35:00Z">
              <w:tcPr>
                <w:tcW w:w="491" w:type="pct"/>
              </w:tcPr>
            </w:tcPrChange>
          </w:tcPr>
          <w:p w14:paraId="15A258BB" w14:textId="77777777" w:rsidR="002469D3" w:rsidRPr="00EF5447" w:rsidRDefault="002469D3" w:rsidP="008C6DA6">
            <w:pPr>
              <w:pStyle w:val="TAC"/>
            </w:pPr>
            <w:r w:rsidRPr="00EF5447">
              <w:t>N/A</w:t>
            </w:r>
          </w:p>
        </w:tc>
      </w:tr>
      <w:tr w:rsidR="002469D3" w:rsidRPr="00EF5447" w14:paraId="083D13B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4" w:author="Huawei" w:date="2022-03-03T11:35:00Z">
            <w:trPr>
              <w:trHeight w:val="187"/>
              <w:jc w:val="center"/>
            </w:trPr>
          </w:trPrChange>
        </w:trPr>
        <w:tc>
          <w:tcPr>
            <w:tcW w:w="1367" w:type="pct"/>
            <w:tcBorders>
              <w:top w:val="nil"/>
              <w:bottom w:val="single" w:sz="4" w:space="0" w:color="auto"/>
            </w:tcBorders>
            <w:shd w:val="clear" w:color="auto" w:fill="auto"/>
            <w:tcPrChange w:id="1065" w:author="Huawei" w:date="2022-03-03T11:35:00Z">
              <w:tcPr>
                <w:tcW w:w="1366" w:type="pct"/>
                <w:tcBorders>
                  <w:top w:val="nil"/>
                  <w:bottom w:val="single" w:sz="4" w:space="0" w:color="auto"/>
                </w:tcBorders>
                <w:shd w:val="clear" w:color="auto" w:fill="auto"/>
              </w:tcPr>
            </w:tcPrChange>
          </w:tcPr>
          <w:p w14:paraId="078CEFA0" w14:textId="77777777" w:rsidR="002469D3" w:rsidRPr="00EF5447" w:rsidRDefault="002469D3" w:rsidP="008C6DA6">
            <w:pPr>
              <w:pStyle w:val="TAC"/>
            </w:pPr>
          </w:p>
        </w:tc>
        <w:tc>
          <w:tcPr>
            <w:tcW w:w="563" w:type="pct"/>
            <w:shd w:val="clear" w:color="auto" w:fill="auto"/>
            <w:tcPrChange w:id="1066" w:author="Huawei" w:date="2022-03-03T11:35:00Z">
              <w:tcPr>
                <w:tcW w:w="563" w:type="pct"/>
                <w:shd w:val="clear" w:color="auto" w:fill="auto"/>
              </w:tcPr>
            </w:tcPrChange>
          </w:tcPr>
          <w:p w14:paraId="44D184CC" w14:textId="77777777" w:rsidR="002469D3" w:rsidRPr="00EF5447" w:rsidRDefault="002469D3" w:rsidP="008C6DA6">
            <w:pPr>
              <w:pStyle w:val="TAC"/>
              <w:rPr>
                <w:rFonts w:eastAsia="MS Mincho"/>
              </w:rPr>
            </w:pPr>
            <w:r w:rsidRPr="00EF5447">
              <w:t>n1</w:t>
            </w:r>
          </w:p>
        </w:tc>
        <w:tc>
          <w:tcPr>
            <w:tcW w:w="588" w:type="pct"/>
            <w:shd w:val="clear" w:color="auto" w:fill="auto"/>
            <w:noWrap/>
            <w:tcPrChange w:id="1067" w:author="Huawei" w:date="2022-03-03T11:35:00Z">
              <w:tcPr>
                <w:tcW w:w="588" w:type="pct"/>
                <w:shd w:val="clear" w:color="auto" w:fill="auto"/>
                <w:noWrap/>
              </w:tcPr>
            </w:tcPrChange>
          </w:tcPr>
          <w:p w14:paraId="34E05E60" w14:textId="77777777" w:rsidR="002469D3" w:rsidRPr="00EF5447" w:rsidRDefault="002469D3" w:rsidP="008C6DA6">
            <w:pPr>
              <w:pStyle w:val="TAC"/>
            </w:pPr>
            <w:r w:rsidRPr="00EF5447">
              <w:rPr>
                <w:rFonts w:cs="Arial"/>
              </w:rPr>
              <w:t>1965</w:t>
            </w:r>
          </w:p>
        </w:tc>
        <w:tc>
          <w:tcPr>
            <w:tcW w:w="503" w:type="pct"/>
            <w:shd w:val="clear" w:color="auto" w:fill="auto"/>
            <w:noWrap/>
            <w:tcPrChange w:id="1068" w:author="Huawei" w:date="2022-03-03T11:35:00Z">
              <w:tcPr>
                <w:tcW w:w="503" w:type="pct"/>
                <w:shd w:val="clear" w:color="auto" w:fill="auto"/>
                <w:noWrap/>
              </w:tcPr>
            </w:tcPrChange>
          </w:tcPr>
          <w:p w14:paraId="1E9161AB"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069" w:author="Huawei" w:date="2022-03-03T11:35:00Z">
              <w:tcPr>
                <w:tcW w:w="395" w:type="pct"/>
                <w:shd w:val="clear" w:color="auto" w:fill="auto"/>
                <w:noWrap/>
              </w:tcPr>
            </w:tcPrChange>
          </w:tcPr>
          <w:p w14:paraId="4A5C99F6" w14:textId="77777777" w:rsidR="002469D3" w:rsidRPr="00EF5447" w:rsidRDefault="002469D3" w:rsidP="008C6DA6">
            <w:pPr>
              <w:pStyle w:val="TAC"/>
            </w:pPr>
            <w:r w:rsidRPr="00EF5447">
              <w:rPr>
                <w:rFonts w:cs="Arial"/>
              </w:rPr>
              <w:t>25</w:t>
            </w:r>
          </w:p>
        </w:tc>
        <w:tc>
          <w:tcPr>
            <w:tcW w:w="616" w:type="pct"/>
            <w:shd w:val="clear" w:color="auto" w:fill="auto"/>
            <w:noWrap/>
            <w:tcPrChange w:id="1070" w:author="Huawei" w:date="2022-03-03T11:35:00Z">
              <w:tcPr>
                <w:tcW w:w="616" w:type="pct"/>
                <w:shd w:val="clear" w:color="auto" w:fill="auto"/>
                <w:noWrap/>
              </w:tcPr>
            </w:tcPrChange>
          </w:tcPr>
          <w:p w14:paraId="5D8B5F16" w14:textId="77777777" w:rsidR="002469D3" w:rsidRPr="00EF5447" w:rsidRDefault="002469D3" w:rsidP="008C6DA6">
            <w:pPr>
              <w:pStyle w:val="TAC"/>
            </w:pPr>
            <w:r w:rsidRPr="00EF5447">
              <w:rPr>
                <w:rFonts w:cs="Arial"/>
              </w:rPr>
              <w:t>2155</w:t>
            </w:r>
          </w:p>
        </w:tc>
        <w:tc>
          <w:tcPr>
            <w:tcW w:w="478" w:type="pct"/>
            <w:shd w:val="clear" w:color="auto" w:fill="auto"/>
            <w:noWrap/>
            <w:tcPrChange w:id="1071" w:author="Huawei" w:date="2022-03-03T11:35:00Z">
              <w:tcPr>
                <w:tcW w:w="478" w:type="pct"/>
                <w:shd w:val="clear" w:color="auto" w:fill="auto"/>
                <w:noWrap/>
              </w:tcPr>
            </w:tcPrChange>
          </w:tcPr>
          <w:p w14:paraId="46CBBE56" w14:textId="77777777" w:rsidR="002469D3" w:rsidRPr="00EF5447" w:rsidRDefault="002469D3" w:rsidP="008C6DA6">
            <w:pPr>
              <w:pStyle w:val="TAC"/>
            </w:pPr>
            <w:r w:rsidRPr="00EF5447">
              <w:rPr>
                <w:rFonts w:cs="Arial"/>
              </w:rPr>
              <w:t>6</w:t>
            </w:r>
          </w:p>
        </w:tc>
        <w:tc>
          <w:tcPr>
            <w:tcW w:w="491" w:type="pct"/>
            <w:tcPrChange w:id="1072" w:author="Huawei" w:date="2022-03-03T11:35:00Z">
              <w:tcPr>
                <w:tcW w:w="491" w:type="pct"/>
              </w:tcPr>
            </w:tcPrChange>
          </w:tcPr>
          <w:p w14:paraId="1151BFF0" w14:textId="77777777" w:rsidR="002469D3" w:rsidRPr="00EF5447" w:rsidRDefault="002469D3" w:rsidP="008C6DA6">
            <w:pPr>
              <w:pStyle w:val="TAC"/>
            </w:pPr>
            <w:r w:rsidRPr="00EF5447">
              <w:t>IMD4</w:t>
            </w:r>
          </w:p>
        </w:tc>
      </w:tr>
      <w:tr w:rsidR="002469D3" w:rsidRPr="00EF5447" w14:paraId="7FB0F36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4" w:author="Huawei" w:date="2022-03-03T11:35:00Z">
            <w:trPr>
              <w:trHeight w:val="187"/>
              <w:jc w:val="center"/>
            </w:trPr>
          </w:trPrChange>
        </w:trPr>
        <w:tc>
          <w:tcPr>
            <w:tcW w:w="1367" w:type="pct"/>
            <w:tcBorders>
              <w:bottom w:val="nil"/>
            </w:tcBorders>
            <w:shd w:val="clear" w:color="auto" w:fill="auto"/>
            <w:tcPrChange w:id="1075" w:author="Huawei" w:date="2022-03-03T11:35:00Z">
              <w:tcPr>
                <w:tcW w:w="1366" w:type="pct"/>
                <w:tcBorders>
                  <w:bottom w:val="nil"/>
                </w:tcBorders>
                <w:shd w:val="clear" w:color="auto" w:fill="auto"/>
              </w:tcPr>
            </w:tcPrChange>
          </w:tcPr>
          <w:p w14:paraId="2A2AD9F5" w14:textId="77777777" w:rsidR="002469D3" w:rsidRPr="00EF5447" w:rsidRDefault="002469D3" w:rsidP="008C6DA6">
            <w:pPr>
              <w:pStyle w:val="TAC"/>
            </w:pPr>
            <w:r w:rsidRPr="00EF5447">
              <w:rPr>
                <w:rFonts w:eastAsia="PMingLiU" w:cs="Arial"/>
                <w:szCs w:val="18"/>
                <w:lang w:eastAsia="ja-JP"/>
              </w:rPr>
              <w:t>DC_8A_n3A</w:t>
            </w:r>
          </w:p>
        </w:tc>
        <w:tc>
          <w:tcPr>
            <w:tcW w:w="563" w:type="pct"/>
            <w:shd w:val="clear" w:color="auto" w:fill="auto"/>
            <w:tcPrChange w:id="1076" w:author="Huawei" w:date="2022-03-03T11:35:00Z">
              <w:tcPr>
                <w:tcW w:w="563" w:type="pct"/>
                <w:shd w:val="clear" w:color="auto" w:fill="auto"/>
              </w:tcPr>
            </w:tcPrChange>
          </w:tcPr>
          <w:p w14:paraId="48F84A7E" w14:textId="77777777" w:rsidR="002469D3" w:rsidRPr="00EF5447" w:rsidRDefault="002469D3" w:rsidP="008C6DA6">
            <w:pPr>
              <w:pStyle w:val="TAC"/>
              <w:rPr>
                <w:rFonts w:eastAsia="MS Mincho"/>
              </w:rPr>
            </w:pPr>
            <w:r w:rsidRPr="00EF5447">
              <w:t>8</w:t>
            </w:r>
          </w:p>
        </w:tc>
        <w:tc>
          <w:tcPr>
            <w:tcW w:w="588" w:type="pct"/>
            <w:shd w:val="clear" w:color="auto" w:fill="auto"/>
            <w:noWrap/>
            <w:tcPrChange w:id="1077" w:author="Huawei" w:date="2022-03-03T11:35:00Z">
              <w:tcPr>
                <w:tcW w:w="588" w:type="pct"/>
                <w:shd w:val="clear" w:color="auto" w:fill="auto"/>
                <w:noWrap/>
              </w:tcPr>
            </w:tcPrChange>
          </w:tcPr>
          <w:p w14:paraId="784EB057" w14:textId="77777777" w:rsidR="002469D3" w:rsidRPr="00EF5447" w:rsidRDefault="002469D3" w:rsidP="008C6DA6">
            <w:pPr>
              <w:pStyle w:val="TAC"/>
            </w:pPr>
            <w:r w:rsidRPr="00EF5447">
              <w:rPr>
                <w:rFonts w:cs="Arial"/>
              </w:rPr>
              <w:t>900</w:t>
            </w:r>
          </w:p>
        </w:tc>
        <w:tc>
          <w:tcPr>
            <w:tcW w:w="503" w:type="pct"/>
            <w:shd w:val="clear" w:color="auto" w:fill="auto"/>
            <w:noWrap/>
            <w:tcPrChange w:id="1078" w:author="Huawei" w:date="2022-03-03T11:35:00Z">
              <w:tcPr>
                <w:tcW w:w="503" w:type="pct"/>
                <w:shd w:val="clear" w:color="auto" w:fill="auto"/>
                <w:noWrap/>
              </w:tcPr>
            </w:tcPrChange>
          </w:tcPr>
          <w:p w14:paraId="7DD0015F"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079" w:author="Huawei" w:date="2022-03-03T11:35:00Z">
              <w:tcPr>
                <w:tcW w:w="395" w:type="pct"/>
                <w:shd w:val="clear" w:color="auto" w:fill="auto"/>
                <w:noWrap/>
              </w:tcPr>
            </w:tcPrChange>
          </w:tcPr>
          <w:p w14:paraId="2FD19ECF" w14:textId="77777777" w:rsidR="002469D3" w:rsidRPr="00EF5447" w:rsidRDefault="002469D3" w:rsidP="008C6DA6">
            <w:pPr>
              <w:pStyle w:val="TAC"/>
            </w:pPr>
            <w:r w:rsidRPr="00EF5447">
              <w:rPr>
                <w:rFonts w:cs="Arial"/>
              </w:rPr>
              <w:t>25</w:t>
            </w:r>
          </w:p>
        </w:tc>
        <w:tc>
          <w:tcPr>
            <w:tcW w:w="616" w:type="pct"/>
            <w:shd w:val="clear" w:color="auto" w:fill="auto"/>
            <w:noWrap/>
            <w:tcPrChange w:id="1080" w:author="Huawei" w:date="2022-03-03T11:35:00Z">
              <w:tcPr>
                <w:tcW w:w="616" w:type="pct"/>
                <w:shd w:val="clear" w:color="auto" w:fill="auto"/>
                <w:noWrap/>
              </w:tcPr>
            </w:tcPrChange>
          </w:tcPr>
          <w:p w14:paraId="17C64A70" w14:textId="77777777" w:rsidR="002469D3" w:rsidRPr="00EF5447" w:rsidRDefault="002469D3" w:rsidP="008C6DA6">
            <w:pPr>
              <w:pStyle w:val="TAC"/>
            </w:pPr>
            <w:r w:rsidRPr="00EF5447">
              <w:rPr>
                <w:rFonts w:cs="Arial"/>
              </w:rPr>
              <w:t>945</w:t>
            </w:r>
          </w:p>
        </w:tc>
        <w:tc>
          <w:tcPr>
            <w:tcW w:w="478" w:type="pct"/>
            <w:shd w:val="clear" w:color="auto" w:fill="auto"/>
            <w:noWrap/>
            <w:tcPrChange w:id="1081" w:author="Huawei" w:date="2022-03-03T11:35:00Z">
              <w:tcPr>
                <w:tcW w:w="478" w:type="pct"/>
                <w:shd w:val="clear" w:color="auto" w:fill="auto"/>
                <w:noWrap/>
              </w:tcPr>
            </w:tcPrChange>
          </w:tcPr>
          <w:p w14:paraId="2D2258FF" w14:textId="77777777" w:rsidR="002469D3" w:rsidRPr="00EF5447" w:rsidRDefault="002469D3" w:rsidP="008C6DA6">
            <w:pPr>
              <w:pStyle w:val="TAC"/>
            </w:pPr>
            <w:r w:rsidRPr="00EF5447">
              <w:rPr>
                <w:rFonts w:cs="Arial"/>
              </w:rPr>
              <w:t>8</w:t>
            </w:r>
          </w:p>
        </w:tc>
        <w:tc>
          <w:tcPr>
            <w:tcW w:w="491" w:type="pct"/>
            <w:tcPrChange w:id="1082" w:author="Huawei" w:date="2022-03-03T11:35:00Z">
              <w:tcPr>
                <w:tcW w:w="491" w:type="pct"/>
              </w:tcPr>
            </w:tcPrChange>
          </w:tcPr>
          <w:p w14:paraId="19BCEBDB" w14:textId="77777777" w:rsidR="002469D3" w:rsidRPr="00EF5447" w:rsidRDefault="002469D3" w:rsidP="008C6DA6">
            <w:pPr>
              <w:pStyle w:val="TAC"/>
            </w:pPr>
            <w:r w:rsidRPr="00EF5447">
              <w:t>IMD4</w:t>
            </w:r>
            <w:r w:rsidRPr="00EF5447">
              <w:rPr>
                <w:rFonts w:cs="Arial"/>
                <w:vertAlign w:val="superscript"/>
              </w:rPr>
              <w:t>3</w:t>
            </w:r>
          </w:p>
        </w:tc>
      </w:tr>
      <w:tr w:rsidR="002469D3" w:rsidRPr="00EF5447" w14:paraId="65186F7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4" w:author="Huawei" w:date="2022-03-03T11:35:00Z">
            <w:trPr>
              <w:trHeight w:val="187"/>
              <w:jc w:val="center"/>
            </w:trPr>
          </w:trPrChange>
        </w:trPr>
        <w:tc>
          <w:tcPr>
            <w:tcW w:w="1367" w:type="pct"/>
            <w:tcBorders>
              <w:top w:val="nil"/>
              <w:bottom w:val="nil"/>
            </w:tcBorders>
            <w:shd w:val="clear" w:color="auto" w:fill="auto"/>
            <w:tcPrChange w:id="1085" w:author="Huawei" w:date="2022-03-03T11:35:00Z">
              <w:tcPr>
                <w:tcW w:w="1366" w:type="pct"/>
                <w:tcBorders>
                  <w:top w:val="nil"/>
                  <w:bottom w:val="nil"/>
                </w:tcBorders>
                <w:shd w:val="clear" w:color="auto" w:fill="auto"/>
              </w:tcPr>
            </w:tcPrChange>
          </w:tcPr>
          <w:p w14:paraId="4276446E" w14:textId="77777777" w:rsidR="002469D3" w:rsidRPr="00EF5447" w:rsidRDefault="002469D3" w:rsidP="008C6DA6">
            <w:pPr>
              <w:pStyle w:val="TAC"/>
            </w:pPr>
          </w:p>
        </w:tc>
        <w:tc>
          <w:tcPr>
            <w:tcW w:w="563" w:type="pct"/>
            <w:shd w:val="clear" w:color="auto" w:fill="auto"/>
            <w:tcPrChange w:id="1086" w:author="Huawei" w:date="2022-03-03T11:35:00Z">
              <w:tcPr>
                <w:tcW w:w="563" w:type="pct"/>
                <w:shd w:val="clear" w:color="auto" w:fill="auto"/>
              </w:tcPr>
            </w:tcPrChange>
          </w:tcPr>
          <w:p w14:paraId="4E2C089A" w14:textId="77777777" w:rsidR="002469D3" w:rsidRPr="00EF5447" w:rsidRDefault="002469D3" w:rsidP="008C6DA6">
            <w:pPr>
              <w:pStyle w:val="TAC"/>
              <w:rPr>
                <w:rFonts w:eastAsia="MS Mincho"/>
              </w:rPr>
            </w:pPr>
            <w:r w:rsidRPr="00EF5447">
              <w:t>n3</w:t>
            </w:r>
          </w:p>
        </w:tc>
        <w:tc>
          <w:tcPr>
            <w:tcW w:w="588" w:type="pct"/>
            <w:shd w:val="clear" w:color="auto" w:fill="auto"/>
            <w:noWrap/>
            <w:tcPrChange w:id="1087" w:author="Huawei" w:date="2022-03-03T11:35:00Z">
              <w:tcPr>
                <w:tcW w:w="588" w:type="pct"/>
                <w:shd w:val="clear" w:color="auto" w:fill="auto"/>
                <w:noWrap/>
              </w:tcPr>
            </w:tcPrChange>
          </w:tcPr>
          <w:p w14:paraId="0A52D138" w14:textId="77777777" w:rsidR="002469D3" w:rsidRPr="00EF5447" w:rsidRDefault="002469D3" w:rsidP="008C6DA6">
            <w:pPr>
              <w:pStyle w:val="TAC"/>
            </w:pPr>
            <w:r w:rsidRPr="00EF5447">
              <w:rPr>
                <w:rFonts w:cs="Arial"/>
              </w:rPr>
              <w:t>1755</w:t>
            </w:r>
          </w:p>
        </w:tc>
        <w:tc>
          <w:tcPr>
            <w:tcW w:w="503" w:type="pct"/>
            <w:shd w:val="clear" w:color="auto" w:fill="auto"/>
            <w:noWrap/>
            <w:tcPrChange w:id="1088" w:author="Huawei" w:date="2022-03-03T11:35:00Z">
              <w:tcPr>
                <w:tcW w:w="503" w:type="pct"/>
                <w:shd w:val="clear" w:color="auto" w:fill="auto"/>
                <w:noWrap/>
              </w:tcPr>
            </w:tcPrChange>
          </w:tcPr>
          <w:p w14:paraId="2630F995" w14:textId="77777777" w:rsidR="002469D3" w:rsidRPr="00EF5447" w:rsidRDefault="002469D3" w:rsidP="008C6DA6">
            <w:pPr>
              <w:pStyle w:val="TAC"/>
              <w:rPr>
                <w:rFonts w:eastAsia="MS Mincho"/>
              </w:rPr>
            </w:pPr>
            <w:r w:rsidRPr="00EF5447">
              <w:rPr>
                <w:rFonts w:cs="Arial"/>
              </w:rPr>
              <w:t>10</w:t>
            </w:r>
          </w:p>
        </w:tc>
        <w:tc>
          <w:tcPr>
            <w:tcW w:w="395" w:type="pct"/>
            <w:shd w:val="clear" w:color="auto" w:fill="auto"/>
            <w:noWrap/>
            <w:tcPrChange w:id="1089" w:author="Huawei" w:date="2022-03-03T11:35:00Z">
              <w:tcPr>
                <w:tcW w:w="395" w:type="pct"/>
                <w:shd w:val="clear" w:color="auto" w:fill="auto"/>
                <w:noWrap/>
              </w:tcPr>
            </w:tcPrChange>
          </w:tcPr>
          <w:p w14:paraId="3FE3915C" w14:textId="77777777" w:rsidR="002469D3" w:rsidRPr="00EF5447" w:rsidRDefault="002469D3" w:rsidP="008C6DA6">
            <w:pPr>
              <w:pStyle w:val="TAC"/>
            </w:pPr>
            <w:r w:rsidRPr="00EF5447">
              <w:rPr>
                <w:rFonts w:cs="Arial"/>
              </w:rPr>
              <w:t>50</w:t>
            </w:r>
          </w:p>
        </w:tc>
        <w:tc>
          <w:tcPr>
            <w:tcW w:w="616" w:type="pct"/>
            <w:shd w:val="clear" w:color="auto" w:fill="auto"/>
            <w:noWrap/>
            <w:tcPrChange w:id="1090" w:author="Huawei" w:date="2022-03-03T11:35:00Z">
              <w:tcPr>
                <w:tcW w:w="616" w:type="pct"/>
                <w:shd w:val="clear" w:color="auto" w:fill="auto"/>
                <w:noWrap/>
              </w:tcPr>
            </w:tcPrChange>
          </w:tcPr>
          <w:p w14:paraId="184C5429" w14:textId="77777777" w:rsidR="002469D3" w:rsidRPr="00EF5447" w:rsidRDefault="002469D3" w:rsidP="008C6DA6">
            <w:pPr>
              <w:pStyle w:val="TAC"/>
            </w:pPr>
            <w:r w:rsidRPr="00EF5447">
              <w:rPr>
                <w:rFonts w:cs="Arial"/>
              </w:rPr>
              <w:t>1850</w:t>
            </w:r>
          </w:p>
        </w:tc>
        <w:tc>
          <w:tcPr>
            <w:tcW w:w="478" w:type="pct"/>
            <w:shd w:val="clear" w:color="auto" w:fill="auto"/>
            <w:noWrap/>
            <w:tcPrChange w:id="1091" w:author="Huawei" w:date="2022-03-03T11:35:00Z">
              <w:tcPr>
                <w:tcW w:w="478" w:type="pct"/>
                <w:shd w:val="clear" w:color="auto" w:fill="auto"/>
                <w:noWrap/>
              </w:tcPr>
            </w:tcPrChange>
          </w:tcPr>
          <w:p w14:paraId="43456549" w14:textId="77777777" w:rsidR="002469D3" w:rsidRPr="00EF5447" w:rsidRDefault="002469D3" w:rsidP="008C6DA6">
            <w:pPr>
              <w:pStyle w:val="TAC"/>
            </w:pPr>
            <w:r w:rsidRPr="00EF5447">
              <w:rPr>
                <w:rFonts w:cs="Arial"/>
              </w:rPr>
              <w:t>N/A</w:t>
            </w:r>
          </w:p>
        </w:tc>
        <w:tc>
          <w:tcPr>
            <w:tcW w:w="491" w:type="pct"/>
            <w:tcPrChange w:id="1092" w:author="Huawei" w:date="2022-03-03T11:35:00Z">
              <w:tcPr>
                <w:tcW w:w="491" w:type="pct"/>
              </w:tcPr>
            </w:tcPrChange>
          </w:tcPr>
          <w:p w14:paraId="584B8ACB" w14:textId="77777777" w:rsidR="002469D3" w:rsidRPr="00EF5447" w:rsidRDefault="002469D3" w:rsidP="008C6DA6">
            <w:pPr>
              <w:pStyle w:val="TAC"/>
            </w:pPr>
            <w:r w:rsidRPr="00EF5447">
              <w:t>N/A</w:t>
            </w:r>
          </w:p>
        </w:tc>
      </w:tr>
      <w:tr w:rsidR="002469D3" w:rsidRPr="00EF5447" w14:paraId="14280A4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4" w:author="Huawei" w:date="2022-03-03T11:35:00Z">
            <w:trPr>
              <w:trHeight w:val="187"/>
              <w:jc w:val="center"/>
            </w:trPr>
          </w:trPrChange>
        </w:trPr>
        <w:tc>
          <w:tcPr>
            <w:tcW w:w="1367" w:type="pct"/>
            <w:tcBorders>
              <w:top w:val="nil"/>
              <w:bottom w:val="nil"/>
            </w:tcBorders>
            <w:shd w:val="clear" w:color="auto" w:fill="auto"/>
            <w:tcPrChange w:id="1095" w:author="Huawei" w:date="2022-03-03T11:35:00Z">
              <w:tcPr>
                <w:tcW w:w="1366" w:type="pct"/>
                <w:tcBorders>
                  <w:top w:val="nil"/>
                  <w:bottom w:val="nil"/>
                </w:tcBorders>
                <w:shd w:val="clear" w:color="auto" w:fill="auto"/>
              </w:tcPr>
            </w:tcPrChange>
          </w:tcPr>
          <w:p w14:paraId="75788995" w14:textId="77777777" w:rsidR="002469D3" w:rsidRPr="00EF5447" w:rsidRDefault="002469D3" w:rsidP="008C6DA6">
            <w:pPr>
              <w:pStyle w:val="TAC"/>
            </w:pPr>
          </w:p>
        </w:tc>
        <w:tc>
          <w:tcPr>
            <w:tcW w:w="563" w:type="pct"/>
            <w:shd w:val="clear" w:color="auto" w:fill="auto"/>
            <w:tcPrChange w:id="1096" w:author="Huawei" w:date="2022-03-03T11:35:00Z">
              <w:tcPr>
                <w:tcW w:w="563" w:type="pct"/>
                <w:shd w:val="clear" w:color="auto" w:fill="auto"/>
              </w:tcPr>
            </w:tcPrChange>
          </w:tcPr>
          <w:p w14:paraId="2C430E2B" w14:textId="77777777" w:rsidR="002469D3" w:rsidRPr="00EF5447" w:rsidRDefault="002469D3" w:rsidP="008C6DA6">
            <w:pPr>
              <w:pStyle w:val="TAC"/>
              <w:rPr>
                <w:rFonts w:eastAsia="MS Mincho"/>
              </w:rPr>
            </w:pPr>
            <w:r w:rsidRPr="00EF5447">
              <w:t>8</w:t>
            </w:r>
          </w:p>
        </w:tc>
        <w:tc>
          <w:tcPr>
            <w:tcW w:w="588" w:type="pct"/>
            <w:shd w:val="clear" w:color="auto" w:fill="auto"/>
            <w:noWrap/>
            <w:tcPrChange w:id="1097" w:author="Huawei" w:date="2022-03-03T11:35:00Z">
              <w:tcPr>
                <w:tcW w:w="588" w:type="pct"/>
                <w:shd w:val="clear" w:color="auto" w:fill="auto"/>
                <w:noWrap/>
              </w:tcPr>
            </w:tcPrChange>
          </w:tcPr>
          <w:p w14:paraId="238356F9" w14:textId="77777777" w:rsidR="002469D3" w:rsidRPr="00EF5447" w:rsidRDefault="002469D3" w:rsidP="008C6DA6">
            <w:pPr>
              <w:pStyle w:val="TAC"/>
            </w:pPr>
            <w:r w:rsidRPr="00EF5447">
              <w:rPr>
                <w:lang w:eastAsia="ja-JP"/>
              </w:rPr>
              <w:t>897.5</w:t>
            </w:r>
          </w:p>
        </w:tc>
        <w:tc>
          <w:tcPr>
            <w:tcW w:w="503" w:type="pct"/>
            <w:shd w:val="clear" w:color="auto" w:fill="auto"/>
            <w:noWrap/>
            <w:tcPrChange w:id="1098" w:author="Huawei" w:date="2022-03-03T11:35:00Z">
              <w:tcPr>
                <w:tcW w:w="503" w:type="pct"/>
                <w:shd w:val="clear" w:color="auto" w:fill="auto"/>
                <w:noWrap/>
              </w:tcPr>
            </w:tcPrChange>
          </w:tcPr>
          <w:p w14:paraId="00AC4FA6" w14:textId="77777777" w:rsidR="002469D3" w:rsidRPr="00EF5447" w:rsidRDefault="002469D3" w:rsidP="008C6DA6">
            <w:pPr>
              <w:pStyle w:val="TAC"/>
              <w:rPr>
                <w:rFonts w:eastAsia="MS Mincho"/>
              </w:rPr>
            </w:pPr>
            <w:r w:rsidRPr="00EF5447">
              <w:rPr>
                <w:lang w:eastAsia="ja-JP"/>
              </w:rPr>
              <w:t>5</w:t>
            </w:r>
          </w:p>
        </w:tc>
        <w:tc>
          <w:tcPr>
            <w:tcW w:w="395" w:type="pct"/>
            <w:shd w:val="clear" w:color="auto" w:fill="auto"/>
            <w:noWrap/>
            <w:tcPrChange w:id="1099" w:author="Huawei" w:date="2022-03-03T11:35:00Z">
              <w:tcPr>
                <w:tcW w:w="395" w:type="pct"/>
                <w:shd w:val="clear" w:color="auto" w:fill="auto"/>
                <w:noWrap/>
              </w:tcPr>
            </w:tcPrChange>
          </w:tcPr>
          <w:p w14:paraId="6D7847D4" w14:textId="77777777" w:rsidR="002469D3" w:rsidRPr="00EF5447" w:rsidRDefault="002469D3" w:rsidP="008C6DA6">
            <w:pPr>
              <w:pStyle w:val="TAC"/>
            </w:pPr>
            <w:r w:rsidRPr="00EF5447">
              <w:rPr>
                <w:lang w:eastAsia="ja-JP"/>
              </w:rPr>
              <w:t>25</w:t>
            </w:r>
          </w:p>
        </w:tc>
        <w:tc>
          <w:tcPr>
            <w:tcW w:w="616" w:type="pct"/>
            <w:shd w:val="clear" w:color="auto" w:fill="auto"/>
            <w:noWrap/>
            <w:tcPrChange w:id="1100" w:author="Huawei" w:date="2022-03-03T11:35:00Z">
              <w:tcPr>
                <w:tcW w:w="616" w:type="pct"/>
                <w:shd w:val="clear" w:color="auto" w:fill="auto"/>
                <w:noWrap/>
              </w:tcPr>
            </w:tcPrChange>
          </w:tcPr>
          <w:p w14:paraId="3A687685" w14:textId="77777777" w:rsidR="002469D3" w:rsidRPr="00EF5447" w:rsidRDefault="002469D3" w:rsidP="008C6DA6">
            <w:pPr>
              <w:pStyle w:val="TAC"/>
            </w:pPr>
            <w:r w:rsidRPr="00EF5447">
              <w:rPr>
                <w:lang w:eastAsia="ja-JP"/>
              </w:rPr>
              <w:t>942.5</w:t>
            </w:r>
          </w:p>
        </w:tc>
        <w:tc>
          <w:tcPr>
            <w:tcW w:w="478" w:type="pct"/>
            <w:shd w:val="clear" w:color="auto" w:fill="auto"/>
            <w:noWrap/>
            <w:tcPrChange w:id="1101" w:author="Huawei" w:date="2022-03-03T11:35:00Z">
              <w:tcPr>
                <w:tcW w:w="478" w:type="pct"/>
                <w:shd w:val="clear" w:color="auto" w:fill="auto"/>
                <w:noWrap/>
              </w:tcPr>
            </w:tcPrChange>
          </w:tcPr>
          <w:p w14:paraId="54979DEA" w14:textId="77777777" w:rsidR="002469D3" w:rsidRPr="00EF5447" w:rsidRDefault="002469D3" w:rsidP="008C6DA6">
            <w:pPr>
              <w:pStyle w:val="TAC"/>
            </w:pPr>
            <w:r w:rsidRPr="00EF5447">
              <w:rPr>
                <w:rFonts w:cs="Arial"/>
                <w:lang w:eastAsia="zh-TW"/>
              </w:rPr>
              <w:t>N/A</w:t>
            </w:r>
          </w:p>
        </w:tc>
        <w:tc>
          <w:tcPr>
            <w:tcW w:w="491" w:type="pct"/>
            <w:tcPrChange w:id="1102" w:author="Huawei" w:date="2022-03-03T11:35:00Z">
              <w:tcPr>
                <w:tcW w:w="491" w:type="pct"/>
              </w:tcPr>
            </w:tcPrChange>
          </w:tcPr>
          <w:p w14:paraId="5791EC6E" w14:textId="77777777" w:rsidR="002469D3" w:rsidRPr="00EF5447" w:rsidRDefault="002469D3" w:rsidP="008C6DA6">
            <w:pPr>
              <w:pStyle w:val="TAC"/>
            </w:pPr>
            <w:r w:rsidRPr="00EF5447">
              <w:t>N/A</w:t>
            </w:r>
          </w:p>
        </w:tc>
      </w:tr>
      <w:tr w:rsidR="002469D3" w:rsidRPr="00EF5447" w14:paraId="178C7EA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4" w:author="Huawei" w:date="2022-03-03T11:35:00Z">
            <w:trPr>
              <w:trHeight w:val="187"/>
              <w:jc w:val="center"/>
            </w:trPr>
          </w:trPrChange>
        </w:trPr>
        <w:tc>
          <w:tcPr>
            <w:tcW w:w="1367" w:type="pct"/>
            <w:tcBorders>
              <w:top w:val="nil"/>
              <w:bottom w:val="single" w:sz="4" w:space="0" w:color="auto"/>
            </w:tcBorders>
            <w:shd w:val="clear" w:color="auto" w:fill="auto"/>
            <w:tcPrChange w:id="1105" w:author="Huawei" w:date="2022-03-03T11:35:00Z">
              <w:tcPr>
                <w:tcW w:w="1366" w:type="pct"/>
                <w:tcBorders>
                  <w:top w:val="nil"/>
                  <w:bottom w:val="single" w:sz="4" w:space="0" w:color="auto"/>
                </w:tcBorders>
                <w:shd w:val="clear" w:color="auto" w:fill="auto"/>
              </w:tcPr>
            </w:tcPrChange>
          </w:tcPr>
          <w:p w14:paraId="5F204413" w14:textId="77777777" w:rsidR="002469D3" w:rsidRPr="00EF5447" w:rsidRDefault="002469D3" w:rsidP="008C6DA6">
            <w:pPr>
              <w:pStyle w:val="TAC"/>
            </w:pPr>
          </w:p>
        </w:tc>
        <w:tc>
          <w:tcPr>
            <w:tcW w:w="563" w:type="pct"/>
            <w:shd w:val="clear" w:color="auto" w:fill="auto"/>
            <w:tcPrChange w:id="1106" w:author="Huawei" w:date="2022-03-03T11:35:00Z">
              <w:tcPr>
                <w:tcW w:w="563" w:type="pct"/>
                <w:shd w:val="clear" w:color="auto" w:fill="auto"/>
              </w:tcPr>
            </w:tcPrChange>
          </w:tcPr>
          <w:p w14:paraId="73E082C3" w14:textId="77777777" w:rsidR="002469D3" w:rsidRPr="00EF5447" w:rsidRDefault="002469D3" w:rsidP="008C6DA6">
            <w:pPr>
              <w:pStyle w:val="TAC"/>
              <w:rPr>
                <w:rFonts w:eastAsia="MS Mincho"/>
              </w:rPr>
            </w:pPr>
            <w:r w:rsidRPr="00EF5447">
              <w:t>n3</w:t>
            </w:r>
          </w:p>
        </w:tc>
        <w:tc>
          <w:tcPr>
            <w:tcW w:w="588" w:type="pct"/>
            <w:shd w:val="clear" w:color="auto" w:fill="auto"/>
            <w:noWrap/>
            <w:tcPrChange w:id="1107" w:author="Huawei" w:date="2022-03-03T11:35:00Z">
              <w:tcPr>
                <w:tcW w:w="588" w:type="pct"/>
                <w:shd w:val="clear" w:color="auto" w:fill="auto"/>
                <w:noWrap/>
              </w:tcPr>
            </w:tcPrChange>
          </w:tcPr>
          <w:p w14:paraId="07056855" w14:textId="77777777" w:rsidR="002469D3" w:rsidRPr="00EF5447" w:rsidRDefault="002469D3" w:rsidP="008C6DA6">
            <w:pPr>
              <w:pStyle w:val="TAC"/>
            </w:pPr>
            <w:r w:rsidRPr="00EF5447">
              <w:rPr>
                <w:lang w:eastAsia="ja-JP"/>
              </w:rPr>
              <w:t>1747.5</w:t>
            </w:r>
          </w:p>
        </w:tc>
        <w:tc>
          <w:tcPr>
            <w:tcW w:w="503" w:type="pct"/>
            <w:shd w:val="clear" w:color="auto" w:fill="auto"/>
            <w:noWrap/>
            <w:tcPrChange w:id="1108" w:author="Huawei" w:date="2022-03-03T11:35:00Z">
              <w:tcPr>
                <w:tcW w:w="503" w:type="pct"/>
                <w:shd w:val="clear" w:color="auto" w:fill="auto"/>
                <w:noWrap/>
              </w:tcPr>
            </w:tcPrChange>
          </w:tcPr>
          <w:p w14:paraId="75803129" w14:textId="77777777" w:rsidR="002469D3" w:rsidRPr="00EF5447" w:rsidRDefault="002469D3" w:rsidP="008C6DA6">
            <w:pPr>
              <w:pStyle w:val="TAC"/>
              <w:rPr>
                <w:rFonts w:eastAsia="MS Mincho"/>
              </w:rPr>
            </w:pPr>
            <w:r w:rsidRPr="00EF5447">
              <w:rPr>
                <w:lang w:eastAsia="ja-JP"/>
              </w:rPr>
              <w:t>10</w:t>
            </w:r>
          </w:p>
        </w:tc>
        <w:tc>
          <w:tcPr>
            <w:tcW w:w="395" w:type="pct"/>
            <w:shd w:val="clear" w:color="auto" w:fill="auto"/>
            <w:noWrap/>
            <w:tcPrChange w:id="1109" w:author="Huawei" w:date="2022-03-03T11:35:00Z">
              <w:tcPr>
                <w:tcW w:w="395" w:type="pct"/>
                <w:shd w:val="clear" w:color="auto" w:fill="auto"/>
                <w:noWrap/>
              </w:tcPr>
            </w:tcPrChange>
          </w:tcPr>
          <w:p w14:paraId="51EAD925" w14:textId="77777777" w:rsidR="002469D3" w:rsidRPr="00EF5447" w:rsidRDefault="002469D3" w:rsidP="008C6DA6">
            <w:pPr>
              <w:pStyle w:val="TAC"/>
            </w:pPr>
            <w:r w:rsidRPr="00EF5447">
              <w:rPr>
                <w:lang w:eastAsia="ja-JP"/>
              </w:rPr>
              <w:t>50</w:t>
            </w:r>
          </w:p>
        </w:tc>
        <w:tc>
          <w:tcPr>
            <w:tcW w:w="616" w:type="pct"/>
            <w:shd w:val="clear" w:color="auto" w:fill="auto"/>
            <w:noWrap/>
            <w:tcPrChange w:id="1110" w:author="Huawei" w:date="2022-03-03T11:35:00Z">
              <w:tcPr>
                <w:tcW w:w="616" w:type="pct"/>
                <w:shd w:val="clear" w:color="auto" w:fill="auto"/>
                <w:noWrap/>
              </w:tcPr>
            </w:tcPrChange>
          </w:tcPr>
          <w:p w14:paraId="399945F8" w14:textId="77777777" w:rsidR="002469D3" w:rsidRPr="00EF5447" w:rsidRDefault="002469D3" w:rsidP="008C6DA6">
            <w:pPr>
              <w:pStyle w:val="TAC"/>
            </w:pPr>
            <w:r w:rsidRPr="00EF5447">
              <w:rPr>
                <w:lang w:eastAsia="ja-JP"/>
              </w:rPr>
              <w:t>1842.5</w:t>
            </w:r>
          </w:p>
        </w:tc>
        <w:tc>
          <w:tcPr>
            <w:tcW w:w="478" w:type="pct"/>
            <w:shd w:val="clear" w:color="auto" w:fill="auto"/>
            <w:noWrap/>
            <w:tcPrChange w:id="1111" w:author="Huawei" w:date="2022-03-03T11:35:00Z">
              <w:tcPr>
                <w:tcW w:w="478" w:type="pct"/>
                <w:shd w:val="clear" w:color="auto" w:fill="auto"/>
                <w:noWrap/>
              </w:tcPr>
            </w:tcPrChange>
          </w:tcPr>
          <w:p w14:paraId="481E19A7" w14:textId="77777777" w:rsidR="002469D3" w:rsidRPr="00EF5447" w:rsidRDefault="002469D3" w:rsidP="008C6DA6">
            <w:pPr>
              <w:pStyle w:val="TAC"/>
            </w:pPr>
            <w:r w:rsidRPr="00EF5447">
              <w:rPr>
                <w:rFonts w:cs="Arial"/>
                <w:lang w:eastAsia="zh-TW"/>
              </w:rPr>
              <w:t>6.4</w:t>
            </w:r>
          </w:p>
        </w:tc>
        <w:tc>
          <w:tcPr>
            <w:tcW w:w="491" w:type="pct"/>
            <w:tcPrChange w:id="1112" w:author="Huawei" w:date="2022-03-03T11:35:00Z">
              <w:tcPr>
                <w:tcW w:w="491" w:type="pct"/>
              </w:tcPr>
            </w:tcPrChange>
          </w:tcPr>
          <w:p w14:paraId="45CAFE59" w14:textId="77777777" w:rsidR="002469D3" w:rsidRPr="00EF5447" w:rsidRDefault="002469D3" w:rsidP="008C6DA6">
            <w:pPr>
              <w:pStyle w:val="TAC"/>
            </w:pPr>
            <w:r w:rsidRPr="00EF5447">
              <w:t>IMD5</w:t>
            </w:r>
          </w:p>
        </w:tc>
      </w:tr>
      <w:tr w:rsidR="002469D3" w:rsidRPr="00EF5447" w14:paraId="68C769E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4" w:author="Huawei" w:date="2022-03-03T11:35:00Z">
            <w:trPr>
              <w:trHeight w:val="187"/>
              <w:jc w:val="center"/>
            </w:trPr>
          </w:trPrChange>
        </w:trPr>
        <w:tc>
          <w:tcPr>
            <w:tcW w:w="1367" w:type="pct"/>
            <w:tcBorders>
              <w:bottom w:val="nil"/>
            </w:tcBorders>
            <w:shd w:val="clear" w:color="auto" w:fill="auto"/>
            <w:tcPrChange w:id="1115" w:author="Huawei" w:date="2022-03-03T11:35:00Z">
              <w:tcPr>
                <w:tcW w:w="1366" w:type="pct"/>
                <w:tcBorders>
                  <w:bottom w:val="nil"/>
                </w:tcBorders>
                <w:shd w:val="clear" w:color="auto" w:fill="auto"/>
              </w:tcPr>
            </w:tcPrChange>
          </w:tcPr>
          <w:p w14:paraId="03E3190C" w14:textId="77777777" w:rsidR="002469D3" w:rsidRPr="00EF5447" w:rsidRDefault="002469D3" w:rsidP="008C6DA6">
            <w:pPr>
              <w:pStyle w:val="TAC"/>
            </w:pPr>
            <w:r w:rsidRPr="00EF5447">
              <w:rPr>
                <w:lang w:eastAsia="zh-CN"/>
              </w:rPr>
              <w:t>DC_8A_n20A</w:t>
            </w:r>
          </w:p>
        </w:tc>
        <w:tc>
          <w:tcPr>
            <w:tcW w:w="563" w:type="pct"/>
            <w:shd w:val="clear" w:color="auto" w:fill="auto"/>
            <w:tcPrChange w:id="1116" w:author="Huawei" w:date="2022-03-03T11:35:00Z">
              <w:tcPr>
                <w:tcW w:w="563" w:type="pct"/>
                <w:shd w:val="clear" w:color="auto" w:fill="auto"/>
              </w:tcPr>
            </w:tcPrChange>
          </w:tcPr>
          <w:p w14:paraId="3A448F11" w14:textId="77777777" w:rsidR="002469D3" w:rsidRPr="00EF5447" w:rsidRDefault="002469D3" w:rsidP="008C6DA6">
            <w:pPr>
              <w:pStyle w:val="TAC"/>
            </w:pPr>
            <w:r w:rsidRPr="00EF5447">
              <w:rPr>
                <w:lang w:eastAsia="zh-CN"/>
              </w:rPr>
              <w:t>n20</w:t>
            </w:r>
          </w:p>
        </w:tc>
        <w:tc>
          <w:tcPr>
            <w:tcW w:w="588" w:type="pct"/>
            <w:shd w:val="clear" w:color="auto" w:fill="auto"/>
            <w:noWrap/>
            <w:tcPrChange w:id="1117" w:author="Huawei" w:date="2022-03-03T11:35:00Z">
              <w:tcPr>
                <w:tcW w:w="588" w:type="pct"/>
                <w:shd w:val="clear" w:color="auto" w:fill="auto"/>
                <w:noWrap/>
              </w:tcPr>
            </w:tcPrChange>
          </w:tcPr>
          <w:p w14:paraId="7331515F" w14:textId="77777777" w:rsidR="002469D3" w:rsidRPr="00EF5447" w:rsidRDefault="002469D3" w:rsidP="008C6DA6">
            <w:pPr>
              <w:pStyle w:val="TAC"/>
              <w:rPr>
                <w:lang w:eastAsia="ja-JP"/>
              </w:rPr>
            </w:pPr>
            <w:r w:rsidRPr="00EF5447">
              <w:rPr>
                <w:lang w:eastAsia="zh-CN"/>
              </w:rPr>
              <w:t>849.5</w:t>
            </w:r>
          </w:p>
        </w:tc>
        <w:tc>
          <w:tcPr>
            <w:tcW w:w="503" w:type="pct"/>
            <w:shd w:val="clear" w:color="auto" w:fill="auto"/>
            <w:noWrap/>
            <w:tcPrChange w:id="1118" w:author="Huawei" w:date="2022-03-03T11:35:00Z">
              <w:tcPr>
                <w:tcW w:w="503" w:type="pct"/>
                <w:shd w:val="clear" w:color="auto" w:fill="auto"/>
                <w:noWrap/>
              </w:tcPr>
            </w:tcPrChange>
          </w:tcPr>
          <w:p w14:paraId="460B8D51"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1119" w:author="Huawei" w:date="2022-03-03T11:35:00Z">
              <w:tcPr>
                <w:tcW w:w="395" w:type="pct"/>
                <w:shd w:val="clear" w:color="auto" w:fill="auto"/>
                <w:noWrap/>
              </w:tcPr>
            </w:tcPrChange>
          </w:tcPr>
          <w:p w14:paraId="4439342B"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1120" w:author="Huawei" w:date="2022-03-03T11:35:00Z">
              <w:tcPr>
                <w:tcW w:w="616" w:type="pct"/>
                <w:shd w:val="clear" w:color="auto" w:fill="auto"/>
                <w:noWrap/>
              </w:tcPr>
            </w:tcPrChange>
          </w:tcPr>
          <w:p w14:paraId="619323FF" w14:textId="77777777" w:rsidR="002469D3" w:rsidRPr="00EF5447" w:rsidRDefault="002469D3" w:rsidP="008C6DA6">
            <w:pPr>
              <w:pStyle w:val="TAC"/>
              <w:rPr>
                <w:lang w:eastAsia="ja-JP"/>
              </w:rPr>
            </w:pPr>
            <w:r w:rsidRPr="00EF5447">
              <w:rPr>
                <w:lang w:eastAsia="zh-CN"/>
              </w:rPr>
              <w:t>808.5</w:t>
            </w:r>
          </w:p>
        </w:tc>
        <w:tc>
          <w:tcPr>
            <w:tcW w:w="478" w:type="pct"/>
            <w:shd w:val="clear" w:color="auto" w:fill="auto"/>
            <w:noWrap/>
            <w:tcPrChange w:id="1121" w:author="Huawei" w:date="2022-03-03T11:35:00Z">
              <w:tcPr>
                <w:tcW w:w="478" w:type="pct"/>
                <w:shd w:val="clear" w:color="auto" w:fill="auto"/>
                <w:noWrap/>
              </w:tcPr>
            </w:tcPrChange>
          </w:tcPr>
          <w:p w14:paraId="64D8C753" w14:textId="77777777" w:rsidR="002469D3" w:rsidRPr="00EF5447" w:rsidRDefault="002469D3" w:rsidP="008C6DA6">
            <w:pPr>
              <w:pStyle w:val="TAC"/>
              <w:rPr>
                <w:rFonts w:cs="Arial"/>
                <w:lang w:eastAsia="zh-TW"/>
              </w:rPr>
            </w:pPr>
            <w:r w:rsidRPr="00EF5447">
              <w:rPr>
                <w:lang w:eastAsia="zh-CN"/>
              </w:rPr>
              <w:t>25</w:t>
            </w:r>
          </w:p>
        </w:tc>
        <w:tc>
          <w:tcPr>
            <w:tcW w:w="491" w:type="pct"/>
            <w:tcPrChange w:id="1122" w:author="Huawei" w:date="2022-03-03T11:35:00Z">
              <w:tcPr>
                <w:tcW w:w="491" w:type="pct"/>
              </w:tcPr>
            </w:tcPrChange>
          </w:tcPr>
          <w:p w14:paraId="6B63A540" w14:textId="77777777" w:rsidR="002469D3" w:rsidRPr="00EF5447" w:rsidRDefault="002469D3" w:rsidP="008C6DA6">
            <w:pPr>
              <w:pStyle w:val="TAC"/>
              <w:rPr>
                <w:lang w:eastAsia="zh-TW"/>
              </w:rPr>
            </w:pPr>
            <w:r w:rsidRPr="00EF5447">
              <w:rPr>
                <w:lang w:eastAsia="zh-CN"/>
              </w:rPr>
              <w:t>IMD3</w:t>
            </w:r>
            <w:r w:rsidRPr="00EF5447">
              <w:rPr>
                <w:vertAlign w:val="superscript"/>
                <w:lang w:eastAsia="zh-TW"/>
              </w:rPr>
              <w:t>3</w:t>
            </w:r>
          </w:p>
        </w:tc>
      </w:tr>
      <w:tr w:rsidR="002469D3" w:rsidRPr="00EF5447" w14:paraId="4A9EB90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4" w:author="Huawei" w:date="2022-03-03T11:35:00Z">
            <w:trPr>
              <w:trHeight w:val="187"/>
              <w:jc w:val="center"/>
            </w:trPr>
          </w:trPrChange>
        </w:trPr>
        <w:tc>
          <w:tcPr>
            <w:tcW w:w="1367" w:type="pct"/>
            <w:tcBorders>
              <w:top w:val="nil"/>
              <w:bottom w:val="nil"/>
            </w:tcBorders>
            <w:shd w:val="clear" w:color="auto" w:fill="auto"/>
            <w:tcPrChange w:id="1125" w:author="Huawei" w:date="2022-03-03T11:35:00Z">
              <w:tcPr>
                <w:tcW w:w="1366" w:type="pct"/>
                <w:tcBorders>
                  <w:top w:val="nil"/>
                  <w:bottom w:val="nil"/>
                </w:tcBorders>
                <w:shd w:val="clear" w:color="auto" w:fill="auto"/>
              </w:tcPr>
            </w:tcPrChange>
          </w:tcPr>
          <w:p w14:paraId="4535D0A7" w14:textId="77777777" w:rsidR="002469D3" w:rsidRPr="00EF5447" w:rsidRDefault="002469D3" w:rsidP="008C6DA6">
            <w:pPr>
              <w:pStyle w:val="TAC"/>
            </w:pPr>
          </w:p>
        </w:tc>
        <w:tc>
          <w:tcPr>
            <w:tcW w:w="563" w:type="pct"/>
            <w:shd w:val="clear" w:color="auto" w:fill="auto"/>
            <w:tcPrChange w:id="1126" w:author="Huawei" w:date="2022-03-03T11:35:00Z">
              <w:tcPr>
                <w:tcW w:w="563" w:type="pct"/>
                <w:shd w:val="clear" w:color="auto" w:fill="auto"/>
              </w:tcPr>
            </w:tcPrChange>
          </w:tcPr>
          <w:p w14:paraId="3C92706F" w14:textId="77777777" w:rsidR="002469D3" w:rsidRPr="00EF5447" w:rsidRDefault="002469D3" w:rsidP="008C6DA6">
            <w:pPr>
              <w:pStyle w:val="TAC"/>
            </w:pPr>
            <w:r w:rsidRPr="00EF5447">
              <w:rPr>
                <w:lang w:eastAsia="zh-CN"/>
              </w:rPr>
              <w:t>8</w:t>
            </w:r>
          </w:p>
        </w:tc>
        <w:tc>
          <w:tcPr>
            <w:tcW w:w="588" w:type="pct"/>
            <w:shd w:val="clear" w:color="auto" w:fill="auto"/>
            <w:noWrap/>
            <w:tcPrChange w:id="1127" w:author="Huawei" w:date="2022-03-03T11:35:00Z">
              <w:tcPr>
                <w:tcW w:w="588" w:type="pct"/>
                <w:shd w:val="clear" w:color="auto" w:fill="auto"/>
                <w:noWrap/>
              </w:tcPr>
            </w:tcPrChange>
          </w:tcPr>
          <w:p w14:paraId="58F01D07" w14:textId="77777777" w:rsidR="002469D3" w:rsidRPr="00EF5447" w:rsidRDefault="002469D3" w:rsidP="008C6DA6">
            <w:pPr>
              <w:pStyle w:val="TAC"/>
              <w:rPr>
                <w:lang w:eastAsia="ja-JP"/>
              </w:rPr>
            </w:pPr>
            <w:r w:rsidRPr="00EF5447">
              <w:rPr>
                <w:lang w:eastAsia="zh-CN"/>
              </w:rPr>
              <w:t>890.5</w:t>
            </w:r>
          </w:p>
        </w:tc>
        <w:tc>
          <w:tcPr>
            <w:tcW w:w="503" w:type="pct"/>
            <w:shd w:val="clear" w:color="auto" w:fill="auto"/>
            <w:noWrap/>
            <w:tcPrChange w:id="1128" w:author="Huawei" w:date="2022-03-03T11:35:00Z">
              <w:tcPr>
                <w:tcW w:w="503" w:type="pct"/>
                <w:shd w:val="clear" w:color="auto" w:fill="auto"/>
                <w:noWrap/>
              </w:tcPr>
            </w:tcPrChange>
          </w:tcPr>
          <w:p w14:paraId="0E96730F"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1129" w:author="Huawei" w:date="2022-03-03T11:35:00Z">
              <w:tcPr>
                <w:tcW w:w="395" w:type="pct"/>
                <w:shd w:val="clear" w:color="auto" w:fill="auto"/>
                <w:noWrap/>
              </w:tcPr>
            </w:tcPrChange>
          </w:tcPr>
          <w:p w14:paraId="3CC8ADF0"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1130" w:author="Huawei" w:date="2022-03-03T11:35:00Z">
              <w:tcPr>
                <w:tcW w:w="616" w:type="pct"/>
                <w:shd w:val="clear" w:color="auto" w:fill="auto"/>
                <w:noWrap/>
              </w:tcPr>
            </w:tcPrChange>
          </w:tcPr>
          <w:p w14:paraId="79C59F75" w14:textId="77777777" w:rsidR="002469D3" w:rsidRPr="00EF5447" w:rsidRDefault="002469D3" w:rsidP="008C6DA6">
            <w:pPr>
              <w:pStyle w:val="TAC"/>
              <w:rPr>
                <w:lang w:eastAsia="ja-JP"/>
              </w:rPr>
            </w:pPr>
            <w:r w:rsidRPr="00EF5447">
              <w:rPr>
                <w:lang w:eastAsia="zh-CN"/>
              </w:rPr>
              <w:t>935.5</w:t>
            </w:r>
          </w:p>
        </w:tc>
        <w:tc>
          <w:tcPr>
            <w:tcW w:w="478" w:type="pct"/>
            <w:shd w:val="clear" w:color="auto" w:fill="auto"/>
            <w:noWrap/>
            <w:tcPrChange w:id="1131" w:author="Huawei" w:date="2022-03-03T11:35:00Z">
              <w:tcPr>
                <w:tcW w:w="478" w:type="pct"/>
                <w:shd w:val="clear" w:color="auto" w:fill="auto"/>
                <w:noWrap/>
              </w:tcPr>
            </w:tcPrChange>
          </w:tcPr>
          <w:p w14:paraId="2D835274" w14:textId="77777777" w:rsidR="002469D3" w:rsidRPr="00EF5447" w:rsidRDefault="002469D3" w:rsidP="008C6DA6">
            <w:pPr>
              <w:pStyle w:val="TAC"/>
              <w:rPr>
                <w:rFonts w:cs="Arial"/>
                <w:lang w:eastAsia="zh-TW"/>
              </w:rPr>
            </w:pPr>
            <w:r w:rsidRPr="00EF5447">
              <w:rPr>
                <w:lang w:eastAsia="zh-TW"/>
              </w:rPr>
              <w:t>N/A</w:t>
            </w:r>
          </w:p>
        </w:tc>
        <w:tc>
          <w:tcPr>
            <w:tcW w:w="491" w:type="pct"/>
            <w:tcPrChange w:id="1132" w:author="Huawei" w:date="2022-03-03T11:35:00Z">
              <w:tcPr>
                <w:tcW w:w="491" w:type="pct"/>
              </w:tcPr>
            </w:tcPrChange>
          </w:tcPr>
          <w:p w14:paraId="21FEE4DD" w14:textId="77777777" w:rsidR="002469D3" w:rsidRPr="00EF5447" w:rsidRDefault="002469D3" w:rsidP="008C6DA6">
            <w:pPr>
              <w:pStyle w:val="TAC"/>
            </w:pPr>
            <w:r w:rsidRPr="00EF5447">
              <w:rPr>
                <w:lang w:eastAsia="zh-TW"/>
              </w:rPr>
              <w:t>N/A</w:t>
            </w:r>
          </w:p>
        </w:tc>
      </w:tr>
      <w:tr w:rsidR="002469D3" w:rsidRPr="00EF5447" w14:paraId="2C4D32F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4" w:author="Huawei" w:date="2022-03-03T11:35:00Z">
            <w:trPr>
              <w:trHeight w:val="187"/>
              <w:jc w:val="center"/>
            </w:trPr>
          </w:trPrChange>
        </w:trPr>
        <w:tc>
          <w:tcPr>
            <w:tcW w:w="1367" w:type="pct"/>
            <w:tcBorders>
              <w:top w:val="nil"/>
              <w:bottom w:val="nil"/>
            </w:tcBorders>
            <w:shd w:val="clear" w:color="auto" w:fill="auto"/>
            <w:tcPrChange w:id="1135" w:author="Huawei" w:date="2022-03-03T11:35:00Z">
              <w:tcPr>
                <w:tcW w:w="1366" w:type="pct"/>
                <w:tcBorders>
                  <w:top w:val="nil"/>
                  <w:bottom w:val="nil"/>
                </w:tcBorders>
                <w:shd w:val="clear" w:color="auto" w:fill="auto"/>
              </w:tcPr>
            </w:tcPrChange>
          </w:tcPr>
          <w:p w14:paraId="462CBA46" w14:textId="77777777" w:rsidR="002469D3" w:rsidRPr="00EF5447" w:rsidRDefault="002469D3" w:rsidP="008C6DA6">
            <w:pPr>
              <w:pStyle w:val="TAC"/>
            </w:pPr>
          </w:p>
        </w:tc>
        <w:tc>
          <w:tcPr>
            <w:tcW w:w="563" w:type="pct"/>
            <w:shd w:val="clear" w:color="auto" w:fill="auto"/>
            <w:tcPrChange w:id="1136" w:author="Huawei" w:date="2022-03-03T11:35:00Z">
              <w:tcPr>
                <w:tcW w:w="563" w:type="pct"/>
                <w:shd w:val="clear" w:color="auto" w:fill="auto"/>
              </w:tcPr>
            </w:tcPrChange>
          </w:tcPr>
          <w:p w14:paraId="3CF2F7E1" w14:textId="77777777" w:rsidR="002469D3" w:rsidRPr="00EF5447" w:rsidRDefault="002469D3" w:rsidP="008C6DA6">
            <w:pPr>
              <w:pStyle w:val="TAC"/>
            </w:pPr>
            <w:r w:rsidRPr="00EF5447">
              <w:rPr>
                <w:lang w:eastAsia="zh-CN"/>
              </w:rPr>
              <w:t>n20</w:t>
            </w:r>
          </w:p>
        </w:tc>
        <w:tc>
          <w:tcPr>
            <w:tcW w:w="588" w:type="pct"/>
            <w:shd w:val="clear" w:color="auto" w:fill="auto"/>
            <w:noWrap/>
            <w:tcPrChange w:id="1137" w:author="Huawei" w:date="2022-03-03T11:35:00Z">
              <w:tcPr>
                <w:tcW w:w="588" w:type="pct"/>
                <w:shd w:val="clear" w:color="auto" w:fill="auto"/>
                <w:noWrap/>
              </w:tcPr>
            </w:tcPrChange>
          </w:tcPr>
          <w:p w14:paraId="501C5485" w14:textId="77777777" w:rsidR="002469D3" w:rsidRPr="00EF5447" w:rsidRDefault="002469D3" w:rsidP="008C6DA6">
            <w:pPr>
              <w:pStyle w:val="TAC"/>
              <w:rPr>
                <w:lang w:eastAsia="ja-JP"/>
              </w:rPr>
            </w:pPr>
            <w:r w:rsidRPr="00EF5447">
              <w:rPr>
                <w:lang w:eastAsia="zh-CN"/>
              </w:rPr>
              <w:t>847.5</w:t>
            </w:r>
          </w:p>
        </w:tc>
        <w:tc>
          <w:tcPr>
            <w:tcW w:w="503" w:type="pct"/>
            <w:shd w:val="clear" w:color="auto" w:fill="auto"/>
            <w:noWrap/>
            <w:tcPrChange w:id="1138" w:author="Huawei" w:date="2022-03-03T11:35:00Z">
              <w:tcPr>
                <w:tcW w:w="503" w:type="pct"/>
                <w:shd w:val="clear" w:color="auto" w:fill="auto"/>
                <w:noWrap/>
              </w:tcPr>
            </w:tcPrChange>
          </w:tcPr>
          <w:p w14:paraId="69E34DBA"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1139" w:author="Huawei" w:date="2022-03-03T11:35:00Z">
              <w:tcPr>
                <w:tcW w:w="395" w:type="pct"/>
                <w:shd w:val="clear" w:color="auto" w:fill="auto"/>
                <w:noWrap/>
              </w:tcPr>
            </w:tcPrChange>
          </w:tcPr>
          <w:p w14:paraId="5029C97D"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1140" w:author="Huawei" w:date="2022-03-03T11:35:00Z">
              <w:tcPr>
                <w:tcW w:w="616" w:type="pct"/>
                <w:shd w:val="clear" w:color="auto" w:fill="auto"/>
                <w:noWrap/>
              </w:tcPr>
            </w:tcPrChange>
          </w:tcPr>
          <w:p w14:paraId="6E238FFB" w14:textId="77777777" w:rsidR="002469D3" w:rsidRPr="00EF5447" w:rsidRDefault="002469D3" w:rsidP="008C6DA6">
            <w:pPr>
              <w:pStyle w:val="TAC"/>
              <w:rPr>
                <w:lang w:eastAsia="ja-JP"/>
              </w:rPr>
            </w:pPr>
            <w:r w:rsidRPr="00EF5447">
              <w:rPr>
                <w:lang w:eastAsia="zh-CN"/>
              </w:rPr>
              <w:t>806.5</w:t>
            </w:r>
          </w:p>
        </w:tc>
        <w:tc>
          <w:tcPr>
            <w:tcW w:w="478" w:type="pct"/>
            <w:shd w:val="clear" w:color="auto" w:fill="auto"/>
            <w:noWrap/>
            <w:tcPrChange w:id="1141" w:author="Huawei" w:date="2022-03-03T11:35:00Z">
              <w:tcPr>
                <w:tcW w:w="478" w:type="pct"/>
                <w:shd w:val="clear" w:color="auto" w:fill="auto"/>
                <w:noWrap/>
              </w:tcPr>
            </w:tcPrChange>
          </w:tcPr>
          <w:p w14:paraId="65578CA3" w14:textId="77777777" w:rsidR="002469D3" w:rsidRPr="00EF5447" w:rsidRDefault="002469D3" w:rsidP="008C6DA6">
            <w:pPr>
              <w:pStyle w:val="TAC"/>
              <w:rPr>
                <w:rFonts w:cs="Arial"/>
                <w:lang w:eastAsia="zh-TW"/>
              </w:rPr>
            </w:pPr>
            <w:r w:rsidRPr="00EF5447">
              <w:rPr>
                <w:rFonts w:cs="Arial"/>
              </w:rPr>
              <w:t>N/A</w:t>
            </w:r>
          </w:p>
        </w:tc>
        <w:tc>
          <w:tcPr>
            <w:tcW w:w="491" w:type="pct"/>
            <w:tcPrChange w:id="1142" w:author="Huawei" w:date="2022-03-03T11:35:00Z">
              <w:tcPr>
                <w:tcW w:w="491" w:type="pct"/>
              </w:tcPr>
            </w:tcPrChange>
          </w:tcPr>
          <w:p w14:paraId="6ABB3E2D" w14:textId="77777777" w:rsidR="002469D3" w:rsidRPr="00EF5447" w:rsidRDefault="002469D3" w:rsidP="008C6DA6">
            <w:pPr>
              <w:pStyle w:val="TAC"/>
            </w:pPr>
            <w:r w:rsidRPr="00EF5447">
              <w:t>N/A</w:t>
            </w:r>
          </w:p>
        </w:tc>
      </w:tr>
      <w:tr w:rsidR="002469D3" w:rsidRPr="00EF5447" w14:paraId="0696D1C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4" w:author="Huawei" w:date="2022-03-03T11:35:00Z">
            <w:trPr>
              <w:trHeight w:val="187"/>
              <w:jc w:val="center"/>
            </w:trPr>
          </w:trPrChange>
        </w:trPr>
        <w:tc>
          <w:tcPr>
            <w:tcW w:w="1367" w:type="pct"/>
            <w:tcBorders>
              <w:top w:val="nil"/>
              <w:bottom w:val="single" w:sz="4" w:space="0" w:color="auto"/>
            </w:tcBorders>
            <w:shd w:val="clear" w:color="auto" w:fill="auto"/>
            <w:tcPrChange w:id="1145" w:author="Huawei" w:date="2022-03-03T11:35:00Z">
              <w:tcPr>
                <w:tcW w:w="1366" w:type="pct"/>
                <w:tcBorders>
                  <w:top w:val="nil"/>
                  <w:bottom w:val="single" w:sz="4" w:space="0" w:color="auto"/>
                </w:tcBorders>
                <w:shd w:val="clear" w:color="auto" w:fill="auto"/>
              </w:tcPr>
            </w:tcPrChange>
          </w:tcPr>
          <w:p w14:paraId="28A8254A" w14:textId="77777777" w:rsidR="002469D3" w:rsidRPr="00EF5447" w:rsidRDefault="002469D3" w:rsidP="008C6DA6">
            <w:pPr>
              <w:pStyle w:val="TAC"/>
            </w:pPr>
          </w:p>
        </w:tc>
        <w:tc>
          <w:tcPr>
            <w:tcW w:w="563" w:type="pct"/>
            <w:shd w:val="clear" w:color="auto" w:fill="auto"/>
            <w:tcPrChange w:id="1146" w:author="Huawei" w:date="2022-03-03T11:35:00Z">
              <w:tcPr>
                <w:tcW w:w="563" w:type="pct"/>
                <w:shd w:val="clear" w:color="auto" w:fill="auto"/>
              </w:tcPr>
            </w:tcPrChange>
          </w:tcPr>
          <w:p w14:paraId="55AB4446" w14:textId="77777777" w:rsidR="002469D3" w:rsidRPr="00EF5447" w:rsidRDefault="002469D3" w:rsidP="008C6DA6">
            <w:pPr>
              <w:pStyle w:val="TAC"/>
            </w:pPr>
            <w:r w:rsidRPr="00EF5447">
              <w:rPr>
                <w:lang w:eastAsia="zh-CN"/>
              </w:rPr>
              <w:t>8</w:t>
            </w:r>
          </w:p>
        </w:tc>
        <w:tc>
          <w:tcPr>
            <w:tcW w:w="588" w:type="pct"/>
            <w:shd w:val="clear" w:color="auto" w:fill="auto"/>
            <w:noWrap/>
            <w:tcPrChange w:id="1147" w:author="Huawei" w:date="2022-03-03T11:35:00Z">
              <w:tcPr>
                <w:tcW w:w="588" w:type="pct"/>
                <w:shd w:val="clear" w:color="auto" w:fill="auto"/>
                <w:noWrap/>
              </w:tcPr>
            </w:tcPrChange>
          </w:tcPr>
          <w:p w14:paraId="26671AB5" w14:textId="77777777" w:rsidR="002469D3" w:rsidRPr="00EF5447" w:rsidRDefault="002469D3" w:rsidP="008C6DA6">
            <w:pPr>
              <w:pStyle w:val="TAC"/>
              <w:rPr>
                <w:lang w:eastAsia="ja-JP"/>
              </w:rPr>
            </w:pPr>
            <w:r w:rsidRPr="00EF5447">
              <w:rPr>
                <w:lang w:eastAsia="zh-CN"/>
              </w:rPr>
              <w:t>892.5</w:t>
            </w:r>
          </w:p>
        </w:tc>
        <w:tc>
          <w:tcPr>
            <w:tcW w:w="503" w:type="pct"/>
            <w:shd w:val="clear" w:color="auto" w:fill="auto"/>
            <w:noWrap/>
            <w:tcPrChange w:id="1148" w:author="Huawei" w:date="2022-03-03T11:35:00Z">
              <w:tcPr>
                <w:tcW w:w="503" w:type="pct"/>
                <w:shd w:val="clear" w:color="auto" w:fill="auto"/>
                <w:noWrap/>
              </w:tcPr>
            </w:tcPrChange>
          </w:tcPr>
          <w:p w14:paraId="5C784D19"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1149" w:author="Huawei" w:date="2022-03-03T11:35:00Z">
              <w:tcPr>
                <w:tcW w:w="395" w:type="pct"/>
                <w:shd w:val="clear" w:color="auto" w:fill="auto"/>
                <w:noWrap/>
              </w:tcPr>
            </w:tcPrChange>
          </w:tcPr>
          <w:p w14:paraId="0E328C88"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1150" w:author="Huawei" w:date="2022-03-03T11:35:00Z">
              <w:tcPr>
                <w:tcW w:w="616" w:type="pct"/>
                <w:shd w:val="clear" w:color="auto" w:fill="auto"/>
                <w:noWrap/>
              </w:tcPr>
            </w:tcPrChange>
          </w:tcPr>
          <w:p w14:paraId="4445E5B8" w14:textId="77777777" w:rsidR="002469D3" w:rsidRPr="00EF5447" w:rsidRDefault="002469D3" w:rsidP="008C6DA6">
            <w:pPr>
              <w:pStyle w:val="TAC"/>
              <w:rPr>
                <w:lang w:eastAsia="ja-JP"/>
              </w:rPr>
            </w:pPr>
            <w:r w:rsidRPr="00EF5447">
              <w:rPr>
                <w:lang w:eastAsia="zh-CN"/>
              </w:rPr>
              <w:t>937.5</w:t>
            </w:r>
          </w:p>
        </w:tc>
        <w:tc>
          <w:tcPr>
            <w:tcW w:w="478" w:type="pct"/>
            <w:shd w:val="clear" w:color="auto" w:fill="auto"/>
            <w:noWrap/>
            <w:tcPrChange w:id="1151" w:author="Huawei" w:date="2022-03-03T11:35:00Z">
              <w:tcPr>
                <w:tcW w:w="478" w:type="pct"/>
                <w:shd w:val="clear" w:color="auto" w:fill="auto"/>
                <w:noWrap/>
              </w:tcPr>
            </w:tcPrChange>
          </w:tcPr>
          <w:p w14:paraId="488A930B" w14:textId="77777777" w:rsidR="002469D3" w:rsidRPr="00EF5447" w:rsidRDefault="002469D3" w:rsidP="008C6DA6">
            <w:pPr>
              <w:pStyle w:val="TAC"/>
              <w:rPr>
                <w:rFonts w:cs="Arial"/>
                <w:lang w:eastAsia="zh-TW"/>
              </w:rPr>
            </w:pPr>
            <w:r w:rsidRPr="00EF5447">
              <w:rPr>
                <w:lang w:eastAsia="zh-CN"/>
              </w:rPr>
              <w:t>25</w:t>
            </w:r>
          </w:p>
        </w:tc>
        <w:tc>
          <w:tcPr>
            <w:tcW w:w="491" w:type="pct"/>
            <w:tcPrChange w:id="1152" w:author="Huawei" w:date="2022-03-03T11:35:00Z">
              <w:tcPr>
                <w:tcW w:w="491" w:type="pct"/>
              </w:tcPr>
            </w:tcPrChange>
          </w:tcPr>
          <w:p w14:paraId="0737E69D" w14:textId="77777777" w:rsidR="002469D3" w:rsidRPr="00EF5447" w:rsidRDefault="002469D3" w:rsidP="008C6DA6">
            <w:pPr>
              <w:pStyle w:val="TAC"/>
              <w:rPr>
                <w:lang w:eastAsia="zh-TW"/>
              </w:rPr>
            </w:pPr>
            <w:r w:rsidRPr="00EF5447">
              <w:rPr>
                <w:lang w:eastAsia="zh-CN"/>
              </w:rPr>
              <w:t>IMD3</w:t>
            </w:r>
            <w:r w:rsidRPr="00EF5447">
              <w:rPr>
                <w:vertAlign w:val="superscript"/>
                <w:lang w:eastAsia="zh-TW"/>
              </w:rPr>
              <w:t>3</w:t>
            </w:r>
          </w:p>
        </w:tc>
      </w:tr>
      <w:tr w:rsidR="002469D3" w:rsidRPr="00EF5447" w14:paraId="6F71BB3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4" w:author="Huawei" w:date="2022-03-03T11:35:00Z">
            <w:trPr>
              <w:trHeight w:val="187"/>
              <w:jc w:val="center"/>
            </w:trPr>
          </w:trPrChange>
        </w:trPr>
        <w:tc>
          <w:tcPr>
            <w:tcW w:w="1367" w:type="pct"/>
            <w:tcBorders>
              <w:bottom w:val="nil"/>
            </w:tcBorders>
            <w:shd w:val="clear" w:color="auto" w:fill="auto"/>
            <w:tcPrChange w:id="1155" w:author="Huawei" w:date="2022-03-03T11:35:00Z">
              <w:tcPr>
                <w:tcW w:w="1366" w:type="pct"/>
                <w:tcBorders>
                  <w:bottom w:val="nil"/>
                </w:tcBorders>
                <w:shd w:val="clear" w:color="auto" w:fill="auto"/>
              </w:tcPr>
            </w:tcPrChange>
          </w:tcPr>
          <w:p w14:paraId="62FB8B39" w14:textId="77777777" w:rsidR="002469D3" w:rsidRPr="00EF5447" w:rsidRDefault="002469D3" w:rsidP="008C6DA6">
            <w:pPr>
              <w:pStyle w:val="TAC"/>
              <w:rPr>
                <w:lang w:eastAsia="fi-FI"/>
              </w:rPr>
            </w:pPr>
            <w:r w:rsidRPr="00EF5447">
              <w:rPr>
                <w:lang w:eastAsia="fi-FI"/>
              </w:rPr>
              <w:t>DC_8A_n41A</w:t>
            </w:r>
          </w:p>
          <w:p w14:paraId="6718FD2B" w14:textId="77777777" w:rsidR="002469D3" w:rsidRPr="00EF5447" w:rsidRDefault="002469D3" w:rsidP="008C6DA6">
            <w:pPr>
              <w:pStyle w:val="TAC"/>
            </w:pPr>
            <w:r w:rsidRPr="00EF5447">
              <w:rPr>
                <w:rFonts w:cs="Arial"/>
                <w:kern w:val="2"/>
                <w:szCs w:val="24"/>
                <w:lang w:eastAsia="ja-JP"/>
              </w:rPr>
              <w:t>DC_8A_SUL_n41A-n81A</w:t>
            </w:r>
          </w:p>
        </w:tc>
        <w:tc>
          <w:tcPr>
            <w:tcW w:w="563" w:type="pct"/>
            <w:shd w:val="clear" w:color="auto" w:fill="auto"/>
            <w:tcPrChange w:id="1156" w:author="Huawei" w:date="2022-03-03T11:35:00Z">
              <w:tcPr>
                <w:tcW w:w="563" w:type="pct"/>
                <w:shd w:val="clear" w:color="auto" w:fill="auto"/>
              </w:tcPr>
            </w:tcPrChange>
          </w:tcPr>
          <w:p w14:paraId="44B5574D" w14:textId="77777777" w:rsidR="002469D3" w:rsidRPr="00EF5447" w:rsidRDefault="002469D3" w:rsidP="008C6DA6">
            <w:pPr>
              <w:pStyle w:val="TAC"/>
              <w:rPr>
                <w:rFonts w:eastAsia="MS Mincho"/>
              </w:rPr>
            </w:pPr>
            <w:r w:rsidRPr="00EF5447">
              <w:rPr>
                <w:kern w:val="24"/>
                <w:lang w:eastAsia="zh-CN"/>
              </w:rPr>
              <w:t>8</w:t>
            </w:r>
          </w:p>
        </w:tc>
        <w:tc>
          <w:tcPr>
            <w:tcW w:w="588" w:type="pct"/>
            <w:shd w:val="clear" w:color="auto" w:fill="auto"/>
            <w:noWrap/>
            <w:tcPrChange w:id="1157" w:author="Huawei" w:date="2022-03-03T11:35:00Z">
              <w:tcPr>
                <w:tcW w:w="588" w:type="pct"/>
                <w:shd w:val="clear" w:color="auto" w:fill="auto"/>
                <w:noWrap/>
              </w:tcPr>
            </w:tcPrChange>
          </w:tcPr>
          <w:p w14:paraId="7BE30866" w14:textId="77777777" w:rsidR="002469D3" w:rsidRPr="00EF5447" w:rsidRDefault="002469D3" w:rsidP="008C6DA6">
            <w:pPr>
              <w:pStyle w:val="TAC"/>
            </w:pPr>
            <w:r w:rsidRPr="00EF5447">
              <w:t>882.5</w:t>
            </w:r>
          </w:p>
        </w:tc>
        <w:tc>
          <w:tcPr>
            <w:tcW w:w="503" w:type="pct"/>
            <w:shd w:val="clear" w:color="auto" w:fill="auto"/>
            <w:noWrap/>
            <w:tcPrChange w:id="1158" w:author="Huawei" w:date="2022-03-03T11:35:00Z">
              <w:tcPr>
                <w:tcW w:w="503" w:type="pct"/>
                <w:shd w:val="clear" w:color="auto" w:fill="auto"/>
                <w:noWrap/>
              </w:tcPr>
            </w:tcPrChange>
          </w:tcPr>
          <w:p w14:paraId="4FC632AE" w14:textId="77777777" w:rsidR="002469D3" w:rsidRPr="00EF5447" w:rsidRDefault="002469D3" w:rsidP="008C6DA6">
            <w:pPr>
              <w:pStyle w:val="TAC"/>
              <w:rPr>
                <w:rFonts w:eastAsia="MS Mincho"/>
              </w:rPr>
            </w:pPr>
            <w:r w:rsidRPr="00EF5447">
              <w:t>5</w:t>
            </w:r>
          </w:p>
        </w:tc>
        <w:tc>
          <w:tcPr>
            <w:tcW w:w="395" w:type="pct"/>
            <w:shd w:val="clear" w:color="auto" w:fill="auto"/>
            <w:noWrap/>
            <w:tcPrChange w:id="1159" w:author="Huawei" w:date="2022-03-03T11:35:00Z">
              <w:tcPr>
                <w:tcW w:w="395" w:type="pct"/>
                <w:shd w:val="clear" w:color="auto" w:fill="auto"/>
                <w:noWrap/>
              </w:tcPr>
            </w:tcPrChange>
          </w:tcPr>
          <w:p w14:paraId="01932058" w14:textId="77777777" w:rsidR="002469D3" w:rsidRPr="00EF5447" w:rsidRDefault="002469D3" w:rsidP="008C6DA6">
            <w:pPr>
              <w:pStyle w:val="TAC"/>
            </w:pPr>
            <w:r w:rsidRPr="00EF5447">
              <w:rPr>
                <w:kern w:val="24"/>
                <w:lang w:eastAsia="zh-CN"/>
              </w:rPr>
              <w:t>25</w:t>
            </w:r>
          </w:p>
        </w:tc>
        <w:tc>
          <w:tcPr>
            <w:tcW w:w="616" w:type="pct"/>
            <w:shd w:val="clear" w:color="auto" w:fill="auto"/>
            <w:noWrap/>
            <w:tcPrChange w:id="1160" w:author="Huawei" w:date="2022-03-03T11:35:00Z">
              <w:tcPr>
                <w:tcW w:w="616" w:type="pct"/>
                <w:shd w:val="clear" w:color="auto" w:fill="auto"/>
                <w:noWrap/>
              </w:tcPr>
            </w:tcPrChange>
          </w:tcPr>
          <w:p w14:paraId="044C8F5D" w14:textId="77777777" w:rsidR="002469D3" w:rsidRPr="00EF5447" w:rsidRDefault="002469D3" w:rsidP="008C6DA6">
            <w:pPr>
              <w:pStyle w:val="TAC"/>
            </w:pPr>
            <w:r w:rsidRPr="00EF5447">
              <w:t>927.5</w:t>
            </w:r>
          </w:p>
        </w:tc>
        <w:tc>
          <w:tcPr>
            <w:tcW w:w="478" w:type="pct"/>
            <w:shd w:val="clear" w:color="auto" w:fill="auto"/>
            <w:noWrap/>
            <w:tcPrChange w:id="1161" w:author="Huawei" w:date="2022-03-03T11:35:00Z">
              <w:tcPr>
                <w:tcW w:w="478" w:type="pct"/>
                <w:shd w:val="clear" w:color="auto" w:fill="auto"/>
                <w:noWrap/>
              </w:tcPr>
            </w:tcPrChange>
          </w:tcPr>
          <w:p w14:paraId="08248987" w14:textId="77777777" w:rsidR="002469D3" w:rsidRPr="00EF5447" w:rsidRDefault="002469D3" w:rsidP="008C6DA6">
            <w:pPr>
              <w:pStyle w:val="TAC"/>
            </w:pPr>
            <w:r w:rsidRPr="00EF5447">
              <w:rPr>
                <w:kern w:val="24"/>
                <w:lang w:eastAsia="zh-CN"/>
              </w:rPr>
              <w:t>12.1</w:t>
            </w:r>
          </w:p>
        </w:tc>
        <w:tc>
          <w:tcPr>
            <w:tcW w:w="491" w:type="pct"/>
            <w:tcPrChange w:id="1162" w:author="Huawei" w:date="2022-03-03T11:35:00Z">
              <w:tcPr>
                <w:tcW w:w="491" w:type="pct"/>
              </w:tcPr>
            </w:tcPrChange>
          </w:tcPr>
          <w:p w14:paraId="7CBCBB7E" w14:textId="77777777" w:rsidR="002469D3" w:rsidRPr="00EF5447" w:rsidRDefault="002469D3" w:rsidP="008C6DA6">
            <w:pPr>
              <w:pStyle w:val="TAC"/>
            </w:pPr>
            <w:r w:rsidRPr="00EF5447">
              <w:rPr>
                <w:lang w:eastAsia="ja-JP"/>
              </w:rPr>
              <w:t>IMD3</w:t>
            </w:r>
            <w:r w:rsidRPr="00EF5447">
              <w:rPr>
                <w:rFonts w:ascii="Yu Mincho" w:eastAsia="Yu Mincho" w:hAnsi="Yu Mincho"/>
                <w:vertAlign w:val="superscript"/>
                <w:lang w:eastAsia="ja-JP"/>
              </w:rPr>
              <w:t>3</w:t>
            </w:r>
          </w:p>
        </w:tc>
      </w:tr>
      <w:tr w:rsidR="002469D3" w:rsidRPr="00EF5447" w14:paraId="1372C77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4" w:author="Huawei" w:date="2022-03-03T11:35:00Z">
            <w:trPr>
              <w:trHeight w:val="187"/>
              <w:jc w:val="center"/>
            </w:trPr>
          </w:trPrChange>
        </w:trPr>
        <w:tc>
          <w:tcPr>
            <w:tcW w:w="1367" w:type="pct"/>
            <w:tcBorders>
              <w:top w:val="nil"/>
              <w:bottom w:val="single" w:sz="4" w:space="0" w:color="auto"/>
            </w:tcBorders>
            <w:shd w:val="clear" w:color="auto" w:fill="auto"/>
            <w:tcPrChange w:id="1165" w:author="Huawei" w:date="2022-03-03T11:35:00Z">
              <w:tcPr>
                <w:tcW w:w="1366" w:type="pct"/>
                <w:tcBorders>
                  <w:top w:val="nil"/>
                  <w:bottom w:val="single" w:sz="4" w:space="0" w:color="auto"/>
                </w:tcBorders>
                <w:shd w:val="clear" w:color="auto" w:fill="auto"/>
              </w:tcPr>
            </w:tcPrChange>
          </w:tcPr>
          <w:p w14:paraId="7928860B" w14:textId="77777777" w:rsidR="002469D3" w:rsidRPr="00EF5447" w:rsidRDefault="002469D3" w:rsidP="008C6DA6">
            <w:pPr>
              <w:pStyle w:val="TAC"/>
            </w:pPr>
          </w:p>
        </w:tc>
        <w:tc>
          <w:tcPr>
            <w:tcW w:w="563" w:type="pct"/>
            <w:shd w:val="clear" w:color="auto" w:fill="auto"/>
            <w:tcPrChange w:id="1166" w:author="Huawei" w:date="2022-03-03T11:35:00Z">
              <w:tcPr>
                <w:tcW w:w="563" w:type="pct"/>
                <w:shd w:val="clear" w:color="auto" w:fill="auto"/>
              </w:tcPr>
            </w:tcPrChange>
          </w:tcPr>
          <w:p w14:paraId="22AB5C71" w14:textId="77777777" w:rsidR="002469D3" w:rsidRPr="00EF5447" w:rsidRDefault="002469D3" w:rsidP="008C6DA6">
            <w:pPr>
              <w:pStyle w:val="TAC"/>
              <w:rPr>
                <w:rFonts w:eastAsia="MS Mincho"/>
              </w:rPr>
            </w:pPr>
            <w:r w:rsidRPr="00EF5447">
              <w:rPr>
                <w:kern w:val="24"/>
                <w:lang w:eastAsia="zh-CN"/>
              </w:rPr>
              <w:t>n41</w:t>
            </w:r>
          </w:p>
        </w:tc>
        <w:tc>
          <w:tcPr>
            <w:tcW w:w="588" w:type="pct"/>
            <w:shd w:val="clear" w:color="auto" w:fill="auto"/>
            <w:noWrap/>
            <w:tcPrChange w:id="1167" w:author="Huawei" w:date="2022-03-03T11:35:00Z">
              <w:tcPr>
                <w:tcW w:w="588" w:type="pct"/>
                <w:shd w:val="clear" w:color="auto" w:fill="auto"/>
                <w:noWrap/>
              </w:tcPr>
            </w:tcPrChange>
          </w:tcPr>
          <w:p w14:paraId="23062C0D" w14:textId="77777777" w:rsidR="002469D3" w:rsidRPr="00EF5447" w:rsidRDefault="002469D3" w:rsidP="008C6DA6">
            <w:pPr>
              <w:pStyle w:val="TAC"/>
            </w:pPr>
            <w:r w:rsidRPr="00EF5447">
              <w:t>2685</w:t>
            </w:r>
          </w:p>
        </w:tc>
        <w:tc>
          <w:tcPr>
            <w:tcW w:w="503" w:type="pct"/>
            <w:shd w:val="clear" w:color="auto" w:fill="auto"/>
            <w:noWrap/>
            <w:tcPrChange w:id="1168" w:author="Huawei" w:date="2022-03-03T11:35:00Z">
              <w:tcPr>
                <w:tcW w:w="503" w:type="pct"/>
                <w:shd w:val="clear" w:color="auto" w:fill="auto"/>
                <w:noWrap/>
              </w:tcPr>
            </w:tcPrChange>
          </w:tcPr>
          <w:p w14:paraId="3ED4AFC3" w14:textId="77777777" w:rsidR="002469D3" w:rsidRPr="00EF5447" w:rsidRDefault="002469D3" w:rsidP="008C6DA6">
            <w:pPr>
              <w:pStyle w:val="TAC"/>
              <w:rPr>
                <w:rFonts w:eastAsia="MS Mincho"/>
              </w:rPr>
            </w:pPr>
            <w:r w:rsidRPr="00EF5447">
              <w:t>10</w:t>
            </w:r>
          </w:p>
        </w:tc>
        <w:tc>
          <w:tcPr>
            <w:tcW w:w="395" w:type="pct"/>
            <w:shd w:val="clear" w:color="auto" w:fill="auto"/>
            <w:noWrap/>
            <w:tcPrChange w:id="1169" w:author="Huawei" w:date="2022-03-03T11:35:00Z">
              <w:tcPr>
                <w:tcW w:w="395" w:type="pct"/>
                <w:shd w:val="clear" w:color="auto" w:fill="auto"/>
                <w:noWrap/>
              </w:tcPr>
            </w:tcPrChange>
          </w:tcPr>
          <w:p w14:paraId="006798CC" w14:textId="77777777" w:rsidR="002469D3" w:rsidRPr="00EF5447" w:rsidRDefault="002469D3" w:rsidP="008C6DA6">
            <w:pPr>
              <w:pStyle w:val="TAC"/>
            </w:pPr>
            <w:r w:rsidRPr="00EF5447">
              <w:rPr>
                <w:kern w:val="24"/>
                <w:lang w:eastAsia="zh-CN"/>
              </w:rPr>
              <w:t>50</w:t>
            </w:r>
          </w:p>
        </w:tc>
        <w:tc>
          <w:tcPr>
            <w:tcW w:w="616" w:type="pct"/>
            <w:shd w:val="clear" w:color="auto" w:fill="auto"/>
            <w:noWrap/>
            <w:tcPrChange w:id="1170" w:author="Huawei" w:date="2022-03-03T11:35:00Z">
              <w:tcPr>
                <w:tcW w:w="616" w:type="pct"/>
                <w:shd w:val="clear" w:color="auto" w:fill="auto"/>
                <w:noWrap/>
              </w:tcPr>
            </w:tcPrChange>
          </w:tcPr>
          <w:p w14:paraId="215D6C21" w14:textId="77777777" w:rsidR="002469D3" w:rsidRPr="00EF5447" w:rsidRDefault="002469D3" w:rsidP="008C6DA6">
            <w:pPr>
              <w:pStyle w:val="TAC"/>
            </w:pPr>
            <w:r w:rsidRPr="00EF5447">
              <w:t>2685</w:t>
            </w:r>
          </w:p>
        </w:tc>
        <w:tc>
          <w:tcPr>
            <w:tcW w:w="478" w:type="pct"/>
            <w:shd w:val="clear" w:color="auto" w:fill="auto"/>
            <w:noWrap/>
            <w:tcPrChange w:id="1171" w:author="Huawei" w:date="2022-03-03T11:35:00Z">
              <w:tcPr>
                <w:tcW w:w="478" w:type="pct"/>
                <w:shd w:val="clear" w:color="auto" w:fill="auto"/>
                <w:noWrap/>
              </w:tcPr>
            </w:tcPrChange>
          </w:tcPr>
          <w:p w14:paraId="1809F34D" w14:textId="77777777" w:rsidR="002469D3" w:rsidRPr="00EF5447" w:rsidRDefault="002469D3" w:rsidP="008C6DA6">
            <w:pPr>
              <w:pStyle w:val="TAC"/>
            </w:pPr>
            <w:r w:rsidRPr="00EF5447">
              <w:rPr>
                <w:kern w:val="24"/>
                <w:lang w:eastAsia="zh-CN"/>
              </w:rPr>
              <w:t>N/A</w:t>
            </w:r>
          </w:p>
        </w:tc>
        <w:tc>
          <w:tcPr>
            <w:tcW w:w="491" w:type="pct"/>
            <w:tcPrChange w:id="1172" w:author="Huawei" w:date="2022-03-03T11:35:00Z">
              <w:tcPr>
                <w:tcW w:w="491" w:type="pct"/>
              </w:tcPr>
            </w:tcPrChange>
          </w:tcPr>
          <w:p w14:paraId="50C79382" w14:textId="77777777" w:rsidR="002469D3" w:rsidRPr="00EF5447" w:rsidRDefault="002469D3" w:rsidP="008C6DA6">
            <w:pPr>
              <w:pStyle w:val="TAC"/>
            </w:pPr>
            <w:r w:rsidRPr="00EF5447">
              <w:t>N/A</w:t>
            </w:r>
          </w:p>
        </w:tc>
      </w:tr>
      <w:tr w:rsidR="002469D3" w:rsidRPr="00EF5447" w14:paraId="32C4D52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4" w:author="Huawei" w:date="2022-03-03T11:35:00Z">
            <w:trPr>
              <w:trHeight w:val="187"/>
              <w:jc w:val="center"/>
            </w:trPr>
          </w:trPrChange>
        </w:trPr>
        <w:tc>
          <w:tcPr>
            <w:tcW w:w="1367" w:type="pct"/>
            <w:tcBorders>
              <w:bottom w:val="nil"/>
            </w:tcBorders>
            <w:shd w:val="clear" w:color="auto" w:fill="auto"/>
            <w:tcPrChange w:id="1175" w:author="Huawei" w:date="2022-03-03T11:35:00Z">
              <w:tcPr>
                <w:tcW w:w="1366" w:type="pct"/>
                <w:tcBorders>
                  <w:bottom w:val="nil"/>
                </w:tcBorders>
                <w:shd w:val="clear" w:color="auto" w:fill="auto"/>
              </w:tcPr>
            </w:tcPrChange>
          </w:tcPr>
          <w:p w14:paraId="355A9631" w14:textId="77777777" w:rsidR="002469D3" w:rsidRPr="00EF5447" w:rsidRDefault="002469D3" w:rsidP="008C6DA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F40A29A" w14:textId="77777777" w:rsidR="002469D3" w:rsidRDefault="002469D3" w:rsidP="008C6DA6">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1DAACEC1" w14:textId="77777777" w:rsidR="002469D3" w:rsidRDefault="002469D3" w:rsidP="008C6DA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CCA8FAA" w14:textId="77777777" w:rsidR="002469D3" w:rsidRDefault="002469D3" w:rsidP="008C6DA6">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1F64686" w14:textId="77777777" w:rsidR="002469D3" w:rsidRPr="00EF5447" w:rsidRDefault="002469D3" w:rsidP="008C6DA6">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176" w:author="Huawei" w:date="2022-03-03T11:35:00Z">
              <w:tcPr>
                <w:tcW w:w="563" w:type="pct"/>
                <w:shd w:val="clear" w:color="auto" w:fill="auto"/>
              </w:tcPr>
            </w:tcPrChange>
          </w:tcPr>
          <w:p w14:paraId="1FFC4D63" w14:textId="77777777" w:rsidR="002469D3" w:rsidRPr="00EF5447" w:rsidRDefault="002469D3" w:rsidP="008C6DA6">
            <w:pPr>
              <w:pStyle w:val="TAC"/>
            </w:pPr>
            <w:r w:rsidRPr="00EF5447">
              <w:rPr>
                <w:lang w:eastAsia="zh-CN"/>
              </w:rPr>
              <w:t>8</w:t>
            </w:r>
          </w:p>
        </w:tc>
        <w:tc>
          <w:tcPr>
            <w:tcW w:w="588" w:type="pct"/>
            <w:shd w:val="clear" w:color="auto" w:fill="auto"/>
            <w:noWrap/>
            <w:tcPrChange w:id="1177" w:author="Huawei" w:date="2022-03-03T11:35:00Z">
              <w:tcPr>
                <w:tcW w:w="588" w:type="pct"/>
                <w:shd w:val="clear" w:color="auto" w:fill="auto"/>
                <w:noWrap/>
              </w:tcPr>
            </w:tcPrChange>
          </w:tcPr>
          <w:p w14:paraId="2D31861D" w14:textId="77777777" w:rsidR="002469D3" w:rsidRPr="00EF5447" w:rsidRDefault="002469D3" w:rsidP="008C6DA6">
            <w:pPr>
              <w:pStyle w:val="TAC"/>
            </w:pPr>
            <w:r w:rsidRPr="00EF5447">
              <w:rPr>
                <w:lang w:eastAsia="zh-CN"/>
              </w:rPr>
              <w:t>897.5</w:t>
            </w:r>
          </w:p>
        </w:tc>
        <w:tc>
          <w:tcPr>
            <w:tcW w:w="503" w:type="pct"/>
            <w:shd w:val="clear" w:color="auto" w:fill="auto"/>
            <w:noWrap/>
            <w:tcPrChange w:id="1178" w:author="Huawei" w:date="2022-03-03T11:35:00Z">
              <w:tcPr>
                <w:tcW w:w="503" w:type="pct"/>
                <w:shd w:val="clear" w:color="auto" w:fill="auto"/>
                <w:noWrap/>
              </w:tcPr>
            </w:tcPrChange>
          </w:tcPr>
          <w:p w14:paraId="5FF2D462" w14:textId="77777777" w:rsidR="002469D3" w:rsidRPr="00EF5447" w:rsidRDefault="002469D3" w:rsidP="008C6DA6">
            <w:pPr>
              <w:pStyle w:val="TAC"/>
            </w:pPr>
            <w:r w:rsidRPr="00EF5447">
              <w:t>5</w:t>
            </w:r>
          </w:p>
        </w:tc>
        <w:tc>
          <w:tcPr>
            <w:tcW w:w="395" w:type="pct"/>
            <w:shd w:val="clear" w:color="auto" w:fill="auto"/>
            <w:noWrap/>
            <w:tcPrChange w:id="1179" w:author="Huawei" w:date="2022-03-03T11:35:00Z">
              <w:tcPr>
                <w:tcW w:w="395" w:type="pct"/>
                <w:shd w:val="clear" w:color="auto" w:fill="auto"/>
                <w:noWrap/>
              </w:tcPr>
            </w:tcPrChange>
          </w:tcPr>
          <w:p w14:paraId="01CAA93E" w14:textId="77777777" w:rsidR="002469D3" w:rsidRPr="00EF5447" w:rsidRDefault="002469D3" w:rsidP="008C6DA6">
            <w:pPr>
              <w:pStyle w:val="TAC"/>
            </w:pPr>
            <w:r w:rsidRPr="00EF5447">
              <w:t>25</w:t>
            </w:r>
          </w:p>
        </w:tc>
        <w:tc>
          <w:tcPr>
            <w:tcW w:w="616" w:type="pct"/>
            <w:shd w:val="clear" w:color="auto" w:fill="auto"/>
            <w:noWrap/>
            <w:tcPrChange w:id="1180" w:author="Huawei" w:date="2022-03-03T11:35:00Z">
              <w:tcPr>
                <w:tcW w:w="616" w:type="pct"/>
                <w:shd w:val="clear" w:color="auto" w:fill="auto"/>
                <w:noWrap/>
              </w:tcPr>
            </w:tcPrChange>
          </w:tcPr>
          <w:p w14:paraId="56CB69BE" w14:textId="77777777" w:rsidR="002469D3" w:rsidRPr="00EF5447" w:rsidRDefault="002469D3" w:rsidP="008C6DA6">
            <w:pPr>
              <w:pStyle w:val="TAC"/>
            </w:pPr>
            <w:r w:rsidRPr="00EF5447">
              <w:rPr>
                <w:lang w:eastAsia="zh-CN"/>
              </w:rPr>
              <w:t>942.5</w:t>
            </w:r>
          </w:p>
        </w:tc>
        <w:tc>
          <w:tcPr>
            <w:tcW w:w="478" w:type="pct"/>
            <w:shd w:val="clear" w:color="auto" w:fill="auto"/>
            <w:noWrap/>
            <w:tcPrChange w:id="1181" w:author="Huawei" w:date="2022-03-03T11:35:00Z">
              <w:tcPr>
                <w:tcW w:w="478" w:type="pct"/>
                <w:shd w:val="clear" w:color="auto" w:fill="auto"/>
                <w:noWrap/>
              </w:tcPr>
            </w:tcPrChange>
          </w:tcPr>
          <w:p w14:paraId="54A47D09" w14:textId="77777777" w:rsidR="002469D3" w:rsidRPr="00EF5447" w:rsidRDefault="002469D3" w:rsidP="008C6DA6">
            <w:pPr>
              <w:pStyle w:val="TAC"/>
            </w:pPr>
            <w:r w:rsidRPr="00EF5447">
              <w:rPr>
                <w:lang w:eastAsia="zh-CN"/>
              </w:rPr>
              <w:t>8.3</w:t>
            </w:r>
          </w:p>
        </w:tc>
        <w:tc>
          <w:tcPr>
            <w:tcW w:w="491" w:type="pct"/>
            <w:tcPrChange w:id="1182" w:author="Huawei" w:date="2022-03-03T11:35:00Z">
              <w:tcPr>
                <w:tcW w:w="491" w:type="pct"/>
              </w:tcPr>
            </w:tcPrChange>
          </w:tcPr>
          <w:p w14:paraId="455D9909" w14:textId="77777777" w:rsidR="002469D3" w:rsidRPr="00EF5447" w:rsidRDefault="002469D3" w:rsidP="008C6DA6">
            <w:pPr>
              <w:pStyle w:val="TAC"/>
            </w:pPr>
            <w:r w:rsidRPr="00EF5447">
              <w:t>IMD</w:t>
            </w:r>
            <w:r w:rsidRPr="00EF5447">
              <w:rPr>
                <w:lang w:eastAsia="zh-CN"/>
              </w:rPr>
              <w:t>4</w:t>
            </w:r>
          </w:p>
        </w:tc>
      </w:tr>
      <w:tr w:rsidR="002469D3" w:rsidRPr="00EF5447" w14:paraId="18A364D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4" w:author="Huawei" w:date="2022-03-03T11:35:00Z">
            <w:trPr>
              <w:trHeight w:val="187"/>
              <w:jc w:val="center"/>
            </w:trPr>
          </w:trPrChange>
        </w:trPr>
        <w:tc>
          <w:tcPr>
            <w:tcW w:w="1367" w:type="pct"/>
            <w:tcBorders>
              <w:top w:val="nil"/>
              <w:bottom w:val="single" w:sz="4" w:space="0" w:color="auto"/>
            </w:tcBorders>
            <w:shd w:val="clear" w:color="auto" w:fill="auto"/>
            <w:tcPrChange w:id="1185" w:author="Huawei" w:date="2022-03-03T11:35:00Z">
              <w:tcPr>
                <w:tcW w:w="1366" w:type="pct"/>
                <w:tcBorders>
                  <w:top w:val="nil"/>
                  <w:bottom w:val="single" w:sz="4" w:space="0" w:color="auto"/>
                </w:tcBorders>
                <w:shd w:val="clear" w:color="auto" w:fill="auto"/>
              </w:tcPr>
            </w:tcPrChange>
          </w:tcPr>
          <w:p w14:paraId="4431D557" w14:textId="77777777" w:rsidR="002469D3" w:rsidRPr="00EF5447" w:rsidRDefault="002469D3" w:rsidP="008C6DA6">
            <w:pPr>
              <w:pStyle w:val="TAC"/>
            </w:pPr>
          </w:p>
        </w:tc>
        <w:tc>
          <w:tcPr>
            <w:tcW w:w="563" w:type="pct"/>
            <w:shd w:val="clear" w:color="auto" w:fill="auto"/>
            <w:tcPrChange w:id="1186" w:author="Huawei" w:date="2022-03-03T11:35:00Z">
              <w:tcPr>
                <w:tcW w:w="563" w:type="pct"/>
                <w:shd w:val="clear" w:color="auto" w:fill="auto"/>
              </w:tcPr>
            </w:tcPrChange>
          </w:tcPr>
          <w:p w14:paraId="46D24FD5" w14:textId="77777777" w:rsidR="002469D3" w:rsidRPr="00EF5447" w:rsidRDefault="002469D3" w:rsidP="008C6DA6">
            <w:pPr>
              <w:pStyle w:val="TAC"/>
            </w:pPr>
            <w:r w:rsidRPr="00EF5447">
              <w:rPr>
                <w:lang w:eastAsia="zh-CN"/>
              </w:rPr>
              <w:t>n77, n78</w:t>
            </w:r>
          </w:p>
        </w:tc>
        <w:tc>
          <w:tcPr>
            <w:tcW w:w="588" w:type="pct"/>
            <w:shd w:val="clear" w:color="auto" w:fill="auto"/>
            <w:noWrap/>
            <w:tcPrChange w:id="1187" w:author="Huawei" w:date="2022-03-03T11:35:00Z">
              <w:tcPr>
                <w:tcW w:w="588" w:type="pct"/>
                <w:shd w:val="clear" w:color="auto" w:fill="auto"/>
                <w:noWrap/>
              </w:tcPr>
            </w:tcPrChange>
          </w:tcPr>
          <w:p w14:paraId="0D4D876F" w14:textId="77777777" w:rsidR="002469D3" w:rsidRPr="00EF5447" w:rsidRDefault="002469D3" w:rsidP="008C6DA6">
            <w:pPr>
              <w:pStyle w:val="TAC"/>
            </w:pPr>
            <w:r w:rsidRPr="00EF5447">
              <w:rPr>
                <w:lang w:eastAsia="zh-CN"/>
              </w:rPr>
              <w:t>3635</w:t>
            </w:r>
          </w:p>
        </w:tc>
        <w:tc>
          <w:tcPr>
            <w:tcW w:w="503" w:type="pct"/>
            <w:shd w:val="clear" w:color="auto" w:fill="auto"/>
            <w:noWrap/>
            <w:tcPrChange w:id="1188" w:author="Huawei" w:date="2022-03-03T11:35:00Z">
              <w:tcPr>
                <w:tcW w:w="503" w:type="pct"/>
                <w:shd w:val="clear" w:color="auto" w:fill="auto"/>
                <w:noWrap/>
              </w:tcPr>
            </w:tcPrChange>
          </w:tcPr>
          <w:p w14:paraId="725153C2" w14:textId="77777777" w:rsidR="002469D3" w:rsidRPr="00EF5447" w:rsidRDefault="002469D3" w:rsidP="008C6DA6">
            <w:pPr>
              <w:pStyle w:val="TAC"/>
            </w:pPr>
            <w:r w:rsidRPr="00EF5447">
              <w:rPr>
                <w:lang w:eastAsia="zh-CN"/>
              </w:rPr>
              <w:t>10</w:t>
            </w:r>
          </w:p>
        </w:tc>
        <w:tc>
          <w:tcPr>
            <w:tcW w:w="395" w:type="pct"/>
            <w:shd w:val="clear" w:color="auto" w:fill="auto"/>
            <w:noWrap/>
            <w:tcPrChange w:id="1189" w:author="Huawei" w:date="2022-03-03T11:35:00Z">
              <w:tcPr>
                <w:tcW w:w="395" w:type="pct"/>
                <w:shd w:val="clear" w:color="auto" w:fill="auto"/>
                <w:noWrap/>
              </w:tcPr>
            </w:tcPrChange>
          </w:tcPr>
          <w:p w14:paraId="350740A6" w14:textId="77777777" w:rsidR="002469D3" w:rsidRPr="00EF5447" w:rsidRDefault="002469D3" w:rsidP="008C6DA6">
            <w:pPr>
              <w:pStyle w:val="TAC"/>
            </w:pPr>
            <w:r w:rsidRPr="00EF5447">
              <w:rPr>
                <w:lang w:eastAsia="zh-CN"/>
              </w:rPr>
              <w:t>50</w:t>
            </w:r>
          </w:p>
        </w:tc>
        <w:tc>
          <w:tcPr>
            <w:tcW w:w="616" w:type="pct"/>
            <w:shd w:val="clear" w:color="auto" w:fill="auto"/>
            <w:noWrap/>
            <w:tcPrChange w:id="1190" w:author="Huawei" w:date="2022-03-03T11:35:00Z">
              <w:tcPr>
                <w:tcW w:w="616" w:type="pct"/>
                <w:shd w:val="clear" w:color="auto" w:fill="auto"/>
                <w:noWrap/>
              </w:tcPr>
            </w:tcPrChange>
          </w:tcPr>
          <w:p w14:paraId="7247EDDA" w14:textId="77777777" w:rsidR="002469D3" w:rsidRPr="00EF5447" w:rsidRDefault="002469D3" w:rsidP="008C6DA6">
            <w:pPr>
              <w:pStyle w:val="TAC"/>
            </w:pPr>
            <w:r w:rsidRPr="00EF5447">
              <w:rPr>
                <w:lang w:eastAsia="zh-CN"/>
              </w:rPr>
              <w:t>3635</w:t>
            </w:r>
          </w:p>
        </w:tc>
        <w:tc>
          <w:tcPr>
            <w:tcW w:w="478" w:type="pct"/>
            <w:shd w:val="clear" w:color="auto" w:fill="auto"/>
            <w:noWrap/>
            <w:tcPrChange w:id="1191" w:author="Huawei" w:date="2022-03-03T11:35:00Z">
              <w:tcPr>
                <w:tcW w:w="478" w:type="pct"/>
                <w:shd w:val="clear" w:color="auto" w:fill="auto"/>
                <w:noWrap/>
              </w:tcPr>
            </w:tcPrChange>
          </w:tcPr>
          <w:p w14:paraId="4C7CC453" w14:textId="77777777" w:rsidR="002469D3" w:rsidRPr="00EF5447" w:rsidRDefault="002469D3" w:rsidP="008C6DA6">
            <w:pPr>
              <w:pStyle w:val="TAC"/>
            </w:pPr>
            <w:r w:rsidRPr="00EF5447">
              <w:t>N/A</w:t>
            </w:r>
          </w:p>
        </w:tc>
        <w:tc>
          <w:tcPr>
            <w:tcW w:w="491" w:type="pct"/>
            <w:tcPrChange w:id="1192" w:author="Huawei" w:date="2022-03-03T11:35:00Z">
              <w:tcPr>
                <w:tcW w:w="491" w:type="pct"/>
              </w:tcPr>
            </w:tcPrChange>
          </w:tcPr>
          <w:p w14:paraId="69846F01" w14:textId="77777777" w:rsidR="002469D3" w:rsidRPr="00EF5447" w:rsidRDefault="002469D3" w:rsidP="008C6DA6">
            <w:pPr>
              <w:pStyle w:val="TAC"/>
            </w:pPr>
            <w:r w:rsidRPr="00EF5447">
              <w:t>N/A</w:t>
            </w:r>
          </w:p>
        </w:tc>
      </w:tr>
      <w:tr w:rsidR="002469D3" w:rsidRPr="00EF5447" w14:paraId="325815D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4" w:author="Huawei" w:date="2022-03-03T11:35:00Z">
            <w:trPr>
              <w:trHeight w:val="187"/>
              <w:jc w:val="center"/>
            </w:trPr>
          </w:trPrChange>
        </w:trPr>
        <w:tc>
          <w:tcPr>
            <w:tcW w:w="1367" w:type="pct"/>
            <w:tcBorders>
              <w:bottom w:val="nil"/>
            </w:tcBorders>
            <w:shd w:val="clear" w:color="auto" w:fill="auto"/>
            <w:tcPrChange w:id="1195" w:author="Huawei" w:date="2022-03-03T11:35:00Z">
              <w:tcPr>
                <w:tcW w:w="1366" w:type="pct"/>
                <w:tcBorders>
                  <w:bottom w:val="nil"/>
                </w:tcBorders>
                <w:shd w:val="clear" w:color="auto" w:fill="auto"/>
              </w:tcPr>
            </w:tcPrChange>
          </w:tcPr>
          <w:p w14:paraId="4F5F452C" w14:textId="77777777" w:rsidR="002469D3" w:rsidRPr="00EF5447" w:rsidRDefault="002469D3" w:rsidP="008C6DA6">
            <w:pPr>
              <w:pStyle w:val="TAC"/>
            </w:pPr>
            <w:r w:rsidRPr="00EF5447">
              <w:rPr>
                <w:lang w:eastAsia="ja-JP"/>
              </w:rPr>
              <w:t>DC_8A_n79A,</w:t>
            </w:r>
          </w:p>
          <w:p w14:paraId="14ED7903" w14:textId="77777777" w:rsidR="002469D3" w:rsidRPr="00EF5447" w:rsidRDefault="002469D3" w:rsidP="008C6DA6">
            <w:pPr>
              <w:pStyle w:val="TAC"/>
              <w:rPr>
                <w:lang w:eastAsia="zh-CN"/>
              </w:rPr>
            </w:pPr>
            <w:r w:rsidRPr="00EF5447">
              <w:rPr>
                <w:lang w:eastAsia="zh-CN"/>
              </w:rPr>
              <w:t>DC_8A-n79C,</w:t>
            </w:r>
          </w:p>
          <w:p w14:paraId="75481B43" w14:textId="77777777" w:rsidR="002469D3" w:rsidRPr="00EF5447" w:rsidRDefault="002469D3" w:rsidP="008C6DA6">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196" w:author="Huawei" w:date="2022-03-03T11:35:00Z">
              <w:tcPr>
                <w:tcW w:w="563" w:type="pct"/>
                <w:shd w:val="clear" w:color="auto" w:fill="auto"/>
              </w:tcPr>
            </w:tcPrChange>
          </w:tcPr>
          <w:p w14:paraId="6A4ADBDD" w14:textId="77777777" w:rsidR="002469D3" w:rsidRPr="00EF5447" w:rsidRDefault="002469D3" w:rsidP="008C6DA6">
            <w:pPr>
              <w:pStyle w:val="TAC"/>
            </w:pPr>
            <w:r w:rsidRPr="00EF5447">
              <w:rPr>
                <w:lang w:eastAsia="zh-CN"/>
              </w:rPr>
              <w:t>8</w:t>
            </w:r>
          </w:p>
        </w:tc>
        <w:tc>
          <w:tcPr>
            <w:tcW w:w="588" w:type="pct"/>
            <w:shd w:val="clear" w:color="auto" w:fill="auto"/>
            <w:noWrap/>
            <w:tcPrChange w:id="1197" w:author="Huawei" w:date="2022-03-03T11:35:00Z">
              <w:tcPr>
                <w:tcW w:w="588" w:type="pct"/>
                <w:shd w:val="clear" w:color="auto" w:fill="auto"/>
                <w:noWrap/>
              </w:tcPr>
            </w:tcPrChange>
          </w:tcPr>
          <w:p w14:paraId="54E1974F" w14:textId="77777777" w:rsidR="002469D3" w:rsidRPr="00EF5447" w:rsidRDefault="002469D3" w:rsidP="008C6DA6">
            <w:pPr>
              <w:pStyle w:val="TAC"/>
            </w:pPr>
            <w:r w:rsidRPr="00EF5447">
              <w:rPr>
                <w:lang w:eastAsia="zh-CN"/>
              </w:rPr>
              <w:t>897.5</w:t>
            </w:r>
          </w:p>
        </w:tc>
        <w:tc>
          <w:tcPr>
            <w:tcW w:w="503" w:type="pct"/>
            <w:shd w:val="clear" w:color="auto" w:fill="auto"/>
            <w:noWrap/>
            <w:tcPrChange w:id="1198" w:author="Huawei" w:date="2022-03-03T11:35:00Z">
              <w:tcPr>
                <w:tcW w:w="503" w:type="pct"/>
                <w:shd w:val="clear" w:color="auto" w:fill="auto"/>
                <w:noWrap/>
              </w:tcPr>
            </w:tcPrChange>
          </w:tcPr>
          <w:p w14:paraId="6D768C5C" w14:textId="77777777" w:rsidR="002469D3" w:rsidRPr="00EF5447" w:rsidRDefault="002469D3" w:rsidP="008C6DA6">
            <w:pPr>
              <w:pStyle w:val="TAC"/>
            </w:pPr>
            <w:r w:rsidRPr="00EF5447">
              <w:rPr>
                <w:lang w:eastAsia="zh-CN"/>
              </w:rPr>
              <w:t>5</w:t>
            </w:r>
          </w:p>
        </w:tc>
        <w:tc>
          <w:tcPr>
            <w:tcW w:w="395" w:type="pct"/>
            <w:shd w:val="clear" w:color="auto" w:fill="auto"/>
            <w:noWrap/>
            <w:tcPrChange w:id="1199" w:author="Huawei" w:date="2022-03-03T11:35:00Z">
              <w:tcPr>
                <w:tcW w:w="395" w:type="pct"/>
                <w:shd w:val="clear" w:color="auto" w:fill="auto"/>
                <w:noWrap/>
              </w:tcPr>
            </w:tcPrChange>
          </w:tcPr>
          <w:p w14:paraId="77F39D61" w14:textId="77777777" w:rsidR="002469D3" w:rsidRPr="00EF5447" w:rsidRDefault="002469D3" w:rsidP="008C6DA6">
            <w:pPr>
              <w:pStyle w:val="TAC"/>
            </w:pPr>
            <w:r w:rsidRPr="00EF5447">
              <w:rPr>
                <w:lang w:eastAsia="zh-CN"/>
              </w:rPr>
              <w:t>25</w:t>
            </w:r>
          </w:p>
        </w:tc>
        <w:tc>
          <w:tcPr>
            <w:tcW w:w="616" w:type="pct"/>
            <w:shd w:val="clear" w:color="auto" w:fill="auto"/>
            <w:noWrap/>
            <w:tcPrChange w:id="1200" w:author="Huawei" w:date="2022-03-03T11:35:00Z">
              <w:tcPr>
                <w:tcW w:w="616" w:type="pct"/>
                <w:shd w:val="clear" w:color="auto" w:fill="auto"/>
                <w:noWrap/>
              </w:tcPr>
            </w:tcPrChange>
          </w:tcPr>
          <w:p w14:paraId="57E98B19" w14:textId="77777777" w:rsidR="002469D3" w:rsidRPr="00EF5447" w:rsidRDefault="002469D3" w:rsidP="008C6DA6">
            <w:pPr>
              <w:pStyle w:val="TAC"/>
            </w:pPr>
            <w:r w:rsidRPr="00EF5447">
              <w:rPr>
                <w:lang w:eastAsia="zh-CN"/>
              </w:rPr>
              <w:t>942.5</w:t>
            </w:r>
          </w:p>
        </w:tc>
        <w:tc>
          <w:tcPr>
            <w:tcW w:w="478" w:type="pct"/>
            <w:shd w:val="clear" w:color="auto" w:fill="auto"/>
            <w:noWrap/>
            <w:tcPrChange w:id="1201" w:author="Huawei" w:date="2022-03-03T11:35:00Z">
              <w:tcPr>
                <w:tcW w:w="478" w:type="pct"/>
                <w:shd w:val="clear" w:color="auto" w:fill="auto"/>
                <w:noWrap/>
              </w:tcPr>
            </w:tcPrChange>
          </w:tcPr>
          <w:p w14:paraId="358A1779" w14:textId="77777777" w:rsidR="002469D3" w:rsidRPr="00EF5447" w:rsidRDefault="002469D3" w:rsidP="008C6DA6">
            <w:pPr>
              <w:pStyle w:val="TAC"/>
            </w:pPr>
            <w:r w:rsidRPr="00EF5447">
              <w:rPr>
                <w:lang w:eastAsia="zh-CN"/>
              </w:rPr>
              <w:t>4.8</w:t>
            </w:r>
          </w:p>
        </w:tc>
        <w:tc>
          <w:tcPr>
            <w:tcW w:w="491" w:type="pct"/>
            <w:tcPrChange w:id="1202" w:author="Huawei" w:date="2022-03-03T11:35:00Z">
              <w:tcPr>
                <w:tcW w:w="491" w:type="pct"/>
              </w:tcPr>
            </w:tcPrChange>
          </w:tcPr>
          <w:p w14:paraId="0DB34B30" w14:textId="77777777" w:rsidR="002469D3" w:rsidRPr="00EF5447" w:rsidRDefault="002469D3" w:rsidP="008C6DA6">
            <w:pPr>
              <w:pStyle w:val="TAC"/>
            </w:pPr>
            <w:r w:rsidRPr="00EF5447">
              <w:rPr>
                <w:lang w:eastAsia="zh-CN"/>
              </w:rPr>
              <w:t>IMD5</w:t>
            </w:r>
          </w:p>
        </w:tc>
      </w:tr>
      <w:tr w:rsidR="002469D3" w:rsidRPr="00EF5447" w14:paraId="52B6449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4" w:author="Huawei" w:date="2022-03-03T11:35:00Z">
            <w:trPr>
              <w:trHeight w:val="187"/>
              <w:jc w:val="center"/>
            </w:trPr>
          </w:trPrChange>
        </w:trPr>
        <w:tc>
          <w:tcPr>
            <w:tcW w:w="1367" w:type="pct"/>
            <w:tcBorders>
              <w:top w:val="nil"/>
              <w:bottom w:val="single" w:sz="4" w:space="0" w:color="auto"/>
            </w:tcBorders>
            <w:shd w:val="clear" w:color="auto" w:fill="auto"/>
            <w:tcPrChange w:id="1205" w:author="Huawei" w:date="2022-03-03T11:35:00Z">
              <w:tcPr>
                <w:tcW w:w="1366" w:type="pct"/>
                <w:tcBorders>
                  <w:top w:val="nil"/>
                  <w:bottom w:val="single" w:sz="4" w:space="0" w:color="auto"/>
                </w:tcBorders>
                <w:shd w:val="clear" w:color="auto" w:fill="auto"/>
              </w:tcPr>
            </w:tcPrChange>
          </w:tcPr>
          <w:p w14:paraId="784A31FD" w14:textId="77777777" w:rsidR="002469D3" w:rsidRPr="00EF5447" w:rsidRDefault="002469D3" w:rsidP="008C6DA6">
            <w:pPr>
              <w:pStyle w:val="TAC"/>
            </w:pPr>
          </w:p>
        </w:tc>
        <w:tc>
          <w:tcPr>
            <w:tcW w:w="563" w:type="pct"/>
            <w:shd w:val="clear" w:color="auto" w:fill="auto"/>
            <w:tcPrChange w:id="1206" w:author="Huawei" w:date="2022-03-03T11:35:00Z">
              <w:tcPr>
                <w:tcW w:w="563" w:type="pct"/>
                <w:shd w:val="clear" w:color="auto" w:fill="auto"/>
              </w:tcPr>
            </w:tcPrChange>
          </w:tcPr>
          <w:p w14:paraId="516CBE28" w14:textId="77777777" w:rsidR="002469D3" w:rsidRPr="00EF5447" w:rsidRDefault="002469D3" w:rsidP="008C6DA6">
            <w:pPr>
              <w:pStyle w:val="TAC"/>
            </w:pPr>
            <w:r w:rsidRPr="00EF5447">
              <w:rPr>
                <w:lang w:eastAsia="zh-CN"/>
              </w:rPr>
              <w:t>n79</w:t>
            </w:r>
          </w:p>
        </w:tc>
        <w:tc>
          <w:tcPr>
            <w:tcW w:w="588" w:type="pct"/>
            <w:shd w:val="clear" w:color="auto" w:fill="auto"/>
            <w:noWrap/>
            <w:tcPrChange w:id="1207" w:author="Huawei" w:date="2022-03-03T11:35:00Z">
              <w:tcPr>
                <w:tcW w:w="588" w:type="pct"/>
                <w:shd w:val="clear" w:color="auto" w:fill="auto"/>
                <w:noWrap/>
              </w:tcPr>
            </w:tcPrChange>
          </w:tcPr>
          <w:p w14:paraId="53C7D920" w14:textId="77777777" w:rsidR="002469D3" w:rsidRPr="00EF5447" w:rsidRDefault="002469D3" w:rsidP="008C6DA6">
            <w:pPr>
              <w:pStyle w:val="TAC"/>
            </w:pPr>
            <w:r w:rsidRPr="00EF5447">
              <w:rPr>
                <w:lang w:eastAsia="zh-CN"/>
              </w:rPr>
              <w:t>4532.5</w:t>
            </w:r>
          </w:p>
        </w:tc>
        <w:tc>
          <w:tcPr>
            <w:tcW w:w="503" w:type="pct"/>
            <w:shd w:val="clear" w:color="auto" w:fill="auto"/>
            <w:noWrap/>
            <w:tcPrChange w:id="1208" w:author="Huawei" w:date="2022-03-03T11:35:00Z">
              <w:tcPr>
                <w:tcW w:w="503" w:type="pct"/>
                <w:shd w:val="clear" w:color="auto" w:fill="auto"/>
                <w:noWrap/>
              </w:tcPr>
            </w:tcPrChange>
          </w:tcPr>
          <w:p w14:paraId="34E17D3D" w14:textId="77777777" w:rsidR="002469D3" w:rsidRPr="00EF5447" w:rsidRDefault="002469D3" w:rsidP="008C6DA6">
            <w:pPr>
              <w:pStyle w:val="TAC"/>
            </w:pPr>
            <w:r w:rsidRPr="00EF5447">
              <w:rPr>
                <w:lang w:eastAsia="zh-CN"/>
              </w:rPr>
              <w:t>40</w:t>
            </w:r>
          </w:p>
        </w:tc>
        <w:tc>
          <w:tcPr>
            <w:tcW w:w="395" w:type="pct"/>
            <w:shd w:val="clear" w:color="auto" w:fill="auto"/>
            <w:noWrap/>
            <w:tcPrChange w:id="1209" w:author="Huawei" w:date="2022-03-03T11:35:00Z">
              <w:tcPr>
                <w:tcW w:w="395" w:type="pct"/>
                <w:shd w:val="clear" w:color="auto" w:fill="auto"/>
                <w:noWrap/>
              </w:tcPr>
            </w:tcPrChange>
          </w:tcPr>
          <w:p w14:paraId="498E541E" w14:textId="77777777" w:rsidR="002469D3" w:rsidRPr="00EF5447" w:rsidRDefault="002469D3" w:rsidP="008C6DA6">
            <w:pPr>
              <w:pStyle w:val="TAC"/>
            </w:pPr>
            <w:r w:rsidRPr="00EF5447">
              <w:rPr>
                <w:lang w:eastAsia="zh-CN"/>
              </w:rPr>
              <w:t>216</w:t>
            </w:r>
          </w:p>
        </w:tc>
        <w:tc>
          <w:tcPr>
            <w:tcW w:w="616" w:type="pct"/>
            <w:shd w:val="clear" w:color="auto" w:fill="auto"/>
            <w:noWrap/>
            <w:tcPrChange w:id="1210" w:author="Huawei" w:date="2022-03-03T11:35:00Z">
              <w:tcPr>
                <w:tcW w:w="616" w:type="pct"/>
                <w:shd w:val="clear" w:color="auto" w:fill="auto"/>
                <w:noWrap/>
              </w:tcPr>
            </w:tcPrChange>
          </w:tcPr>
          <w:p w14:paraId="743DDD42" w14:textId="77777777" w:rsidR="002469D3" w:rsidRPr="00EF5447" w:rsidRDefault="002469D3" w:rsidP="008C6DA6">
            <w:pPr>
              <w:pStyle w:val="TAC"/>
            </w:pPr>
            <w:r w:rsidRPr="00EF5447">
              <w:rPr>
                <w:lang w:eastAsia="zh-CN"/>
              </w:rPr>
              <w:t>4532.5</w:t>
            </w:r>
          </w:p>
        </w:tc>
        <w:tc>
          <w:tcPr>
            <w:tcW w:w="478" w:type="pct"/>
            <w:shd w:val="clear" w:color="auto" w:fill="auto"/>
            <w:noWrap/>
            <w:tcPrChange w:id="1211" w:author="Huawei" w:date="2022-03-03T11:35:00Z">
              <w:tcPr>
                <w:tcW w:w="478" w:type="pct"/>
                <w:shd w:val="clear" w:color="auto" w:fill="auto"/>
                <w:noWrap/>
              </w:tcPr>
            </w:tcPrChange>
          </w:tcPr>
          <w:p w14:paraId="045E2F6E" w14:textId="77777777" w:rsidR="002469D3" w:rsidRPr="00EF5447" w:rsidRDefault="002469D3" w:rsidP="008C6DA6">
            <w:pPr>
              <w:pStyle w:val="TAC"/>
            </w:pPr>
            <w:r w:rsidRPr="00EF5447">
              <w:rPr>
                <w:lang w:eastAsia="zh-CN"/>
              </w:rPr>
              <w:t>N/A</w:t>
            </w:r>
          </w:p>
        </w:tc>
        <w:tc>
          <w:tcPr>
            <w:tcW w:w="491" w:type="pct"/>
            <w:tcPrChange w:id="1212" w:author="Huawei" w:date="2022-03-03T11:35:00Z">
              <w:tcPr>
                <w:tcW w:w="491" w:type="pct"/>
              </w:tcPr>
            </w:tcPrChange>
          </w:tcPr>
          <w:p w14:paraId="2C4E4B94" w14:textId="77777777" w:rsidR="002469D3" w:rsidRPr="00EF5447" w:rsidRDefault="002469D3" w:rsidP="008C6DA6">
            <w:pPr>
              <w:pStyle w:val="TAC"/>
            </w:pPr>
            <w:r w:rsidRPr="00EF5447">
              <w:rPr>
                <w:lang w:eastAsia="zh-CN"/>
              </w:rPr>
              <w:t>N/A</w:t>
            </w:r>
          </w:p>
        </w:tc>
      </w:tr>
      <w:tr w:rsidR="002469D3" w:rsidRPr="00EF5447" w14:paraId="56D35C1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4" w:author="Huawei" w:date="2022-03-03T11:35:00Z">
            <w:trPr>
              <w:trHeight w:val="187"/>
              <w:jc w:val="center"/>
            </w:trPr>
          </w:trPrChange>
        </w:trPr>
        <w:tc>
          <w:tcPr>
            <w:tcW w:w="1367" w:type="pct"/>
            <w:tcBorders>
              <w:bottom w:val="nil"/>
            </w:tcBorders>
            <w:shd w:val="clear" w:color="auto" w:fill="auto"/>
            <w:tcPrChange w:id="1215" w:author="Huawei" w:date="2022-03-03T11:35:00Z">
              <w:tcPr>
                <w:tcW w:w="1366" w:type="pct"/>
                <w:tcBorders>
                  <w:bottom w:val="nil"/>
                </w:tcBorders>
                <w:shd w:val="clear" w:color="auto" w:fill="auto"/>
              </w:tcPr>
            </w:tcPrChange>
          </w:tcPr>
          <w:p w14:paraId="3571DD79" w14:textId="77777777" w:rsidR="002469D3" w:rsidRPr="00EF5447" w:rsidRDefault="002469D3" w:rsidP="008C6DA6">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216" w:author="Huawei" w:date="2022-03-03T11:35:00Z">
              <w:tcPr>
                <w:tcW w:w="563" w:type="pct"/>
                <w:shd w:val="clear" w:color="auto" w:fill="auto"/>
              </w:tcPr>
            </w:tcPrChange>
          </w:tcPr>
          <w:p w14:paraId="6C4A4086" w14:textId="77777777" w:rsidR="002469D3" w:rsidRPr="00EF5447" w:rsidRDefault="002469D3" w:rsidP="008C6DA6">
            <w:pPr>
              <w:pStyle w:val="TAC"/>
              <w:rPr>
                <w:rFonts w:cs="Arial"/>
              </w:rPr>
            </w:pPr>
            <w:r w:rsidRPr="00EF5447">
              <w:rPr>
                <w:rFonts w:eastAsia="MS Mincho"/>
              </w:rPr>
              <w:t>11</w:t>
            </w:r>
          </w:p>
        </w:tc>
        <w:tc>
          <w:tcPr>
            <w:tcW w:w="588" w:type="pct"/>
            <w:shd w:val="clear" w:color="auto" w:fill="auto"/>
            <w:noWrap/>
            <w:tcPrChange w:id="1217" w:author="Huawei" w:date="2022-03-03T11:35:00Z">
              <w:tcPr>
                <w:tcW w:w="588" w:type="pct"/>
                <w:shd w:val="clear" w:color="auto" w:fill="auto"/>
                <w:noWrap/>
              </w:tcPr>
            </w:tcPrChange>
          </w:tcPr>
          <w:p w14:paraId="779A3F26" w14:textId="77777777" w:rsidR="002469D3" w:rsidRPr="00EF5447" w:rsidRDefault="002469D3" w:rsidP="008C6DA6">
            <w:pPr>
              <w:pStyle w:val="TAC"/>
              <w:rPr>
                <w:lang w:eastAsia="zh-CN"/>
              </w:rPr>
            </w:pPr>
            <w:r w:rsidRPr="00EF5447">
              <w:rPr>
                <w:rFonts w:eastAsia="MS Mincho" w:cs="Arial"/>
              </w:rPr>
              <w:t>1430.5</w:t>
            </w:r>
          </w:p>
        </w:tc>
        <w:tc>
          <w:tcPr>
            <w:tcW w:w="503" w:type="pct"/>
            <w:shd w:val="clear" w:color="auto" w:fill="auto"/>
            <w:noWrap/>
            <w:tcPrChange w:id="1218" w:author="Huawei" w:date="2022-03-03T11:35:00Z">
              <w:tcPr>
                <w:tcW w:w="503" w:type="pct"/>
                <w:shd w:val="clear" w:color="auto" w:fill="auto"/>
                <w:noWrap/>
              </w:tcPr>
            </w:tcPrChange>
          </w:tcPr>
          <w:p w14:paraId="7375995A" w14:textId="77777777" w:rsidR="002469D3" w:rsidRPr="00EF5447" w:rsidRDefault="002469D3" w:rsidP="008C6DA6">
            <w:pPr>
              <w:pStyle w:val="TAC"/>
            </w:pPr>
            <w:r w:rsidRPr="00EF5447">
              <w:rPr>
                <w:rFonts w:eastAsia="MS Mincho" w:cs="Arial"/>
              </w:rPr>
              <w:t>5</w:t>
            </w:r>
          </w:p>
        </w:tc>
        <w:tc>
          <w:tcPr>
            <w:tcW w:w="395" w:type="pct"/>
            <w:shd w:val="clear" w:color="auto" w:fill="auto"/>
            <w:noWrap/>
            <w:tcPrChange w:id="1219" w:author="Huawei" w:date="2022-03-03T11:35:00Z">
              <w:tcPr>
                <w:tcW w:w="395" w:type="pct"/>
                <w:shd w:val="clear" w:color="auto" w:fill="auto"/>
                <w:noWrap/>
              </w:tcPr>
            </w:tcPrChange>
          </w:tcPr>
          <w:p w14:paraId="0188F7FA" w14:textId="77777777" w:rsidR="002469D3" w:rsidRPr="00EF5447" w:rsidRDefault="002469D3" w:rsidP="008C6DA6">
            <w:pPr>
              <w:pStyle w:val="TAC"/>
            </w:pPr>
            <w:r w:rsidRPr="00EF5447">
              <w:rPr>
                <w:rFonts w:eastAsia="MS Mincho" w:cs="Arial"/>
              </w:rPr>
              <w:t>25</w:t>
            </w:r>
          </w:p>
        </w:tc>
        <w:tc>
          <w:tcPr>
            <w:tcW w:w="616" w:type="pct"/>
            <w:shd w:val="clear" w:color="auto" w:fill="auto"/>
            <w:noWrap/>
            <w:tcPrChange w:id="1220" w:author="Huawei" w:date="2022-03-03T11:35:00Z">
              <w:tcPr>
                <w:tcW w:w="616" w:type="pct"/>
                <w:shd w:val="clear" w:color="auto" w:fill="auto"/>
                <w:noWrap/>
              </w:tcPr>
            </w:tcPrChange>
          </w:tcPr>
          <w:p w14:paraId="7E9DE30B" w14:textId="77777777" w:rsidR="002469D3" w:rsidRPr="00EF5447" w:rsidRDefault="002469D3" w:rsidP="008C6DA6">
            <w:pPr>
              <w:pStyle w:val="TAC"/>
              <w:rPr>
                <w:lang w:eastAsia="zh-CN"/>
              </w:rPr>
            </w:pPr>
            <w:r w:rsidRPr="00EF5447">
              <w:rPr>
                <w:rFonts w:eastAsia="MS Mincho" w:cs="Arial"/>
              </w:rPr>
              <w:t>1478.5</w:t>
            </w:r>
          </w:p>
        </w:tc>
        <w:tc>
          <w:tcPr>
            <w:tcW w:w="478" w:type="pct"/>
            <w:shd w:val="clear" w:color="auto" w:fill="auto"/>
            <w:noWrap/>
            <w:tcPrChange w:id="1221" w:author="Huawei" w:date="2022-03-03T11:35:00Z">
              <w:tcPr>
                <w:tcW w:w="478" w:type="pct"/>
                <w:shd w:val="clear" w:color="auto" w:fill="auto"/>
                <w:noWrap/>
              </w:tcPr>
            </w:tcPrChange>
          </w:tcPr>
          <w:p w14:paraId="0A1C2A2A" w14:textId="77777777" w:rsidR="002469D3" w:rsidRPr="00EF5447" w:rsidRDefault="002469D3" w:rsidP="008C6DA6">
            <w:pPr>
              <w:pStyle w:val="TAC"/>
              <w:rPr>
                <w:rFonts w:cs="Arial"/>
              </w:rPr>
            </w:pPr>
            <w:r w:rsidRPr="00EF5447">
              <w:rPr>
                <w:rFonts w:eastAsia="MS Mincho" w:cs="Arial"/>
              </w:rPr>
              <w:t>N/A</w:t>
            </w:r>
          </w:p>
        </w:tc>
        <w:tc>
          <w:tcPr>
            <w:tcW w:w="491" w:type="pct"/>
            <w:tcPrChange w:id="1222" w:author="Huawei" w:date="2022-03-03T11:35:00Z">
              <w:tcPr>
                <w:tcW w:w="491" w:type="pct"/>
              </w:tcPr>
            </w:tcPrChange>
          </w:tcPr>
          <w:p w14:paraId="758A545D" w14:textId="77777777" w:rsidR="002469D3" w:rsidRPr="00EF5447" w:rsidRDefault="002469D3" w:rsidP="008C6DA6">
            <w:pPr>
              <w:pStyle w:val="TAC"/>
              <w:rPr>
                <w:rFonts w:cs="Arial"/>
              </w:rPr>
            </w:pPr>
            <w:r w:rsidRPr="00EF5447">
              <w:rPr>
                <w:rFonts w:eastAsia="MS Mincho" w:cs="Arial"/>
              </w:rPr>
              <w:t>N/A</w:t>
            </w:r>
          </w:p>
        </w:tc>
      </w:tr>
      <w:tr w:rsidR="002469D3" w:rsidRPr="00EF5447" w14:paraId="3FFA436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4" w:author="Huawei" w:date="2022-03-03T11:35:00Z">
            <w:trPr>
              <w:trHeight w:val="187"/>
              <w:jc w:val="center"/>
            </w:trPr>
          </w:trPrChange>
        </w:trPr>
        <w:tc>
          <w:tcPr>
            <w:tcW w:w="1367" w:type="pct"/>
            <w:tcBorders>
              <w:top w:val="nil"/>
              <w:bottom w:val="single" w:sz="4" w:space="0" w:color="auto"/>
            </w:tcBorders>
            <w:shd w:val="clear" w:color="auto" w:fill="auto"/>
            <w:tcPrChange w:id="1225" w:author="Huawei" w:date="2022-03-03T11:35:00Z">
              <w:tcPr>
                <w:tcW w:w="1366" w:type="pct"/>
                <w:tcBorders>
                  <w:top w:val="nil"/>
                  <w:bottom w:val="single" w:sz="4" w:space="0" w:color="auto"/>
                </w:tcBorders>
                <w:shd w:val="clear" w:color="auto" w:fill="auto"/>
              </w:tcPr>
            </w:tcPrChange>
          </w:tcPr>
          <w:p w14:paraId="05808BD7" w14:textId="77777777" w:rsidR="002469D3" w:rsidRPr="00EF5447" w:rsidRDefault="002469D3" w:rsidP="008C6DA6">
            <w:pPr>
              <w:pStyle w:val="TAC"/>
              <w:rPr>
                <w:rFonts w:cs="Arial"/>
              </w:rPr>
            </w:pPr>
          </w:p>
        </w:tc>
        <w:tc>
          <w:tcPr>
            <w:tcW w:w="563" w:type="pct"/>
            <w:shd w:val="clear" w:color="auto" w:fill="auto"/>
            <w:tcPrChange w:id="1226" w:author="Huawei" w:date="2022-03-03T11:35:00Z">
              <w:tcPr>
                <w:tcW w:w="563" w:type="pct"/>
                <w:shd w:val="clear" w:color="auto" w:fill="auto"/>
              </w:tcPr>
            </w:tcPrChange>
          </w:tcPr>
          <w:p w14:paraId="2F817466" w14:textId="77777777" w:rsidR="002469D3" w:rsidRPr="00EF5447" w:rsidRDefault="002469D3" w:rsidP="008C6DA6">
            <w:pPr>
              <w:pStyle w:val="TAC"/>
              <w:rPr>
                <w:rFonts w:cs="Arial"/>
              </w:rPr>
            </w:pPr>
            <w:r w:rsidRPr="00EF5447">
              <w:rPr>
                <w:rFonts w:eastAsia="MS Mincho" w:cs="Arial"/>
              </w:rPr>
              <w:t>n28</w:t>
            </w:r>
          </w:p>
        </w:tc>
        <w:tc>
          <w:tcPr>
            <w:tcW w:w="588" w:type="pct"/>
            <w:shd w:val="clear" w:color="auto" w:fill="auto"/>
            <w:noWrap/>
            <w:tcPrChange w:id="1227" w:author="Huawei" w:date="2022-03-03T11:35:00Z">
              <w:tcPr>
                <w:tcW w:w="588" w:type="pct"/>
                <w:shd w:val="clear" w:color="auto" w:fill="auto"/>
                <w:noWrap/>
              </w:tcPr>
            </w:tcPrChange>
          </w:tcPr>
          <w:p w14:paraId="145B36DD" w14:textId="77777777" w:rsidR="002469D3" w:rsidRPr="00EF5447" w:rsidRDefault="002469D3" w:rsidP="008C6DA6">
            <w:pPr>
              <w:pStyle w:val="TAC"/>
              <w:rPr>
                <w:lang w:eastAsia="zh-CN"/>
              </w:rPr>
            </w:pPr>
            <w:r w:rsidRPr="00EF5447">
              <w:rPr>
                <w:rFonts w:eastAsia="MS Mincho" w:cs="Arial"/>
              </w:rPr>
              <w:t>743</w:t>
            </w:r>
          </w:p>
        </w:tc>
        <w:tc>
          <w:tcPr>
            <w:tcW w:w="503" w:type="pct"/>
            <w:shd w:val="clear" w:color="auto" w:fill="auto"/>
            <w:noWrap/>
            <w:tcPrChange w:id="1228" w:author="Huawei" w:date="2022-03-03T11:35:00Z">
              <w:tcPr>
                <w:tcW w:w="503" w:type="pct"/>
                <w:shd w:val="clear" w:color="auto" w:fill="auto"/>
                <w:noWrap/>
              </w:tcPr>
            </w:tcPrChange>
          </w:tcPr>
          <w:p w14:paraId="0A546C8B" w14:textId="77777777" w:rsidR="002469D3" w:rsidRPr="00EF5447" w:rsidRDefault="002469D3" w:rsidP="008C6DA6">
            <w:pPr>
              <w:pStyle w:val="TAC"/>
            </w:pPr>
            <w:r w:rsidRPr="00EF5447">
              <w:rPr>
                <w:rFonts w:eastAsia="MS Mincho" w:cs="Arial"/>
              </w:rPr>
              <w:t>5</w:t>
            </w:r>
          </w:p>
        </w:tc>
        <w:tc>
          <w:tcPr>
            <w:tcW w:w="395" w:type="pct"/>
            <w:shd w:val="clear" w:color="auto" w:fill="auto"/>
            <w:noWrap/>
            <w:tcPrChange w:id="1229" w:author="Huawei" w:date="2022-03-03T11:35:00Z">
              <w:tcPr>
                <w:tcW w:w="395" w:type="pct"/>
                <w:shd w:val="clear" w:color="auto" w:fill="auto"/>
                <w:noWrap/>
              </w:tcPr>
            </w:tcPrChange>
          </w:tcPr>
          <w:p w14:paraId="63D4C312" w14:textId="77777777" w:rsidR="002469D3" w:rsidRPr="00EF5447" w:rsidRDefault="002469D3" w:rsidP="008C6DA6">
            <w:pPr>
              <w:pStyle w:val="TAC"/>
            </w:pPr>
            <w:r w:rsidRPr="00EF5447">
              <w:rPr>
                <w:rFonts w:eastAsia="MS Mincho" w:cs="Arial"/>
              </w:rPr>
              <w:t>25</w:t>
            </w:r>
          </w:p>
        </w:tc>
        <w:tc>
          <w:tcPr>
            <w:tcW w:w="616" w:type="pct"/>
            <w:shd w:val="clear" w:color="auto" w:fill="auto"/>
            <w:noWrap/>
            <w:tcPrChange w:id="1230" w:author="Huawei" w:date="2022-03-03T11:35:00Z">
              <w:tcPr>
                <w:tcW w:w="616" w:type="pct"/>
                <w:shd w:val="clear" w:color="auto" w:fill="auto"/>
                <w:noWrap/>
              </w:tcPr>
            </w:tcPrChange>
          </w:tcPr>
          <w:p w14:paraId="744C7AAE" w14:textId="77777777" w:rsidR="002469D3" w:rsidRPr="00EF5447" w:rsidRDefault="002469D3" w:rsidP="008C6DA6">
            <w:pPr>
              <w:pStyle w:val="TAC"/>
              <w:rPr>
                <w:lang w:eastAsia="zh-CN"/>
              </w:rPr>
            </w:pPr>
            <w:r w:rsidRPr="00EF5447">
              <w:rPr>
                <w:rFonts w:eastAsia="MS Mincho" w:cs="Arial"/>
              </w:rPr>
              <w:t>798</w:t>
            </w:r>
          </w:p>
        </w:tc>
        <w:tc>
          <w:tcPr>
            <w:tcW w:w="478" w:type="pct"/>
            <w:shd w:val="clear" w:color="auto" w:fill="auto"/>
            <w:noWrap/>
            <w:tcPrChange w:id="1231" w:author="Huawei" w:date="2022-03-03T11:35:00Z">
              <w:tcPr>
                <w:tcW w:w="478" w:type="pct"/>
                <w:shd w:val="clear" w:color="auto" w:fill="auto"/>
                <w:noWrap/>
              </w:tcPr>
            </w:tcPrChange>
          </w:tcPr>
          <w:p w14:paraId="350B49B1" w14:textId="77777777" w:rsidR="002469D3" w:rsidRPr="00EF5447" w:rsidRDefault="002469D3" w:rsidP="008C6DA6">
            <w:pPr>
              <w:pStyle w:val="TAC"/>
              <w:rPr>
                <w:rFonts w:cs="Arial"/>
              </w:rPr>
            </w:pPr>
            <w:r w:rsidRPr="00EF5447">
              <w:rPr>
                <w:rFonts w:eastAsia="MS Mincho" w:cs="Arial"/>
              </w:rPr>
              <w:t>10.4</w:t>
            </w:r>
          </w:p>
        </w:tc>
        <w:tc>
          <w:tcPr>
            <w:tcW w:w="491" w:type="pct"/>
            <w:tcPrChange w:id="1232" w:author="Huawei" w:date="2022-03-03T11:35:00Z">
              <w:tcPr>
                <w:tcW w:w="491" w:type="pct"/>
              </w:tcPr>
            </w:tcPrChange>
          </w:tcPr>
          <w:p w14:paraId="0D16D51C" w14:textId="77777777" w:rsidR="002469D3" w:rsidRPr="00EF5447" w:rsidRDefault="002469D3" w:rsidP="008C6DA6">
            <w:pPr>
              <w:pStyle w:val="TAC"/>
              <w:rPr>
                <w:rFonts w:cs="Arial"/>
              </w:rPr>
            </w:pPr>
            <w:r w:rsidRPr="00EF5447">
              <w:rPr>
                <w:rFonts w:eastAsia="MS Mincho" w:cs="Arial"/>
              </w:rPr>
              <w:t>IMD4</w:t>
            </w:r>
          </w:p>
        </w:tc>
      </w:tr>
      <w:tr w:rsidR="002469D3" w:rsidRPr="00EF5447" w14:paraId="71258B9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4" w:author="Huawei" w:date="2022-03-03T11:35:00Z">
            <w:trPr>
              <w:trHeight w:val="187"/>
              <w:jc w:val="center"/>
            </w:trPr>
          </w:trPrChange>
        </w:trPr>
        <w:tc>
          <w:tcPr>
            <w:tcW w:w="1367" w:type="pct"/>
            <w:tcBorders>
              <w:top w:val="nil"/>
              <w:bottom w:val="nil"/>
            </w:tcBorders>
            <w:shd w:val="clear" w:color="auto" w:fill="auto"/>
            <w:vAlign w:val="center"/>
            <w:tcPrChange w:id="1235" w:author="Huawei" w:date="2022-03-03T11:35:00Z">
              <w:tcPr>
                <w:tcW w:w="1366" w:type="pct"/>
                <w:tcBorders>
                  <w:top w:val="nil"/>
                  <w:bottom w:val="nil"/>
                </w:tcBorders>
                <w:shd w:val="clear" w:color="auto" w:fill="auto"/>
                <w:vAlign w:val="center"/>
              </w:tcPr>
            </w:tcPrChange>
          </w:tcPr>
          <w:p w14:paraId="7EF98589" w14:textId="77777777" w:rsidR="002469D3" w:rsidRPr="00EF5447" w:rsidRDefault="002469D3" w:rsidP="008C6DA6">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Change w:id="1236" w:author="Huawei" w:date="2022-03-03T11:35:00Z">
              <w:tcPr>
                <w:tcW w:w="563" w:type="pct"/>
                <w:shd w:val="clear" w:color="auto" w:fill="auto"/>
                <w:vAlign w:val="center"/>
              </w:tcPr>
            </w:tcPrChange>
          </w:tcPr>
          <w:p w14:paraId="4584C9E9" w14:textId="77777777" w:rsidR="002469D3" w:rsidRPr="00EF5447" w:rsidRDefault="002469D3" w:rsidP="008C6DA6">
            <w:pPr>
              <w:pStyle w:val="TAC"/>
              <w:rPr>
                <w:rFonts w:eastAsia="MS Mincho" w:cs="Arial"/>
              </w:rPr>
            </w:pPr>
            <w:r>
              <w:t>12</w:t>
            </w:r>
          </w:p>
        </w:tc>
        <w:tc>
          <w:tcPr>
            <w:tcW w:w="588" w:type="pct"/>
            <w:shd w:val="clear" w:color="auto" w:fill="auto"/>
            <w:noWrap/>
            <w:tcPrChange w:id="1237" w:author="Huawei" w:date="2022-03-03T11:35:00Z">
              <w:tcPr>
                <w:tcW w:w="588" w:type="pct"/>
                <w:shd w:val="clear" w:color="auto" w:fill="auto"/>
                <w:noWrap/>
              </w:tcPr>
            </w:tcPrChange>
          </w:tcPr>
          <w:p w14:paraId="1242D447" w14:textId="77777777" w:rsidR="002469D3" w:rsidRPr="00EF5447" w:rsidRDefault="002469D3" w:rsidP="008C6DA6">
            <w:pPr>
              <w:pStyle w:val="TAC"/>
              <w:rPr>
                <w:rFonts w:eastAsia="MS Mincho" w:cs="Arial"/>
              </w:rPr>
            </w:pPr>
            <w:r w:rsidRPr="00EF5447">
              <w:rPr>
                <w:lang w:eastAsia="zh-CN"/>
              </w:rPr>
              <w:t>7</w:t>
            </w:r>
            <w:r>
              <w:rPr>
                <w:lang w:eastAsia="zh-CN"/>
              </w:rPr>
              <w:t>02</w:t>
            </w:r>
          </w:p>
        </w:tc>
        <w:tc>
          <w:tcPr>
            <w:tcW w:w="503" w:type="pct"/>
            <w:shd w:val="clear" w:color="auto" w:fill="auto"/>
            <w:noWrap/>
            <w:tcPrChange w:id="1238" w:author="Huawei" w:date="2022-03-03T11:35:00Z">
              <w:tcPr>
                <w:tcW w:w="503" w:type="pct"/>
                <w:shd w:val="clear" w:color="auto" w:fill="auto"/>
                <w:noWrap/>
              </w:tcPr>
            </w:tcPrChange>
          </w:tcPr>
          <w:p w14:paraId="28D65919" w14:textId="77777777" w:rsidR="002469D3" w:rsidRPr="00EF5447" w:rsidRDefault="002469D3" w:rsidP="008C6DA6">
            <w:pPr>
              <w:pStyle w:val="TAC"/>
              <w:rPr>
                <w:rFonts w:eastAsia="MS Mincho" w:cs="Arial"/>
              </w:rPr>
            </w:pPr>
            <w:r w:rsidRPr="00EF5447">
              <w:t>5</w:t>
            </w:r>
          </w:p>
        </w:tc>
        <w:tc>
          <w:tcPr>
            <w:tcW w:w="395" w:type="pct"/>
            <w:shd w:val="clear" w:color="auto" w:fill="auto"/>
            <w:noWrap/>
            <w:tcPrChange w:id="1239" w:author="Huawei" w:date="2022-03-03T11:35:00Z">
              <w:tcPr>
                <w:tcW w:w="395" w:type="pct"/>
                <w:shd w:val="clear" w:color="auto" w:fill="auto"/>
                <w:noWrap/>
              </w:tcPr>
            </w:tcPrChange>
          </w:tcPr>
          <w:p w14:paraId="4224DB7D" w14:textId="77777777" w:rsidR="002469D3" w:rsidRPr="00EF5447" w:rsidRDefault="002469D3" w:rsidP="008C6DA6">
            <w:pPr>
              <w:pStyle w:val="TAC"/>
              <w:rPr>
                <w:rFonts w:eastAsia="MS Mincho" w:cs="Arial"/>
              </w:rPr>
            </w:pPr>
            <w:r w:rsidRPr="00EF5447">
              <w:t>2</w:t>
            </w:r>
            <w:r>
              <w:t>0</w:t>
            </w:r>
          </w:p>
        </w:tc>
        <w:tc>
          <w:tcPr>
            <w:tcW w:w="616" w:type="pct"/>
            <w:shd w:val="clear" w:color="auto" w:fill="auto"/>
            <w:noWrap/>
            <w:tcPrChange w:id="1240" w:author="Huawei" w:date="2022-03-03T11:35:00Z">
              <w:tcPr>
                <w:tcW w:w="616" w:type="pct"/>
                <w:shd w:val="clear" w:color="auto" w:fill="auto"/>
                <w:noWrap/>
              </w:tcPr>
            </w:tcPrChange>
          </w:tcPr>
          <w:p w14:paraId="1B052839" w14:textId="77777777" w:rsidR="002469D3" w:rsidRPr="00EF5447" w:rsidRDefault="002469D3" w:rsidP="008C6DA6">
            <w:pPr>
              <w:pStyle w:val="TAC"/>
              <w:rPr>
                <w:rFonts w:eastAsia="MS Mincho" w:cs="Arial"/>
              </w:rPr>
            </w:pPr>
            <w:r w:rsidRPr="00EF5447">
              <w:rPr>
                <w:lang w:eastAsia="zh-CN"/>
              </w:rPr>
              <w:t>7</w:t>
            </w:r>
            <w:r>
              <w:rPr>
                <w:lang w:eastAsia="zh-CN"/>
              </w:rPr>
              <w:t>32</w:t>
            </w:r>
          </w:p>
        </w:tc>
        <w:tc>
          <w:tcPr>
            <w:tcW w:w="478" w:type="pct"/>
            <w:shd w:val="clear" w:color="auto" w:fill="auto"/>
            <w:noWrap/>
            <w:tcPrChange w:id="1241" w:author="Huawei" w:date="2022-03-03T11:35:00Z">
              <w:tcPr>
                <w:tcW w:w="478" w:type="pct"/>
                <w:shd w:val="clear" w:color="auto" w:fill="auto"/>
                <w:noWrap/>
              </w:tcPr>
            </w:tcPrChange>
          </w:tcPr>
          <w:p w14:paraId="2FE4D612" w14:textId="77777777" w:rsidR="002469D3" w:rsidRPr="00EF5447" w:rsidRDefault="002469D3" w:rsidP="008C6DA6">
            <w:pPr>
              <w:pStyle w:val="TAC"/>
              <w:rPr>
                <w:rFonts w:eastAsia="MS Mincho" w:cs="Arial"/>
              </w:rPr>
            </w:pPr>
            <w:r w:rsidRPr="00EF5447">
              <w:rPr>
                <w:rFonts w:cs="Arial"/>
              </w:rPr>
              <w:t>5.5</w:t>
            </w:r>
          </w:p>
        </w:tc>
        <w:tc>
          <w:tcPr>
            <w:tcW w:w="491" w:type="pct"/>
            <w:tcPrChange w:id="1242" w:author="Huawei" w:date="2022-03-03T11:35:00Z">
              <w:tcPr>
                <w:tcW w:w="491" w:type="pct"/>
              </w:tcPr>
            </w:tcPrChange>
          </w:tcPr>
          <w:p w14:paraId="78F52F53" w14:textId="77777777" w:rsidR="002469D3" w:rsidRPr="00EF5447" w:rsidRDefault="002469D3" w:rsidP="008C6DA6">
            <w:pPr>
              <w:pStyle w:val="TAC"/>
              <w:rPr>
                <w:rFonts w:eastAsia="MS Mincho" w:cs="Arial"/>
              </w:rPr>
            </w:pPr>
            <w:r w:rsidRPr="00EF5447">
              <w:rPr>
                <w:rFonts w:cs="Arial"/>
              </w:rPr>
              <w:t>IMD5</w:t>
            </w:r>
          </w:p>
        </w:tc>
      </w:tr>
      <w:tr w:rsidR="002469D3" w:rsidRPr="00EF5447" w14:paraId="6B74EF3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1245" w:author="Huawei" w:date="2022-03-03T11:35:00Z">
              <w:tcPr>
                <w:tcW w:w="1366" w:type="pct"/>
                <w:tcBorders>
                  <w:top w:val="nil"/>
                  <w:bottom w:val="single" w:sz="4" w:space="0" w:color="auto"/>
                </w:tcBorders>
                <w:shd w:val="clear" w:color="auto" w:fill="auto"/>
                <w:vAlign w:val="center"/>
              </w:tcPr>
            </w:tcPrChange>
          </w:tcPr>
          <w:p w14:paraId="48693D94" w14:textId="77777777" w:rsidR="002469D3" w:rsidRPr="00EF5447" w:rsidRDefault="002469D3" w:rsidP="008C6DA6">
            <w:pPr>
              <w:pStyle w:val="TAC"/>
              <w:rPr>
                <w:rFonts w:cs="Arial"/>
              </w:rPr>
            </w:pPr>
          </w:p>
        </w:tc>
        <w:tc>
          <w:tcPr>
            <w:tcW w:w="563" w:type="pct"/>
            <w:shd w:val="clear" w:color="auto" w:fill="auto"/>
            <w:vAlign w:val="center"/>
            <w:tcPrChange w:id="1246" w:author="Huawei" w:date="2022-03-03T11:35:00Z">
              <w:tcPr>
                <w:tcW w:w="563" w:type="pct"/>
                <w:shd w:val="clear" w:color="auto" w:fill="auto"/>
                <w:vAlign w:val="center"/>
              </w:tcPr>
            </w:tcPrChange>
          </w:tcPr>
          <w:p w14:paraId="086C3E3F" w14:textId="77777777" w:rsidR="002469D3" w:rsidRPr="00EF5447" w:rsidRDefault="002469D3" w:rsidP="008C6DA6">
            <w:pPr>
              <w:pStyle w:val="TAC"/>
              <w:rPr>
                <w:rFonts w:eastAsia="MS Mincho" w:cs="Arial"/>
              </w:rPr>
            </w:pPr>
            <w:r>
              <w:rPr>
                <w:rFonts w:cs="Arial"/>
                <w:lang w:eastAsia="ja-JP"/>
              </w:rPr>
              <w:t>n77</w:t>
            </w:r>
          </w:p>
        </w:tc>
        <w:tc>
          <w:tcPr>
            <w:tcW w:w="588" w:type="pct"/>
            <w:shd w:val="clear" w:color="auto" w:fill="auto"/>
            <w:noWrap/>
            <w:tcPrChange w:id="1247" w:author="Huawei" w:date="2022-03-03T11:35:00Z">
              <w:tcPr>
                <w:tcW w:w="588" w:type="pct"/>
                <w:shd w:val="clear" w:color="auto" w:fill="auto"/>
                <w:noWrap/>
              </w:tcPr>
            </w:tcPrChange>
          </w:tcPr>
          <w:p w14:paraId="3B9CA472" w14:textId="77777777" w:rsidR="002469D3" w:rsidRPr="00EF5447" w:rsidRDefault="002469D3" w:rsidP="008C6DA6">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Change w:id="1248" w:author="Huawei" w:date="2022-03-03T11:35:00Z">
              <w:tcPr>
                <w:tcW w:w="503" w:type="pct"/>
                <w:shd w:val="clear" w:color="auto" w:fill="auto"/>
                <w:noWrap/>
              </w:tcPr>
            </w:tcPrChange>
          </w:tcPr>
          <w:p w14:paraId="035D6DAE" w14:textId="77777777" w:rsidR="002469D3" w:rsidRPr="00EF5447" w:rsidRDefault="002469D3" w:rsidP="008C6DA6">
            <w:pPr>
              <w:pStyle w:val="TAC"/>
              <w:rPr>
                <w:rFonts w:eastAsia="MS Mincho" w:cs="Arial"/>
              </w:rPr>
            </w:pPr>
            <w:r w:rsidRPr="00EF5447">
              <w:t>10</w:t>
            </w:r>
          </w:p>
        </w:tc>
        <w:tc>
          <w:tcPr>
            <w:tcW w:w="395" w:type="pct"/>
            <w:shd w:val="clear" w:color="auto" w:fill="auto"/>
            <w:noWrap/>
            <w:tcPrChange w:id="1249" w:author="Huawei" w:date="2022-03-03T11:35:00Z">
              <w:tcPr>
                <w:tcW w:w="395" w:type="pct"/>
                <w:shd w:val="clear" w:color="auto" w:fill="auto"/>
                <w:noWrap/>
              </w:tcPr>
            </w:tcPrChange>
          </w:tcPr>
          <w:p w14:paraId="32454B88" w14:textId="77777777" w:rsidR="002469D3" w:rsidRPr="00EF5447" w:rsidRDefault="002469D3" w:rsidP="008C6DA6">
            <w:pPr>
              <w:pStyle w:val="TAC"/>
              <w:rPr>
                <w:rFonts w:eastAsia="MS Mincho" w:cs="Arial"/>
              </w:rPr>
            </w:pPr>
            <w:r w:rsidRPr="00EF5447">
              <w:t>50</w:t>
            </w:r>
          </w:p>
        </w:tc>
        <w:tc>
          <w:tcPr>
            <w:tcW w:w="616" w:type="pct"/>
            <w:shd w:val="clear" w:color="auto" w:fill="auto"/>
            <w:noWrap/>
            <w:tcPrChange w:id="1250" w:author="Huawei" w:date="2022-03-03T11:35:00Z">
              <w:tcPr>
                <w:tcW w:w="616" w:type="pct"/>
                <w:shd w:val="clear" w:color="auto" w:fill="auto"/>
                <w:noWrap/>
              </w:tcPr>
            </w:tcPrChange>
          </w:tcPr>
          <w:p w14:paraId="276F7766" w14:textId="77777777" w:rsidR="002469D3" w:rsidRPr="00EF5447" w:rsidRDefault="002469D3" w:rsidP="008C6DA6">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Change w:id="1251" w:author="Huawei" w:date="2022-03-03T11:35:00Z">
              <w:tcPr>
                <w:tcW w:w="478" w:type="pct"/>
                <w:shd w:val="clear" w:color="auto" w:fill="auto"/>
                <w:noWrap/>
              </w:tcPr>
            </w:tcPrChange>
          </w:tcPr>
          <w:p w14:paraId="7A445978" w14:textId="77777777" w:rsidR="002469D3" w:rsidRPr="00EF5447" w:rsidRDefault="002469D3" w:rsidP="008C6DA6">
            <w:pPr>
              <w:pStyle w:val="TAC"/>
              <w:rPr>
                <w:rFonts w:eastAsia="MS Mincho" w:cs="Arial"/>
              </w:rPr>
            </w:pPr>
            <w:r w:rsidRPr="00EF5447">
              <w:rPr>
                <w:rFonts w:cs="Arial"/>
              </w:rPr>
              <w:t>N/A</w:t>
            </w:r>
          </w:p>
        </w:tc>
        <w:tc>
          <w:tcPr>
            <w:tcW w:w="491" w:type="pct"/>
            <w:tcPrChange w:id="1252" w:author="Huawei" w:date="2022-03-03T11:35:00Z">
              <w:tcPr>
                <w:tcW w:w="491" w:type="pct"/>
              </w:tcPr>
            </w:tcPrChange>
          </w:tcPr>
          <w:p w14:paraId="2B29537F" w14:textId="77777777" w:rsidR="002469D3" w:rsidRPr="00EF5447" w:rsidRDefault="002469D3" w:rsidP="008C6DA6">
            <w:pPr>
              <w:pStyle w:val="TAC"/>
              <w:rPr>
                <w:rFonts w:eastAsia="MS Mincho" w:cs="Arial"/>
              </w:rPr>
            </w:pPr>
            <w:r w:rsidRPr="00EF5447">
              <w:rPr>
                <w:rFonts w:cs="Arial"/>
              </w:rPr>
              <w:t>N/A</w:t>
            </w:r>
          </w:p>
        </w:tc>
      </w:tr>
      <w:tr w:rsidR="002469D3" w:rsidRPr="00EF5447" w14:paraId="032D6B2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4" w:author="Huawei" w:date="2022-03-03T11:35:00Z">
            <w:trPr>
              <w:trHeight w:val="187"/>
              <w:jc w:val="center"/>
            </w:trPr>
          </w:trPrChange>
        </w:trPr>
        <w:tc>
          <w:tcPr>
            <w:tcW w:w="1367" w:type="pct"/>
            <w:tcBorders>
              <w:bottom w:val="nil"/>
            </w:tcBorders>
            <w:shd w:val="clear" w:color="auto" w:fill="auto"/>
            <w:tcPrChange w:id="1255" w:author="Huawei" w:date="2022-03-03T11:35:00Z">
              <w:tcPr>
                <w:tcW w:w="1366" w:type="pct"/>
                <w:tcBorders>
                  <w:bottom w:val="nil"/>
                </w:tcBorders>
                <w:shd w:val="clear" w:color="auto" w:fill="auto"/>
              </w:tcPr>
            </w:tcPrChange>
          </w:tcPr>
          <w:p w14:paraId="00095CFC" w14:textId="77777777" w:rsidR="002469D3" w:rsidRPr="00EF5447" w:rsidRDefault="002469D3" w:rsidP="008C6DA6">
            <w:pPr>
              <w:pStyle w:val="TAC"/>
            </w:pPr>
            <w:r w:rsidRPr="00EF5447">
              <w:rPr>
                <w:rFonts w:cs="Arial"/>
              </w:rPr>
              <w:t>DC_12_n78</w:t>
            </w:r>
          </w:p>
        </w:tc>
        <w:tc>
          <w:tcPr>
            <w:tcW w:w="563" w:type="pct"/>
            <w:shd w:val="clear" w:color="auto" w:fill="auto"/>
            <w:tcPrChange w:id="1256" w:author="Huawei" w:date="2022-03-03T11:35:00Z">
              <w:tcPr>
                <w:tcW w:w="563" w:type="pct"/>
                <w:shd w:val="clear" w:color="auto" w:fill="auto"/>
              </w:tcPr>
            </w:tcPrChange>
          </w:tcPr>
          <w:p w14:paraId="0240E0EE" w14:textId="77777777" w:rsidR="002469D3" w:rsidRPr="00EF5447" w:rsidRDefault="002469D3" w:rsidP="008C6DA6">
            <w:pPr>
              <w:pStyle w:val="TAC"/>
              <w:rPr>
                <w:lang w:eastAsia="zh-CN"/>
              </w:rPr>
            </w:pPr>
            <w:r w:rsidRPr="00EF5447">
              <w:rPr>
                <w:rFonts w:cs="Arial"/>
              </w:rPr>
              <w:t>12</w:t>
            </w:r>
          </w:p>
        </w:tc>
        <w:tc>
          <w:tcPr>
            <w:tcW w:w="588" w:type="pct"/>
            <w:shd w:val="clear" w:color="auto" w:fill="auto"/>
            <w:noWrap/>
            <w:tcPrChange w:id="1257" w:author="Huawei" w:date="2022-03-03T11:35:00Z">
              <w:tcPr>
                <w:tcW w:w="588" w:type="pct"/>
                <w:shd w:val="clear" w:color="auto" w:fill="auto"/>
                <w:noWrap/>
              </w:tcPr>
            </w:tcPrChange>
          </w:tcPr>
          <w:p w14:paraId="0E01B27A" w14:textId="77777777" w:rsidR="002469D3" w:rsidRPr="00EF5447" w:rsidRDefault="002469D3" w:rsidP="008C6DA6">
            <w:pPr>
              <w:pStyle w:val="TAC"/>
              <w:rPr>
                <w:lang w:eastAsia="zh-CN"/>
              </w:rPr>
            </w:pPr>
            <w:r w:rsidRPr="00EF5447">
              <w:rPr>
                <w:lang w:eastAsia="zh-CN"/>
              </w:rPr>
              <w:t>710</w:t>
            </w:r>
          </w:p>
        </w:tc>
        <w:tc>
          <w:tcPr>
            <w:tcW w:w="503" w:type="pct"/>
            <w:shd w:val="clear" w:color="auto" w:fill="auto"/>
            <w:noWrap/>
            <w:tcPrChange w:id="1258" w:author="Huawei" w:date="2022-03-03T11:35:00Z">
              <w:tcPr>
                <w:tcW w:w="503" w:type="pct"/>
                <w:shd w:val="clear" w:color="auto" w:fill="auto"/>
                <w:noWrap/>
              </w:tcPr>
            </w:tcPrChange>
          </w:tcPr>
          <w:p w14:paraId="7228B34D" w14:textId="77777777" w:rsidR="002469D3" w:rsidRPr="00EF5447" w:rsidRDefault="002469D3" w:rsidP="008C6DA6">
            <w:pPr>
              <w:pStyle w:val="TAC"/>
              <w:rPr>
                <w:lang w:eastAsia="zh-CN"/>
              </w:rPr>
            </w:pPr>
            <w:r w:rsidRPr="00EF5447">
              <w:t>5</w:t>
            </w:r>
          </w:p>
        </w:tc>
        <w:tc>
          <w:tcPr>
            <w:tcW w:w="395" w:type="pct"/>
            <w:shd w:val="clear" w:color="auto" w:fill="auto"/>
            <w:noWrap/>
            <w:tcPrChange w:id="1259" w:author="Huawei" w:date="2022-03-03T11:35:00Z">
              <w:tcPr>
                <w:tcW w:w="395" w:type="pct"/>
                <w:shd w:val="clear" w:color="auto" w:fill="auto"/>
                <w:noWrap/>
              </w:tcPr>
            </w:tcPrChange>
          </w:tcPr>
          <w:p w14:paraId="1E737579" w14:textId="77777777" w:rsidR="002469D3" w:rsidRPr="00EF5447" w:rsidRDefault="002469D3" w:rsidP="008C6DA6">
            <w:pPr>
              <w:pStyle w:val="TAC"/>
              <w:rPr>
                <w:lang w:eastAsia="zh-CN"/>
              </w:rPr>
            </w:pPr>
            <w:r w:rsidRPr="00EF5447">
              <w:t>25</w:t>
            </w:r>
          </w:p>
        </w:tc>
        <w:tc>
          <w:tcPr>
            <w:tcW w:w="616" w:type="pct"/>
            <w:shd w:val="clear" w:color="auto" w:fill="auto"/>
            <w:noWrap/>
            <w:tcPrChange w:id="1260" w:author="Huawei" w:date="2022-03-03T11:35:00Z">
              <w:tcPr>
                <w:tcW w:w="616" w:type="pct"/>
                <w:shd w:val="clear" w:color="auto" w:fill="auto"/>
                <w:noWrap/>
              </w:tcPr>
            </w:tcPrChange>
          </w:tcPr>
          <w:p w14:paraId="4E6E64F8" w14:textId="77777777" w:rsidR="002469D3" w:rsidRPr="00EF5447" w:rsidRDefault="002469D3" w:rsidP="008C6DA6">
            <w:pPr>
              <w:pStyle w:val="TAC"/>
              <w:rPr>
                <w:lang w:eastAsia="zh-CN"/>
              </w:rPr>
            </w:pPr>
            <w:r w:rsidRPr="00EF5447">
              <w:rPr>
                <w:lang w:eastAsia="zh-CN"/>
              </w:rPr>
              <w:t>740</w:t>
            </w:r>
          </w:p>
        </w:tc>
        <w:tc>
          <w:tcPr>
            <w:tcW w:w="478" w:type="pct"/>
            <w:shd w:val="clear" w:color="auto" w:fill="auto"/>
            <w:noWrap/>
            <w:tcPrChange w:id="1261" w:author="Huawei" w:date="2022-03-03T11:35:00Z">
              <w:tcPr>
                <w:tcW w:w="478" w:type="pct"/>
                <w:shd w:val="clear" w:color="auto" w:fill="auto"/>
                <w:noWrap/>
              </w:tcPr>
            </w:tcPrChange>
          </w:tcPr>
          <w:p w14:paraId="7C2458E7" w14:textId="77777777" w:rsidR="002469D3" w:rsidRPr="00EF5447" w:rsidRDefault="002469D3" w:rsidP="008C6DA6">
            <w:pPr>
              <w:pStyle w:val="TAC"/>
              <w:rPr>
                <w:lang w:eastAsia="zh-CN"/>
              </w:rPr>
            </w:pPr>
            <w:r w:rsidRPr="00EF5447">
              <w:rPr>
                <w:rFonts w:cs="Arial"/>
              </w:rPr>
              <w:t>5.5</w:t>
            </w:r>
          </w:p>
        </w:tc>
        <w:tc>
          <w:tcPr>
            <w:tcW w:w="491" w:type="pct"/>
            <w:tcPrChange w:id="1262" w:author="Huawei" w:date="2022-03-03T11:35:00Z">
              <w:tcPr>
                <w:tcW w:w="491" w:type="pct"/>
              </w:tcPr>
            </w:tcPrChange>
          </w:tcPr>
          <w:p w14:paraId="19739BD1" w14:textId="77777777" w:rsidR="002469D3" w:rsidRPr="00EF5447" w:rsidRDefault="002469D3" w:rsidP="008C6DA6">
            <w:pPr>
              <w:pStyle w:val="TAC"/>
              <w:rPr>
                <w:lang w:eastAsia="zh-CN"/>
              </w:rPr>
            </w:pPr>
            <w:r w:rsidRPr="00EF5447">
              <w:rPr>
                <w:rFonts w:cs="Arial"/>
              </w:rPr>
              <w:t>IMD5</w:t>
            </w:r>
          </w:p>
        </w:tc>
      </w:tr>
      <w:tr w:rsidR="002469D3" w:rsidRPr="00EF5447" w14:paraId="468D7DA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4" w:author="Huawei" w:date="2022-03-03T11:35:00Z">
            <w:trPr>
              <w:trHeight w:val="187"/>
              <w:jc w:val="center"/>
            </w:trPr>
          </w:trPrChange>
        </w:trPr>
        <w:tc>
          <w:tcPr>
            <w:tcW w:w="1367" w:type="pct"/>
            <w:tcBorders>
              <w:top w:val="nil"/>
              <w:bottom w:val="single" w:sz="4" w:space="0" w:color="auto"/>
            </w:tcBorders>
            <w:shd w:val="clear" w:color="auto" w:fill="auto"/>
            <w:tcPrChange w:id="1265" w:author="Huawei" w:date="2022-03-03T11:35:00Z">
              <w:tcPr>
                <w:tcW w:w="1366" w:type="pct"/>
                <w:tcBorders>
                  <w:top w:val="nil"/>
                  <w:bottom w:val="single" w:sz="4" w:space="0" w:color="auto"/>
                </w:tcBorders>
                <w:shd w:val="clear" w:color="auto" w:fill="auto"/>
              </w:tcPr>
            </w:tcPrChange>
          </w:tcPr>
          <w:p w14:paraId="00759DC7" w14:textId="77777777" w:rsidR="002469D3" w:rsidRPr="00EF5447" w:rsidRDefault="002469D3" w:rsidP="008C6DA6">
            <w:pPr>
              <w:pStyle w:val="TAC"/>
            </w:pPr>
          </w:p>
        </w:tc>
        <w:tc>
          <w:tcPr>
            <w:tcW w:w="563" w:type="pct"/>
            <w:shd w:val="clear" w:color="auto" w:fill="auto"/>
            <w:tcPrChange w:id="1266" w:author="Huawei" w:date="2022-03-03T11:35:00Z">
              <w:tcPr>
                <w:tcW w:w="563" w:type="pct"/>
                <w:shd w:val="clear" w:color="auto" w:fill="auto"/>
              </w:tcPr>
            </w:tcPrChange>
          </w:tcPr>
          <w:p w14:paraId="3B329B82" w14:textId="77777777" w:rsidR="002469D3" w:rsidRPr="00EF5447" w:rsidRDefault="002469D3" w:rsidP="008C6DA6">
            <w:pPr>
              <w:pStyle w:val="TAC"/>
              <w:rPr>
                <w:lang w:eastAsia="zh-CN"/>
              </w:rPr>
            </w:pPr>
            <w:r w:rsidRPr="00EF5447">
              <w:rPr>
                <w:rFonts w:cs="Arial"/>
              </w:rPr>
              <w:t>n78</w:t>
            </w:r>
          </w:p>
        </w:tc>
        <w:tc>
          <w:tcPr>
            <w:tcW w:w="588" w:type="pct"/>
            <w:shd w:val="clear" w:color="auto" w:fill="auto"/>
            <w:noWrap/>
            <w:tcPrChange w:id="1267" w:author="Huawei" w:date="2022-03-03T11:35:00Z">
              <w:tcPr>
                <w:tcW w:w="588" w:type="pct"/>
                <w:shd w:val="clear" w:color="auto" w:fill="auto"/>
                <w:noWrap/>
              </w:tcPr>
            </w:tcPrChange>
          </w:tcPr>
          <w:p w14:paraId="1F84AE41" w14:textId="77777777" w:rsidR="002469D3" w:rsidRPr="00EF5447" w:rsidRDefault="002469D3" w:rsidP="008C6DA6">
            <w:pPr>
              <w:pStyle w:val="TAC"/>
              <w:rPr>
                <w:lang w:eastAsia="zh-CN"/>
              </w:rPr>
            </w:pPr>
            <w:r w:rsidRPr="00EF5447">
              <w:rPr>
                <w:rFonts w:cs="Arial"/>
                <w:lang w:eastAsia="zh-CN"/>
              </w:rPr>
              <w:t>3580</w:t>
            </w:r>
          </w:p>
        </w:tc>
        <w:tc>
          <w:tcPr>
            <w:tcW w:w="503" w:type="pct"/>
            <w:shd w:val="clear" w:color="auto" w:fill="auto"/>
            <w:noWrap/>
            <w:tcPrChange w:id="1268" w:author="Huawei" w:date="2022-03-03T11:35:00Z">
              <w:tcPr>
                <w:tcW w:w="503" w:type="pct"/>
                <w:shd w:val="clear" w:color="auto" w:fill="auto"/>
                <w:noWrap/>
              </w:tcPr>
            </w:tcPrChange>
          </w:tcPr>
          <w:p w14:paraId="401DA6CA" w14:textId="77777777" w:rsidR="002469D3" w:rsidRPr="00EF5447" w:rsidRDefault="002469D3" w:rsidP="008C6DA6">
            <w:pPr>
              <w:pStyle w:val="TAC"/>
              <w:rPr>
                <w:lang w:eastAsia="zh-CN"/>
              </w:rPr>
            </w:pPr>
            <w:r w:rsidRPr="00EF5447">
              <w:t>10</w:t>
            </w:r>
          </w:p>
        </w:tc>
        <w:tc>
          <w:tcPr>
            <w:tcW w:w="395" w:type="pct"/>
            <w:shd w:val="clear" w:color="auto" w:fill="auto"/>
            <w:noWrap/>
            <w:tcPrChange w:id="1269" w:author="Huawei" w:date="2022-03-03T11:35:00Z">
              <w:tcPr>
                <w:tcW w:w="395" w:type="pct"/>
                <w:shd w:val="clear" w:color="auto" w:fill="auto"/>
                <w:noWrap/>
              </w:tcPr>
            </w:tcPrChange>
          </w:tcPr>
          <w:p w14:paraId="4C946F8B" w14:textId="77777777" w:rsidR="002469D3" w:rsidRPr="00EF5447" w:rsidRDefault="002469D3" w:rsidP="008C6DA6">
            <w:pPr>
              <w:pStyle w:val="TAC"/>
              <w:rPr>
                <w:lang w:eastAsia="zh-CN"/>
              </w:rPr>
            </w:pPr>
            <w:r w:rsidRPr="00EF5447">
              <w:t>50</w:t>
            </w:r>
          </w:p>
        </w:tc>
        <w:tc>
          <w:tcPr>
            <w:tcW w:w="616" w:type="pct"/>
            <w:shd w:val="clear" w:color="auto" w:fill="auto"/>
            <w:noWrap/>
            <w:tcPrChange w:id="1270" w:author="Huawei" w:date="2022-03-03T11:35:00Z">
              <w:tcPr>
                <w:tcW w:w="616" w:type="pct"/>
                <w:shd w:val="clear" w:color="auto" w:fill="auto"/>
                <w:noWrap/>
              </w:tcPr>
            </w:tcPrChange>
          </w:tcPr>
          <w:p w14:paraId="7588115E" w14:textId="77777777" w:rsidR="002469D3" w:rsidRPr="00EF5447" w:rsidRDefault="002469D3" w:rsidP="008C6DA6">
            <w:pPr>
              <w:pStyle w:val="TAC"/>
              <w:rPr>
                <w:lang w:eastAsia="zh-CN"/>
              </w:rPr>
            </w:pPr>
            <w:r w:rsidRPr="00EF5447">
              <w:rPr>
                <w:rFonts w:cs="Arial"/>
                <w:lang w:eastAsia="zh-CN"/>
              </w:rPr>
              <w:t>3580</w:t>
            </w:r>
          </w:p>
        </w:tc>
        <w:tc>
          <w:tcPr>
            <w:tcW w:w="478" w:type="pct"/>
            <w:shd w:val="clear" w:color="auto" w:fill="auto"/>
            <w:noWrap/>
            <w:tcPrChange w:id="1271" w:author="Huawei" w:date="2022-03-03T11:35:00Z">
              <w:tcPr>
                <w:tcW w:w="478" w:type="pct"/>
                <w:shd w:val="clear" w:color="auto" w:fill="auto"/>
                <w:noWrap/>
              </w:tcPr>
            </w:tcPrChange>
          </w:tcPr>
          <w:p w14:paraId="000F363E" w14:textId="77777777" w:rsidR="002469D3" w:rsidRPr="00EF5447" w:rsidRDefault="002469D3" w:rsidP="008C6DA6">
            <w:pPr>
              <w:pStyle w:val="TAC"/>
              <w:rPr>
                <w:lang w:eastAsia="zh-CN"/>
              </w:rPr>
            </w:pPr>
            <w:r w:rsidRPr="00EF5447">
              <w:rPr>
                <w:rFonts w:cs="Arial"/>
              </w:rPr>
              <w:t>N/A</w:t>
            </w:r>
          </w:p>
        </w:tc>
        <w:tc>
          <w:tcPr>
            <w:tcW w:w="491" w:type="pct"/>
            <w:tcPrChange w:id="1272" w:author="Huawei" w:date="2022-03-03T11:35:00Z">
              <w:tcPr>
                <w:tcW w:w="491" w:type="pct"/>
              </w:tcPr>
            </w:tcPrChange>
          </w:tcPr>
          <w:p w14:paraId="62A09BFF" w14:textId="77777777" w:rsidR="002469D3" w:rsidRPr="00EF5447" w:rsidRDefault="002469D3" w:rsidP="008C6DA6">
            <w:pPr>
              <w:pStyle w:val="TAC"/>
              <w:rPr>
                <w:lang w:eastAsia="zh-CN"/>
              </w:rPr>
            </w:pPr>
            <w:r w:rsidRPr="00EF5447">
              <w:rPr>
                <w:rFonts w:cs="Arial"/>
              </w:rPr>
              <w:t>N/A</w:t>
            </w:r>
          </w:p>
        </w:tc>
      </w:tr>
      <w:tr w:rsidR="002469D3" w:rsidRPr="00EF5447" w14:paraId="39F4B5F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4" w:author="Huawei" w:date="2022-03-03T11:35:00Z">
            <w:trPr>
              <w:trHeight w:val="187"/>
              <w:jc w:val="center"/>
            </w:trPr>
          </w:trPrChange>
        </w:trPr>
        <w:tc>
          <w:tcPr>
            <w:tcW w:w="1367" w:type="pct"/>
            <w:tcBorders>
              <w:bottom w:val="nil"/>
            </w:tcBorders>
            <w:shd w:val="clear" w:color="auto" w:fill="auto"/>
            <w:tcPrChange w:id="1275" w:author="Huawei" w:date="2022-03-03T11:35:00Z">
              <w:tcPr>
                <w:tcW w:w="1366" w:type="pct"/>
                <w:tcBorders>
                  <w:bottom w:val="nil"/>
                </w:tcBorders>
                <w:shd w:val="clear" w:color="auto" w:fill="auto"/>
              </w:tcPr>
            </w:tcPrChange>
          </w:tcPr>
          <w:p w14:paraId="3D1B1683" w14:textId="77777777" w:rsidR="002469D3" w:rsidRPr="00EF5447" w:rsidRDefault="002469D3" w:rsidP="008C6DA6">
            <w:pPr>
              <w:pStyle w:val="TAC"/>
            </w:pPr>
            <w:r w:rsidRPr="00EF5447">
              <w:rPr>
                <w:rFonts w:cs="Arial"/>
                <w:lang w:eastAsia="zh-CN"/>
              </w:rPr>
              <w:t>DC</w:t>
            </w:r>
            <w:r w:rsidRPr="00EF5447">
              <w:rPr>
                <w:rFonts w:cs="Arial"/>
              </w:rPr>
              <w:t>_13_n5</w:t>
            </w:r>
          </w:p>
        </w:tc>
        <w:tc>
          <w:tcPr>
            <w:tcW w:w="563" w:type="pct"/>
            <w:shd w:val="clear" w:color="auto" w:fill="auto"/>
            <w:tcPrChange w:id="1276" w:author="Huawei" w:date="2022-03-03T11:35:00Z">
              <w:tcPr>
                <w:tcW w:w="563" w:type="pct"/>
                <w:shd w:val="clear" w:color="auto" w:fill="auto"/>
              </w:tcPr>
            </w:tcPrChange>
          </w:tcPr>
          <w:p w14:paraId="533B7010" w14:textId="77777777" w:rsidR="002469D3" w:rsidRPr="00EF5447" w:rsidRDefault="002469D3" w:rsidP="008C6DA6">
            <w:pPr>
              <w:pStyle w:val="TAC"/>
              <w:rPr>
                <w:rFonts w:cs="Arial"/>
              </w:rPr>
            </w:pPr>
            <w:r w:rsidRPr="00EF5447">
              <w:rPr>
                <w:lang w:eastAsia="ko-KR"/>
              </w:rPr>
              <w:t>13</w:t>
            </w:r>
          </w:p>
        </w:tc>
        <w:tc>
          <w:tcPr>
            <w:tcW w:w="588" w:type="pct"/>
            <w:shd w:val="clear" w:color="auto" w:fill="auto"/>
            <w:noWrap/>
            <w:tcPrChange w:id="1277" w:author="Huawei" w:date="2022-03-03T11:35:00Z">
              <w:tcPr>
                <w:tcW w:w="588" w:type="pct"/>
                <w:shd w:val="clear" w:color="auto" w:fill="auto"/>
                <w:noWrap/>
              </w:tcPr>
            </w:tcPrChange>
          </w:tcPr>
          <w:p w14:paraId="2A46F2CD" w14:textId="77777777" w:rsidR="002469D3" w:rsidRPr="00EF5447" w:rsidRDefault="002469D3" w:rsidP="008C6DA6">
            <w:pPr>
              <w:pStyle w:val="TAC"/>
              <w:rPr>
                <w:rFonts w:cs="Arial"/>
                <w:lang w:eastAsia="zh-CN"/>
              </w:rPr>
            </w:pPr>
            <w:r w:rsidRPr="00EF5447">
              <w:t>783</w:t>
            </w:r>
          </w:p>
        </w:tc>
        <w:tc>
          <w:tcPr>
            <w:tcW w:w="503" w:type="pct"/>
            <w:shd w:val="clear" w:color="auto" w:fill="auto"/>
            <w:noWrap/>
            <w:tcPrChange w:id="1278" w:author="Huawei" w:date="2022-03-03T11:35:00Z">
              <w:tcPr>
                <w:tcW w:w="503" w:type="pct"/>
                <w:shd w:val="clear" w:color="auto" w:fill="auto"/>
                <w:noWrap/>
              </w:tcPr>
            </w:tcPrChange>
          </w:tcPr>
          <w:p w14:paraId="7EDD65E8" w14:textId="77777777" w:rsidR="002469D3" w:rsidRPr="00EF5447" w:rsidRDefault="002469D3" w:rsidP="008C6DA6">
            <w:pPr>
              <w:pStyle w:val="TAC"/>
            </w:pPr>
            <w:r w:rsidRPr="00EF5447">
              <w:rPr>
                <w:lang w:eastAsia="ko-KR"/>
              </w:rPr>
              <w:t>5</w:t>
            </w:r>
          </w:p>
        </w:tc>
        <w:tc>
          <w:tcPr>
            <w:tcW w:w="395" w:type="pct"/>
            <w:shd w:val="clear" w:color="auto" w:fill="auto"/>
            <w:noWrap/>
            <w:tcPrChange w:id="1279" w:author="Huawei" w:date="2022-03-03T11:35:00Z">
              <w:tcPr>
                <w:tcW w:w="395" w:type="pct"/>
                <w:shd w:val="clear" w:color="auto" w:fill="auto"/>
                <w:noWrap/>
              </w:tcPr>
            </w:tcPrChange>
          </w:tcPr>
          <w:p w14:paraId="0E9B6168" w14:textId="77777777" w:rsidR="002469D3" w:rsidRPr="00EF5447" w:rsidRDefault="002469D3" w:rsidP="008C6DA6">
            <w:pPr>
              <w:pStyle w:val="TAC"/>
            </w:pPr>
            <w:r w:rsidRPr="00EF5447">
              <w:rPr>
                <w:lang w:eastAsia="ko-KR"/>
              </w:rPr>
              <w:t>25</w:t>
            </w:r>
          </w:p>
        </w:tc>
        <w:tc>
          <w:tcPr>
            <w:tcW w:w="616" w:type="pct"/>
            <w:shd w:val="clear" w:color="auto" w:fill="auto"/>
            <w:noWrap/>
            <w:tcPrChange w:id="1280" w:author="Huawei" w:date="2022-03-03T11:35:00Z">
              <w:tcPr>
                <w:tcW w:w="616" w:type="pct"/>
                <w:shd w:val="clear" w:color="auto" w:fill="auto"/>
                <w:noWrap/>
              </w:tcPr>
            </w:tcPrChange>
          </w:tcPr>
          <w:p w14:paraId="79F48A73" w14:textId="77777777" w:rsidR="002469D3" w:rsidRPr="00EF5447" w:rsidRDefault="002469D3" w:rsidP="008C6DA6">
            <w:pPr>
              <w:pStyle w:val="TAC"/>
              <w:rPr>
                <w:rFonts w:cs="Arial"/>
                <w:lang w:eastAsia="zh-CN"/>
              </w:rPr>
            </w:pPr>
            <w:r w:rsidRPr="00EF5447">
              <w:t>752</w:t>
            </w:r>
          </w:p>
        </w:tc>
        <w:tc>
          <w:tcPr>
            <w:tcW w:w="478" w:type="pct"/>
            <w:shd w:val="clear" w:color="auto" w:fill="auto"/>
            <w:noWrap/>
            <w:tcPrChange w:id="1281" w:author="Huawei" w:date="2022-03-03T11:35:00Z">
              <w:tcPr>
                <w:tcW w:w="478" w:type="pct"/>
                <w:shd w:val="clear" w:color="auto" w:fill="auto"/>
                <w:noWrap/>
              </w:tcPr>
            </w:tcPrChange>
          </w:tcPr>
          <w:p w14:paraId="35705C68" w14:textId="77777777" w:rsidR="002469D3" w:rsidRPr="00EF5447" w:rsidRDefault="002469D3" w:rsidP="008C6DA6">
            <w:pPr>
              <w:pStyle w:val="TAC"/>
              <w:rPr>
                <w:rFonts w:cs="Arial"/>
              </w:rPr>
            </w:pPr>
            <w:r w:rsidRPr="00EF5447">
              <w:rPr>
                <w:lang w:eastAsia="zh-CN"/>
              </w:rPr>
              <w:t>N/A</w:t>
            </w:r>
          </w:p>
        </w:tc>
        <w:tc>
          <w:tcPr>
            <w:tcW w:w="491" w:type="pct"/>
            <w:tcPrChange w:id="1282" w:author="Huawei" w:date="2022-03-03T11:35:00Z">
              <w:tcPr>
                <w:tcW w:w="491" w:type="pct"/>
              </w:tcPr>
            </w:tcPrChange>
          </w:tcPr>
          <w:p w14:paraId="3295DAB9" w14:textId="77777777" w:rsidR="002469D3" w:rsidRPr="00EF5447" w:rsidRDefault="002469D3" w:rsidP="008C6DA6">
            <w:pPr>
              <w:pStyle w:val="TAC"/>
              <w:rPr>
                <w:rFonts w:cs="Arial"/>
              </w:rPr>
            </w:pPr>
            <w:r w:rsidRPr="00EF5447">
              <w:rPr>
                <w:lang w:eastAsia="zh-CN"/>
              </w:rPr>
              <w:t>N/A</w:t>
            </w:r>
          </w:p>
        </w:tc>
      </w:tr>
      <w:tr w:rsidR="002469D3" w:rsidRPr="00EF5447" w14:paraId="17DE7BA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4" w:author="Huawei" w:date="2022-03-03T11:35:00Z">
            <w:trPr>
              <w:trHeight w:val="187"/>
              <w:jc w:val="center"/>
            </w:trPr>
          </w:trPrChange>
        </w:trPr>
        <w:tc>
          <w:tcPr>
            <w:tcW w:w="1367" w:type="pct"/>
            <w:tcBorders>
              <w:top w:val="nil"/>
              <w:bottom w:val="single" w:sz="4" w:space="0" w:color="auto"/>
            </w:tcBorders>
            <w:shd w:val="clear" w:color="auto" w:fill="auto"/>
            <w:tcPrChange w:id="1285" w:author="Huawei" w:date="2022-03-03T11:35:00Z">
              <w:tcPr>
                <w:tcW w:w="1366" w:type="pct"/>
                <w:tcBorders>
                  <w:top w:val="nil"/>
                  <w:bottom w:val="single" w:sz="4" w:space="0" w:color="auto"/>
                </w:tcBorders>
                <w:shd w:val="clear" w:color="auto" w:fill="auto"/>
              </w:tcPr>
            </w:tcPrChange>
          </w:tcPr>
          <w:p w14:paraId="7BF66906" w14:textId="77777777" w:rsidR="002469D3" w:rsidRPr="00EF5447" w:rsidRDefault="002469D3" w:rsidP="008C6DA6">
            <w:pPr>
              <w:pStyle w:val="TAC"/>
            </w:pPr>
          </w:p>
        </w:tc>
        <w:tc>
          <w:tcPr>
            <w:tcW w:w="563" w:type="pct"/>
            <w:shd w:val="clear" w:color="auto" w:fill="auto"/>
            <w:tcPrChange w:id="1286" w:author="Huawei" w:date="2022-03-03T11:35:00Z">
              <w:tcPr>
                <w:tcW w:w="563" w:type="pct"/>
                <w:shd w:val="clear" w:color="auto" w:fill="auto"/>
              </w:tcPr>
            </w:tcPrChange>
          </w:tcPr>
          <w:p w14:paraId="3727FB46" w14:textId="77777777" w:rsidR="002469D3" w:rsidRPr="00EF5447" w:rsidRDefault="002469D3" w:rsidP="008C6DA6">
            <w:pPr>
              <w:pStyle w:val="TAC"/>
              <w:rPr>
                <w:rFonts w:cs="Arial"/>
              </w:rPr>
            </w:pPr>
            <w:r w:rsidRPr="00EF5447">
              <w:t>n5</w:t>
            </w:r>
          </w:p>
        </w:tc>
        <w:tc>
          <w:tcPr>
            <w:tcW w:w="588" w:type="pct"/>
            <w:shd w:val="clear" w:color="auto" w:fill="auto"/>
            <w:noWrap/>
            <w:tcPrChange w:id="1287" w:author="Huawei" w:date="2022-03-03T11:35:00Z">
              <w:tcPr>
                <w:tcW w:w="588" w:type="pct"/>
                <w:shd w:val="clear" w:color="auto" w:fill="auto"/>
                <w:noWrap/>
              </w:tcPr>
            </w:tcPrChange>
          </w:tcPr>
          <w:p w14:paraId="13DF7C15" w14:textId="77777777" w:rsidR="002469D3" w:rsidRPr="00EF5447" w:rsidRDefault="002469D3" w:rsidP="008C6DA6">
            <w:pPr>
              <w:pStyle w:val="TAC"/>
              <w:rPr>
                <w:rFonts w:cs="Arial"/>
                <w:lang w:eastAsia="zh-CN"/>
              </w:rPr>
            </w:pPr>
            <w:r w:rsidRPr="00EF5447">
              <w:t>828</w:t>
            </w:r>
          </w:p>
        </w:tc>
        <w:tc>
          <w:tcPr>
            <w:tcW w:w="503" w:type="pct"/>
            <w:shd w:val="clear" w:color="auto" w:fill="auto"/>
            <w:noWrap/>
            <w:tcPrChange w:id="1288" w:author="Huawei" w:date="2022-03-03T11:35:00Z">
              <w:tcPr>
                <w:tcW w:w="503" w:type="pct"/>
                <w:shd w:val="clear" w:color="auto" w:fill="auto"/>
                <w:noWrap/>
              </w:tcPr>
            </w:tcPrChange>
          </w:tcPr>
          <w:p w14:paraId="7FA7E853" w14:textId="77777777" w:rsidR="002469D3" w:rsidRPr="00EF5447" w:rsidRDefault="002469D3" w:rsidP="008C6DA6">
            <w:pPr>
              <w:pStyle w:val="TAC"/>
            </w:pPr>
            <w:r w:rsidRPr="00EF5447">
              <w:rPr>
                <w:lang w:eastAsia="ko-KR"/>
              </w:rPr>
              <w:t>5</w:t>
            </w:r>
          </w:p>
        </w:tc>
        <w:tc>
          <w:tcPr>
            <w:tcW w:w="395" w:type="pct"/>
            <w:shd w:val="clear" w:color="auto" w:fill="auto"/>
            <w:noWrap/>
            <w:tcPrChange w:id="1289" w:author="Huawei" w:date="2022-03-03T11:35:00Z">
              <w:tcPr>
                <w:tcW w:w="395" w:type="pct"/>
                <w:shd w:val="clear" w:color="auto" w:fill="auto"/>
                <w:noWrap/>
              </w:tcPr>
            </w:tcPrChange>
          </w:tcPr>
          <w:p w14:paraId="6788A8EB" w14:textId="77777777" w:rsidR="002469D3" w:rsidRPr="00EF5447" w:rsidRDefault="002469D3" w:rsidP="008C6DA6">
            <w:pPr>
              <w:pStyle w:val="TAC"/>
            </w:pPr>
            <w:r w:rsidRPr="00EF5447">
              <w:rPr>
                <w:lang w:eastAsia="ko-KR"/>
              </w:rPr>
              <w:t>25</w:t>
            </w:r>
          </w:p>
        </w:tc>
        <w:tc>
          <w:tcPr>
            <w:tcW w:w="616" w:type="pct"/>
            <w:shd w:val="clear" w:color="auto" w:fill="auto"/>
            <w:noWrap/>
            <w:tcPrChange w:id="1290" w:author="Huawei" w:date="2022-03-03T11:35:00Z">
              <w:tcPr>
                <w:tcW w:w="616" w:type="pct"/>
                <w:shd w:val="clear" w:color="auto" w:fill="auto"/>
                <w:noWrap/>
              </w:tcPr>
            </w:tcPrChange>
          </w:tcPr>
          <w:p w14:paraId="00C52773" w14:textId="77777777" w:rsidR="002469D3" w:rsidRPr="00EF5447" w:rsidRDefault="002469D3" w:rsidP="008C6DA6">
            <w:pPr>
              <w:pStyle w:val="TAC"/>
              <w:rPr>
                <w:rFonts w:cs="Arial"/>
                <w:lang w:eastAsia="zh-CN"/>
              </w:rPr>
            </w:pPr>
            <w:r w:rsidRPr="00EF5447">
              <w:t>873</w:t>
            </w:r>
          </w:p>
        </w:tc>
        <w:tc>
          <w:tcPr>
            <w:tcW w:w="478" w:type="pct"/>
            <w:shd w:val="clear" w:color="auto" w:fill="auto"/>
            <w:noWrap/>
            <w:tcPrChange w:id="1291" w:author="Huawei" w:date="2022-03-03T11:35:00Z">
              <w:tcPr>
                <w:tcW w:w="478" w:type="pct"/>
                <w:shd w:val="clear" w:color="auto" w:fill="auto"/>
                <w:noWrap/>
              </w:tcPr>
            </w:tcPrChange>
          </w:tcPr>
          <w:p w14:paraId="268725B8" w14:textId="77777777" w:rsidR="002469D3" w:rsidRPr="00EF5447" w:rsidRDefault="002469D3" w:rsidP="008C6DA6">
            <w:pPr>
              <w:pStyle w:val="TAC"/>
              <w:rPr>
                <w:rFonts w:cs="Arial"/>
              </w:rPr>
            </w:pPr>
            <w:r w:rsidRPr="00EF5447">
              <w:rPr>
                <w:lang w:eastAsia="zh-CN"/>
              </w:rPr>
              <w:t>25</w:t>
            </w:r>
          </w:p>
        </w:tc>
        <w:tc>
          <w:tcPr>
            <w:tcW w:w="491" w:type="pct"/>
            <w:tcPrChange w:id="1292" w:author="Huawei" w:date="2022-03-03T11:35:00Z">
              <w:tcPr>
                <w:tcW w:w="491" w:type="pct"/>
              </w:tcPr>
            </w:tcPrChange>
          </w:tcPr>
          <w:p w14:paraId="29BECD80" w14:textId="77777777" w:rsidR="002469D3" w:rsidRPr="00EF5447" w:rsidRDefault="002469D3" w:rsidP="008C6DA6">
            <w:pPr>
              <w:pStyle w:val="TAC"/>
              <w:rPr>
                <w:rFonts w:cs="Arial"/>
              </w:rPr>
            </w:pPr>
            <w:r w:rsidRPr="00EF5447">
              <w:rPr>
                <w:lang w:eastAsia="zh-CN"/>
              </w:rPr>
              <w:t>IMD3</w:t>
            </w:r>
          </w:p>
        </w:tc>
      </w:tr>
      <w:tr w:rsidR="002469D3" w:rsidRPr="00EF5447" w14:paraId="6327561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4" w:author="Huawei" w:date="2022-03-03T11:35:00Z">
            <w:trPr>
              <w:trHeight w:val="187"/>
              <w:jc w:val="center"/>
            </w:trPr>
          </w:trPrChange>
        </w:trPr>
        <w:tc>
          <w:tcPr>
            <w:tcW w:w="1367" w:type="pct"/>
            <w:tcBorders>
              <w:bottom w:val="nil"/>
            </w:tcBorders>
            <w:shd w:val="clear" w:color="auto" w:fill="auto"/>
            <w:tcPrChange w:id="1295" w:author="Huawei" w:date="2022-03-03T11:35:00Z">
              <w:tcPr>
                <w:tcW w:w="1366" w:type="pct"/>
                <w:tcBorders>
                  <w:bottom w:val="nil"/>
                </w:tcBorders>
                <w:shd w:val="clear" w:color="auto" w:fill="auto"/>
              </w:tcPr>
            </w:tcPrChange>
          </w:tcPr>
          <w:p w14:paraId="4D3BB20A" w14:textId="77777777" w:rsidR="002469D3" w:rsidRPr="00EF5447" w:rsidRDefault="002469D3" w:rsidP="008C6DA6">
            <w:pPr>
              <w:pStyle w:val="TAC"/>
              <w:rPr>
                <w:rFonts w:cs="Arial"/>
                <w:bCs/>
                <w:lang w:eastAsia="zh-CN"/>
              </w:rPr>
            </w:pPr>
            <w:r w:rsidRPr="00EF5447">
              <w:rPr>
                <w:rFonts w:cs="Arial"/>
                <w:bCs/>
                <w:lang w:eastAsia="zh-CN"/>
              </w:rPr>
              <w:t>DC_13A_n7A</w:t>
            </w:r>
          </w:p>
          <w:p w14:paraId="062A1A71" w14:textId="77777777" w:rsidR="002469D3" w:rsidRPr="00EF5447" w:rsidRDefault="002469D3" w:rsidP="008C6DA6">
            <w:pPr>
              <w:pStyle w:val="TAC"/>
            </w:pPr>
            <w:r w:rsidRPr="00EF5447">
              <w:rPr>
                <w:rFonts w:cs="Arial"/>
                <w:lang w:eastAsia="fi-FI"/>
              </w:rPr>
              <w:t>DC_13A_n7(2A)</w:t>
            </w:r>
          </w:p>
        </w:tc>
        <w:tc>
          <w:tcPr>
            <w:tcW w:w="563" w:type="pct"/>
            <w:shd w:val="clear" w:color="auto" w:fill="auto"/>
            <w:tcPrChange w:id="1296" w:author="Huawei" w:date="2022-03-03T11:35:00Z">
              <w:tcPr>
                <w:tcW w:w="563" w:type="pct"/>
                <w:shd w:val="clear" w:color="auto" w:fill="auto"/>
              </w:tcPr>
            </w:tcPrChange>
          </w:tcPr>
          <w:p w14:paraId="184512F5" w14:textId="77777777" w:rsidR="002469D3" w:rsidRPr="00EF5447" w:rsidRDefault="002469D3" w:rsidP="008C6DA6">
            <w:pPr>
              <w:pStyle w:val="TAC"/>
              <w:rPr>
                <w:rFonts w:cs="Arial"/>
              </w:rPr>
            </w:pPr>
            <w:r w:rsidRPr="00EF5447">
              <w:rPr>
                <w:rFonts w:cs="Arial"/>
              </w:rPr>
              <w:t>13</w:t>
            </w:r>
          </w:p>
        </w:tc>
        <w:tc>
          <w:tcPr>
            <w:tcW w:w="588" w:type="pct"/>
            <w:shd w:val="clear" w:color="auto" w:fill="auto"/>
            <w:noWrap/>
            <w:tcPrChange w:id="1297" w:author="Huawei" w:date="2022-03-03T11:35:00Z">
              <w:tcPr>
                <w:tcW w:w="588" w:type="pct"/>
                <w:shd w:val="clear" w:color="auto" w:fill="auto"/>
                <w:noWrap/>
              </w:tcPr>
            </w:tcPrChange>
          </w:tcPr>
          <w:p w14:paraId="2CF4F36F" w14:textId="77777777" w:rsidR="002469D3" w:rsidRPr="00EF5447" w:rsidRDefault="002469D3" w:rsidP="008C6DA6">
            <w:pPr>
              <w:pStyle w:val="TAC"/>
              <w:rPr>
                <w:rFonts w:cs="Arial"/>
                <w:lang w:eastAsia="zh-CN"/>
              </w:rPr>
            </w:pPr>
            <w:r w:rsidRPr="00EF5447">
              <w:rPr>
                <w:rFonts w:cs="Arial"/>
              </w:rPr>
              <w:t>784.5</w:t>
            </w:r>
          </w:p>
        </w:tc>
        <w:tc>
          <w:tcPr>
            <w:tcW w:w="503" w:type="pct"/>
            <w:shd w:val="clear" w:color="auto" w:fill="auto"/>
            <w:noWrap/>
            <w:tcPrChange w:id="1298" w:author="Huawei" w:date="2022-03-03T11:35:00Z">
              <w:tcPr>
                <w:tcW w:w="503" w:type="pct"/>
                <w:shd w:val="clear" w:color="auto" w:fill="auto"/>
                <w:noWrap/>
              </w:tcPr>
            </w:tcPrChange>
          </w:tcPr>
          <w:p w14:paraId="4C2BA62A" w14:textId="77777777" w:rsidR="002469D3" w:rsidRPr="00EF5447" w:rsidRDefault="002469D3" w:rsidP="008C6DA6">
            <w:pPr>
              <w:pStyle w:val="TAC"/>
            </w:pPr>
            <w:r w:rsidRPr="00EF5447">
              <w:rPr>
                <w:rFonts w:cs="Arial"/>
              </w:rPr>
              <w:t>5</w:t>
            </w:r>
          </w:p>
        </w:tc>
        <w:tc>
          <w:tcPr>
            <w:tcW w:w="395" w:type="pct"/>
            <w:shd w:val="clear" w:color="auto" w:fill="auto"/>
            <w:noWrap/>
            <w:tcPrChange w:id="1299" w:author="Huawei" w:date="2022-03-03T11:35:00Z">
              <w:tcPr>
                <w:tcW w:w="395" w:type="pct"/>
                <w:shd w:val="clear" w:color="auto" w:fill="auto"/>
                <w:noWrap/>
              </w:tcPr>
            </w:tcPrChange>
          </w:tcPr>
          <w:p w14:paraId="419285FB" w14:textId="77777777" w:rsidR="002469D3" w:rsidRPr="00EF5447" w:rsidRDefault="002469D3" w:rsidP="008C6DA6">
            <w:pPr>
              <w:pStyle w:val="TAC"/>
            </w:pPr>
            <w:r w:rsidRPr="00EF5447">
              <w:rPr>
                <w:rFonts w:cs="Arial"/>
              </w:rPr>
              <w:t>25</w:t>
            </w:r>
          </w:p>
        </w:tc>
        <w:tc>
          <w:tcPr>
            <w:tcW w:w="616" w:type="pct"/>
            <w:shd w:val="clear" w:color="auto" w:fill="auto"/>
            <w:noWrap/>
            <w:tcPrChange w:id="1300" w:author="Huawei" w:date="2022-03-03T11:35:00Z">
              <w:tcPr>
                <w:tcW w:w="616" w:type="pct"/>
                <w:shd w:val="clear" w:color="auto" w:fill="auto"/>
                <w:noWrap/>
              </w:tcPr>
            </w:tcPrChange>
          </w:tcPr>
          <w:p w14:paraId="2D2AB72A" w14:textId="77777777" w:rsidR="002469D3" w:rsidRPr="00EF5447" w:rsidRDefault="002469D3" w:rsidP="008C6DA6">
            <w:pPr>
              <w:pStyle w:val="TAC"/>
              <w:rPr>
                <w:rFonts w:cs="Arial"/>
                <w:lang w:eastAsia="zh-CN"/>
              </w:rPr>
            </w:pPr>
            <w:r w:rsidRPr="00EF5447">
              <w:rPr>
                <w:rFonts w:cs="Arial"/>
              </w:rPr>
              <w:t>753.5</w:t>
            </w:r>
          </w:p>
        </w:tc>
        <w:tc>
          <w:tcPr>
            <w:tcW w:w="478" w:type="pct"/>
            <w:shd w:val="clear" w:color="auto" w:fill="auto"/>
            <w:noWrap/>
            <w:tcPrChange w:id="1301" w:author="Huawei" w:date="2022-03-03T11:35:00Z">
              <w:tcPr>
                <w:tcW w:w="478" w:type="pct"/>
                <w:shd w:val="clear" w:color="auto" w:fill="auto"/>
                <w:noWrap/>
              </w:tcPr>
            </w:tcPrChange>
          </w:tcPr>
          <w:p w14:paraId="5AC19CF3" w14:textId="77777777" w:rsidR="002469D3" w:rsidRPr="00EF5447" w:rsidRDefault="002469D3" w:rsidP="008C6DA6">
            <w:pPr>
              <w:pStyle w:val="TAC"/>
              <w:rPr>
                <w:rFonts w:cs="Arial"/>
              </w:rPr>
            </w:pPr>
            <w:r w:rsidRPr="00EF5447">
              <w:rPr>
                <w:rFonts w:cs="Arial"/>
              </w:rPr>
              <w:t>N/A</w:t>
            </w:r>
          </w:p>
        </w:tc>
        <w:tc>
          <w:tcPr>
            <w:tcW w:w="491" w:type="pct"/>
            <w:tcPrChange w:id="1302" w:author="Huawei" w:date="2022-03-03T11:35:00Z">
              <w:tcPr>
                <w:tcW w:w="491" w:type="pct"/>
              </w:tcPr>
            </w:tcPrChange>
          </w:tcPr>
          <w:p w14:paraId="50AEF62F" w14:textId="77777777" w:rsidR="002469D3" w:rsidRPr="00EF5447" w:rsidRDefault="002469D3" w:rsidP="008C6DA6">
            <w:pPr>
              <w:pStyle w:val="TAC"/>
              <w:rPr>
                <w:rFonts w:cs="Arial"/>
              </w:rPr>
            </w:pPr>
            <w:r w:rsidRPr="00EF5447">
              <w:rPr>
                <w:rFonts w:cs="Arial"/>
              </w:rPr>
              <w:t>N/A</w:t>
            </w:r>
          </w:p>
        </w:tc>
      </w:tr>
      <w:tr w:rsidR="002469D3" w:rsidRPr="00EF5447" w14:paraId="30DA84B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4" w:author="Huawei" w:date="2022-03-03T11:35:00Z">
            <w:trPr>
              <w:trHeight w:val="187"/>
              <w:jc w:val="center"/>
            </w:trPr>
          </w:trPrChange>
        </w:trPr>
        <w:tc>
          <w:tcPr>
            <w:tcW w:w="1367" w:type="pct"/>
            <w:tcBorders>
              <w:top w:val="nil"/>
              <w:bottom w:val="single" w:sz="4" w:space="0" w:color="auto"/>
            </w:tcBorders>
            <w:shd w:val="clear" w:color="auto" w:fill="auto"/>
            <w:tcPrChange w:id="1305" w:author="Huawei" w:date="2022-03-03T11:35:00Z">
              <w:tcPr>
                <w:tcW w:w="1366" w:type="pct"/>
                <w:tcBorders>
                  <w:top w:val="nil"/>
                  <w:bottom w:val="single" w:sz="4" w:space="0" w:color="auto"/>
                </w:tcBorders>
                <w:shd w:val="clear" w:color="auto" w:fill="auto"/>
              </w:tcPr>
            </w:tcPrChange>
          </w:tcPr>
          <w:p w14:paraId="771EBB92" w14:textId="77777777" w:rsidR="002469D3" w:rsidRPr="00EF5447" w:rsidRDefault="002469D3" w:rsidP="008C6DA6">
            <w:pPr>
              <w:pStyle w:val="TAC"/>
            </w:pPr>
          </w:p>
        </w:tc>
        <w:tc>
          <w:tcPr>
            <w:tcW w:w="563" w:type="pct"/>
            <w:shd w:val="clear" w:color="auto" w:fill="auto"/>
            <w:tcPrChange w:id="1306" w:author="Huawei" w:date="2022-03-03T11:35:00Z">
              <w:tcPr>
                <w:tcW w:w="563" w:type="pct"/>
                <w:shd w:val="clear" w:color="auto" w:fill="auto"/>
              </w:tcPr>
            </w:tcPrChange>
          </w:tcPr>
          <w:p w14:paraId="710EBC9C" w14:textId="77777777" w:rsidR="002469D3" w:rsidRPr="00EF5447" w:rsidRDefault="002469D3" w:rsidP="008C6DA6">
            <w:pPr>
              <w:pStyle w:val="TAC"/>
              <w:rPr>
                <w:rFonts w:cs="Arial"/>
              </w:rPr>
            </w:pPr>
            <w:r w:rsidRPr="00EF5447">
              <w:rPr>
                <w:rFonts w:cs="Arial"/>
              </w:rPr>
              <w:t>n7</w:t>
            </w:r>
          </w:p>
        </w:tc>
        <w:tc>
          <w:tcPr>
            <w:tcW w:w="588" w:type="pct"/>
            <w:shd w:val="clear" w:color="auto" w:fill="auto"/>
            <w:noWrap/>
            <w:tcPrChange w:id="1307" w:author="Huawei" w:date="2022-03-03T11:35:00Z">
              <w:tcPr>
                <w:tcW w:w="588" w:type="pct"/>
                <w:shd w:val="clear" w:color="auto" w:fill="auto"/>
                <w:noWrap/>
              </w:tcPr>
            </w:tcPrChange>
          </w:tcPr>
          <w:p w14:paraId="5D668E27" w14:textId="77777777" w:rsidR="002469D3" w:rsidRPr="00EF5447" w:rsidRDefault="002469D3" w:rsidP="008C6DA6">
            <w:pPr>
              <w:pStyle w:val="TAC"/>
              <w:rPr>
                <w:rFonts w:cs="Arial"/>
                <w:lang w:eastAsia="zh-CN"/>
              </w:rPr>
            </w:pPr>
            <w:r w:rsidRPr="00EF5447">
              <w:rPr>
                <w:rFonts w:cs="Arial"/>
              </w:rPr>
              <w:t>2520</w:t>
            </w:r>
          </w:p>
        </w:tc>
        <w:tc>
          <w:tcPr>
            <w:tcW w:w="503" w:type="pct"/>
            <w:shd w:val="clear" w:color="auto" w:fill="auto"/>
            <w:noWrap/>
            <w:tcPrChange w:id="1308" w:author="Huawei" w:date="2022-03-03T11:35:00Z">
              <w:tcPr>
                <w:tcW w:w="503" w:type="pct"/>
                <w:shd w:val="clear" w:color="auto" w:fill="auto"/>
                <w:noWrap/>
              </w:tcPr>
            </w:tcPrChange>
          </w:tcPr>
          <w:p w14:paraId="42685425" w14:textId="77777777" w:rsidR="002469D3" w:rsidRPr="00EF5447" w:rsidRDefault="002469D3" w:rsidP="008C6DA6">
            <w:pPr>
              <w:pStyle w:val="TAC"/>
            </w:pPr>
            <w:r w:rsidRPr="00EF5447">
              <w:rPr>
                <w:rFonts w:cs="Arial"/>
              </w:rPr>
              <w:t>40</w:t>
            </w:r>
          </w:p>
        </w:tc>
        <w:tc>
          <w:tcPr>
            <w:tcW w:w="395" w:type="pct"/>
            <w:shd w:val="clear" w:color="auto" w:fill="auto"/>
            <w:noWrap/>
            <w:tcPrChange w:id="1309" w:author="Huawei" w:date="2022-03-03T11:35:00Z">
              <w:tcPr>
                <w:tcW w:w="395" w:type="pct"/>
                <w:shd w:val="clear" w:color="auto" w:fill="auto"/>
                <w:noWrap/>
              </w:tcPr>
            </w:tcPrChange>
          </w:tcPr>
          <w:p w14:paraId="3770F173" w14:textId="77777777" w:rsidR="002469D3" w:rsidRPr="00EF5447" w:rsidRDefault="002469D3" w:rsidP="008C6DA6">
            <w:pPr>
              <w:pStyle w:val="TAC"/>
            </w:pPr>
            <w:r w:rsidRPr="00EF5447">
              <w:rPr>
                <w:rFonts w:cs="Arial"/>
              </w:rPr>
              <w:t>216</w:t>
            </w:r>
          </w:p>
        </w:tc>
        <w:tc>
          <w:tcPr>
            <w:tcW w:w="616" w:type="pct"/>
            <w:shd w:val="clear" w:color="auto" w:fill="auto"/>
            <w:noWrap/>
            <w:tcPrChange w:id="1310" w:author="Huawei" w:date="2022-03-03T11:35:00Z">
              <w:tcPr>
                <w:tcW w:w="616" w:type="pct"/>
                <w:shd w:val="clear" w:color="auto" w:fill="auto"/>
                <w:noWrap/>
              </w:tcPr>
            </w:tcPrChange>
          </w:tcPr>
          <w:p w14:paraId="02EB92BC" w14:textId="77777777" w:rsidR="002469D3" w:rsidRPr="00EF5447" w:rsidRDefault="002469D3" w:rsidP="008C6DA6">
            <w:pPr>
              <w:pStyle w:val="TAC"/>
              <w:rPr>
                <w:rFonts w:cs="Arial"/>
                <w:lang w:eastAsia="zh-CN"/>
              </w:rPr>
            </w:pPr>
            <w:r w:rsidRPr="00EF5447">
              <w:rPr>
                <w:rFonts w:cs="Arial"/>
              </w:rPr>
              <w:t>2640</w:t>
            </w:r>
          </w:p>
        </w:tc>
        <w:tc>
          <w:tcPr>
            <w:tcW w:w="478" w:type="pct"/>
            <w:shd w:val="clear" w:color="auto" w:fill="auto"/>
            <w:noWrap/>
            <w:tcPrChange w:id="1311" w:author="Huawei" w:date="2022-03-03T11:35:00Z">
              <w:tcPr>
                <w:tcW w:w="478" w:type="pct"/>
                <w:shd w:val="clear" w:color="auto" w:fill="auto"/>
                <w:noWrap/>
              </w:tcPr>
            </w:tcPrChange>
          </w:tcPr>
          <w:p w14:paraId="2268F47D" w14:textId="77777777" w:rsidR="002469D3" w:rsidRPr="00EF5447" w:rsidRDefault="002469D3" w:rsidP="008C6DA6">
            <w:pPr>
              <w:pStyle w:val="TAC"/>
              <w:rPr>
                <w:rFonts w:cs="Arial"/>
              </w:rPr>
            </w:pPr>
            <w:r w:rsidRPr="00EF5447">
              <w:rPr>
                <w:rFonts w:eastAsia="Symbol" w:cs="Arial"/>
                <w:lang w:eastAsia="zh-CN"/>
              </w:rPr>
              <w:t>2.5</w:t>
            </w:r>
          </w:p>
        </w:tc>
        <w:tc>
          <w:tcPr>
            <w:tcW w:w="491" w:type="pct"/>
            <w:tcPrChange w:id="1312" w:author="Huawei" w:date="2022-03-03T11:35:00Z">
              <w:tcPr>
                <w:tcW w:w="491" w:type="pct"/>
              </w:tcPr>
            </w:tcPrChange>
          </w:tcPr>
          <w:p w14:paraId="2F78301D" w14:textId="77777777" w:rsidR="002469D3" w:rsidRPr="00EF5447" w:rsidRDefault="002469D3" w:rsidP="008C6DA6">
            <w:pPr>
              <w:pStyle w:val="TAC"/>
              <w:rPr>
                <w:rFonts w:cs="Arial"/>
              </w:rPr>
            </w:pPr>
            <w:r w:rsidRPr="00EF5447">
              <w:rPr>
                <w:rFonts w:cs="Arial"/>
              </w:rPr>
              <w:t>IMD5</w:t>
            </w:r>
          </w:p>
        </w:tc>
      </w:tr>
      <w:tr w:rsidR="002469D3" w:rsidRPr="00EF5447" w14:paraId="0368514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4" w:author="Huawei" w:date="2022-03-03T11:35:00Z">
            <w:trPr>
              <w:trHeight w:val="187"/>
              <w:jc w:val="center"/>
            </w:trPr>
          </w:trPrChange>
        </w:trPr>
        <w:tc>
          <w:tcPr>
            <w:tcW w:w="1367" w:type="pct"/>
            <w:tcBorders>
              <w:top w:val="nil"/>
              <w:bottom w:val="nil"/>
            </w:tcBorders>
            <w:shd w:val="clear" w:color="auto" w:fill="auto"/>
            <w:tcPrChange w:id="1315" w:author="Huawei" w:date="2022-03-03T11:35:00Z">
              <w:tcPr>
                <w:tcW w:w="1366" w:type="pct"/>
                <w:tcBorders>
                  <w:top w:val="nil"/>
                  <w:bottom w:val="nil"/>
                </w:tcBorders>
                <w:shd w:val="clear" w:color="auto" w:fill="auto"/>
              </w:tcPr>
            </w:tcPrChange>
          </w:tcPr>
          <w:p w14:paraId="4A21C1C2" w14:textId="77777777" w:rsidR="002469D3" w:rsidRPr="00EF5447" w:rsidRDefault="002469D3" w:rsidP="008C6DA6">
            <w:pPr>
              <w:pStyle w:val="TAC"/>
            </w:pPr>
            <w:r w:rsidRPr="00EF5447">
              <w:t>DC_13A_n77A</w:t>
            </w:r>
          </w:p>
        </w:tc>
        <w:tc>
          <w:tcPr>
            <w:tcW w:w="563" w:type="pct"/>
            <w:shd w:val="clear" w:color="auto" w:fill="auto"/>
            <w:tcPrChange w:id="1316" w:author="Huawei" w:date="2022-03-03T11:35:00Z">
              <w:tcPr>
                <w:tcW w:w="563" w:type="pct"/>
                <w:shd w:val="clear" w:color="auto" w:fill="auto"/>
              </w:tcPr>
            </w:tcPrChange>
          </w:tcPr>
          <w:p w14:paraId="0C131D8D" w14:textId="77777777" w:rsidR="002469D3" w:rsidRPr="00EF5447" w:rsidRDefault="002469D3" w:rsidP="008C6DA6">
            <w:pPr>
              <w:pStyle w:val="TAC"/>
            </w:pPr>
            <w:r w:rsidRPr="00EF5447">
              <w:t>13</w:t>
            </w:r>
          </w:p>
        </w:tc>
        <w:tc>
          <w:tcPr>
            <w:tcW w:w="588" w:type="pct"/>
            <w:shd w:val="clear" w:color="auto" w:fill="auto"/>
            <w:noWrap/>
            <w:tcPrChange w:id="1317" w:author="Huawei" w:date="2022-03-03T11:35:00Z">
              <w:tcPr>
                <w:tcW w:w="588" w:type="pct"/>
                <w:shd w:val="clear" w:color="auto" w:fill="auto"/>
                <w:noWrap/>
              </w:tcPr>
            </w:tcPrChange>
          </w:tcPr>
          <w:p w14:paraId="5461572E" w14:textId="77777777" w:rsidR="002469D3" w:rsidRPr="00EF5447" w:rsidRDefault="002469D3" w:rsidP="008C6DA6">
            <w:pPr>
              <w:pStyle w:val="TAC"/>
            </w:pPr>
            <w:r w:rsidRPr="00EF5447">
              <w:t>784.5</w:t>
            </w:r>
          </w:p>
        </w:tc>
        <w:tc>
          <w:tcPr>
            <w:tcW w:w="503" w:type="pct"/>
            <w:shd w:val="clear" w:color="auto" w:fill="auto"/>
            <w:noWrap/>
            <w:tcPrChange w:id="1318" w:author="Huawei" w:date="2022-03-03T11:35:00Z">
              <w:tcPr>
                <w:tcW w:w="503" w:type="pct"/>
                <w:shd w:val="clear" w:color="auto" w:fill="auto"/>
                <w:noWrap/>
              </w:tcPr>
            </w:tcPrChange>
          </w:tcPr>
          <w:p w14:paraId="355A58F4" w14:textId="77777777" w:rsidR="002469D3" w:rsidRPr="00EF5447" w:rsidRDefault="002469D3" w:rsidP="008C6DA6">
            <w:pPr>
              <w:pStyle w:val="TAC"/>
            </w:pPr>
            <w:r w:rsidRPr="00EF5447">
              <w:t>5</w:t>
            </w:r>
          </w:p>
        </w:tc>
        <w:tc>
          <w:tcPr>
            <w:tcW w:w="395" w:type="pct"/>
            <w:shd w:val="clear" w:color="auto" w:fill="auto"/>
            <w:noWrap/>
            <w:tcPrChange w:id="1319" w:author="Huawei" w:date="2022-03-03T11:35:00Z">
              <w:tcPr>
                <w:tcW w:w="395" w:type="pct"/>
                <w:shd w:val="clear" w:color="auto" w:fill="auto"/>
                <w:noWrap/>
              </w:tcPr>
            </w:tcPrChange>
          </w:tcPr>
          <w:p w14:paraId="661348ED" w14:textId="77777777" w:rsidR="002469D3" w:rsidRPr="00EF5447" w:rsidRDefault="002469D3" w:rsidP="008C6DA6">
            <w:pPr>
              <w:pStyle w:val="TAC"/>
            </w:pPr>
            <w:r w:rsidRPr="00EF5447">
              <w:t>20</w:t>
            </w:r>
          </w:p>
        </w:tc>
        <w:tc>
          <w:tcPr>
            <w:tcW w:w="616" w:type="pct"/>
            <w:shd w:val="clear" w:color="auto" w:fill="auto"/>
            <w:noWrap/>
            <w:tcPrChange w:id="1320" w:author="Huawei" w:date="2022-03-03T11:35:00Z">
              <w:tcPr>
                <w:tcW w:w="616" w:type="pct"/>
                <w:shd w:val="clear" w:color="auto" w:fill="auto"/>
                <w:noWrap/>
              </w:tcPr>
            </w:tcPrChange>
          </w:tcPr>
          <w:p w14:paraId="0CE1A676" w14:textId="77777777" w:rsidR="002469D3" w:rsidRPr="00EF5447" w:rsidRDefault="002469D3" w:rsidP="008C6DA6">
            <w:pPr>
              <w:pStyle w:val="TAC"/>
            </w:pPr>
            <w:r w:rsidRPr="00EF5447">
              <w:t>753.5</w:t>
            </w:r>
          </w:p>
        </w:tc>
        <w:tc>
          <w:tcPr>
            <w:tcW w:w="478" w:type="pct"/>
            <w:shd w:val="clear" w:color="auto" w:fill="auto"/>
            <w:noWrap/>
            <w:tcPrChange w:id="1321" w:author="Huawei" w:date="2022-03-03T11:35:00Z">
              <w:tcPr>
                <w:tcW w:w="478" w:type="pct"/>
                <w:shd w:val="clear" w:color="auto" w:fill="auto"/>
                <w:noWrap/>
              </w:tcPr>
            </w:tcPrChange>
          </w:tcPr>
          <w:p w14:paraId="47BBA1BB" w14:textId="77777777" w:rsidR="002469D3" w:rsidRPr="00EF5447" w:rsidRDefault="002469D3" w:rsidP="008C6DA6">
            <w:pPr>
              <w:pStyle w:val="TAC"/>
              <w:rPr>
                <w:rFonts w:eastAsia="Symbol"/>
                <w:lang w:eastAsia="zh-CN"/>
              </w:rPr>
            </w:pPr>
            <w:r w:rsidRPr="00EF5447">
              <w:t>5.5</w:t>
            </w:r>
          </w:p>
        </w:tc>
        <w:tc>
          <w:tcPr>
            <w:tcW w:w="491" w:type="pct"/>
            <w:tcPrChange w:id="1322" w:author="Huawei" w:date="2022-03-03T11:35:00Z">
              <w:tcPr>
                <w:tcW w:w="491" w:type="pct"/>
              </w:tcPr>
            </w:tcPrChange>
          </w:tcPr>
          <w:p w14:paraId="04386ADD" w14:textId="77777777" w:rsidR="002469D3" w:rsidRPr="00EF5447" w:rsidRDefault="002469D3" w:rsidP="008C6DA6">
            <w:pPr>
              <w:pStyle w:val="TAC"/>
            </w:pPr>
            <w:r w:rsidRPr="00EF5447">
              <w:t>IMD5</w:t>
            </w:r>
          </w:p>
        </w:tc>
      </w:tr>
      <w:tr w:rsidR="002469D3" w:rsidRPr="00EF5447" w14:paraId="0116A73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4" w:author="Huawei" w:date="2022-03-03T11:35:00Z">
            <w:trPr>
              <w:trHeight w:val="187"/>
              <w:jc w:val="center"/>
            </w:trPr>
          </w:trPrChange>
        </w:trPr>
        <w:tc>
          <w:tcPr>
            <w:tcW w:w="1367" w:type="pct"/>
            <w:tcBorders>
              <w:top w:val="nil"/>
              <w:bottom w:val="single" w:sz="4" w:space="0" w:color="auto"/>
            </w:tcBorders>
            <w:shd w:val="clear" w:color="auto" w:fill="auto"/>
            <w:tcPrChange w:id="1325" w:author="Huawei" w:date="2022-03-03T11:35:00Z">
              <w:tcPr>
                <w:tcW w:w="1366" w:type="pct"/>
                <w:tcBorders>
                  <w:top w:val="nil"/>
                  <w:bottom w:val="single" w:sz="4" w:space="0" w:color="auto"/>
                </w:tcBorders>
                <w:shd w:val="clear" w:color="auto" w:fill="auto"/>
              </w:tcPr>
            </w:tcPrChange>
          </w:tcPr>
          <w:p w14:paraId="540355C7" w14:textId="77777777" w:rsidR="002469D3" w:rsidRPr="00EF5447" w:rsidRDefault="002469D3" w:rsidP="008C6DA6">
            <w:pPr>
              <w:pStyle w:val="TAC"/>
            </w:pPr>
          </w:p>
        </w:tc>
        <w:tc>
          <w:tcPr>
            <w:tcW w:w="563" w:type="pct"/>
            <w:shd w:val="clear" w:color="auto" w:fill="auto"/>
            <w:tcPrChange w:id="1326" w:author="Huawei" w:date="2022-03-03T11:35:00Z">
              <w:tcPr>
                <w:tcW w:w="563" w:type="pct"/>
                <w:shd w:val="clear" w:color="auto" w:fill="auto"/>
              </w:tcPr>
            </w:tcPrChange>
          </w:tcPr>
          <w:p w14:paraId="1EFEA197" w14:textId="77777777" w:rsidR="002469D3" w:rsidRPr="00EF5447" w:rsidRDefault="002469D3" w:rsidP="008C6DA6">
            <w:pPr>
              <w:pStyle w:val="TAC"/>
            </w:pPr>
            <w:r w:rsidRPr="00EF5447">
              <w:t>n77</w:t>
            </w:r>
          </w:p>
        </w:tc>
        <w:tc>
          <w:tcPr>
            <w:tcW w:w="588" w:type="pct"/>
            <w:shd w:val="clear" w:color="auto" w:fill="auto"/>
            <w:noWrap/>
            <w:tcPrChange w:id="1327" w:author="Huawei" w:date="2022-03-03T11:35:00Z">
              <w:tcPr>
                <w:tcW w:w="588" w:type="pct"/>
                <w:shd w:val="clear" w:color="auto" w:fill="auto"/>
                <w:noWrap/>
              </w:tcPr>
            </w:tcPrChange>
          </w:tcPr>
          <w:p w14:paraId="2989DFB8" w14:textId="77777777" w:rsidR="002469D3" w:rsidRPr="00EF5447" w:rsidRDefault="002469D3" w:rsidP="008C6DA6">
            <w:pPr>
              <w:pStyle w:val="TAC"/>
            </w:pPr>
            <w:r w:rsidRPr="00EF5447">
              <w:t>3891.5</w:t>
            </w:r>
          </w:p>
        </w:tc>
        <w:tc>
          <w:tcPr>
            <w:tcW w:w="503" w:type="pct"/>
            <w:shd w:val="clear" w:color="auto" w:fill="auto"/>
            <w:noWrap/>
            <w:tcPrChange w:id="1328" w:author="Huawei" w:date="2022-03-03T11:35:00Z">
              <w:tcPr>
                <w:tcW w:w="503" w:type="pct"/>
                <w:shd w:val="clear" w:color="auto" w:fill="auto"/>
                <w:noWrap/>
              </w:tcPr>
            </w:tcPrChange>
          </w:tcPr>
          <w:p w14:paraId="295862B9" w14:textId="77777777" w:rsidR="002469D3" w:rsidRPr="00EF5447" w:rsidRDefault="002469D3" w:rsidP="008C6DA6">
            <w:pPr>
              <w:pStyle w:val="TAC"/>
            </w:pPr>
            <w:r w:rsidRPr="00EF5447">
              <w:t>10</w:t>
            </w:r>
          </w:p>
        </w:tc>
        <w:tc>
          <w:tcPr>
            <w:tcW w:w="395" w:type="pct"/>
            <w:shd w:val="clear" w:color="auto" w:fill="auto"/>
            <w:noWrap/>
            <w:tcPrChange w:id="1329" w:author="Huawei" w:date="2022-03-03T11:35:00Z">
              <w:tcPr>
                <w:tcW w:w="395" w:type="pct"/>
                <w:shd w:val="clear" w:color="auto" w:fill="auto"/>
                <w:noWrap/>
              </w:tcPr>
            </w:tcPrChange>
          </w:tcPr>
          <w:p w14:paraId="3ED0149F" w14:textId="77777777" w:rsidR="002469D3" w:rsidRPr="00EF5447" w:rsidRDefault="002469D3" w:rsidP="008C6DA6">
            <w:pPr>
              <w:pStyle w:val="TAC"/>
            </w:pPr>
            <w:r w:rsidRPr="00EF5447">
              <w:t>50</w:t>
            </w:r>
          </w:p>
        </w:tc>
        <w:tc>
          <w:tcPr>
            <w:tcW w:w="616" w:type="pct"/>
            <w:shd w:val="clear" w:color="auto" w:fill="auto"/>
            <w:noWrap/>
            <w:tcPrChange w:id="1330" w:author="Huawei" w:date="2022-03-03T11:35:00Z">
              <w:tcPr>
                <w:tcW w:w="616" w:type="pct"/>
                <w:shd w:val="clear" w:color="auto" w:fill="auto"/>
                <w:noWrap/>
              </w:tcPr>
            </w:tcPrChange>
          </w:tcPr>
          <w:p w14:paraId="4FB3E131" w14:textId="77777777" w:rsidR="002469D3" w:rsidRPr="00EF5447" w:rsidRDefault="002469D3" w:rsidP="008C6DA6">
            <w:pPr>
              <w:pStyle w:val="TAC"/>
            </w:pPr>
            <w:r w:rsidRPr="00EF5447">
              <w:t>3891.5</w:t>
            </w:r>
          </w:p>
        </w:tc>
        <w:tc>
          <w:tcPr>
            <w:tcW w:w="478" w:type="pct"/>
            <w:shd w:val="clear" w:color="auto" w:fill="auto"/>
            <w:noWrap/>
            <w:tcPrChange w:id="1331" w:author="Huawei" w:date="2022-03-03T11:35:00Z">
              <w:tcPr>
                <w:tcW w:w="478" w:type="pct"/>
                <w:shd w:val="clear" w:color="auto" w:fill="auto"/>
                <w:noWrap/>
              </w:tcPr>
            </w:tcPrChange>
          </w:tcPr>
          <w:p w14:paraId="42D2EEF1" w14:textId="77777777" w:rsidR="002469D3" w:rsidRPr="00EF5447" w:rsidRDefault="002469D3" w:rsidP="008C6DA6">
            <w:pPr>
              <w:pStyle w:val="TAC"/>
              <w:rPr>
                <w:rFonts w:eastAsia="Symbol"/>
                <w:lang w:eastAsia="zh-CN"/>
              </w:rPr>
            </w:pPr>
            <w:r w:rsidRPr="00EF5447">
              <w:t>N/A</w:t>
            </w:r>
          </w:p>
        </w:tc>
        <w:tc>
          <w:tcPr>
            <w:tcW w:w="491" w:type="pct"/>
            <w:tcPrChange w:id="1332" w:author="Huawei" w:date="2022-03-03T11:35:00Z">
              <w:tcPr>
                <w:tcW w:w="491" w:type="pct"/>
              </w:tcPr>
            </w:tcPrChange>
          </w:tcPr>
          <w:p w14:paraId="31255ABC" w14:textId="77777777" w:rsidR="002469D3" w:rsidRPr="00EF5447" w:rsidRDefault="002469D3" w:rsidP="008C6DA6">
            <w:pPr>
              <w:pStyle w:val="TAC"/>
            </w:pPr>
            <w:r w:rsidRPr="00EF5447">
              <w:t>N/A</w:t>
            </w:r>
          </w:p>
        </w:tc>
      </w:tr>
      <w:tr w:rsidR="002469D3" w:rsidRPr="00EF5447" w14:paraId="69A859F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4" w:author="Huawei" w:date="2022-03-03T11:35:00Z">
            <w:trPr>
              <w:trHeight w:val="187"/>
              <w:jc w:val="center"/>
            </w:trPr>
          </w:trPrChange>
        </w:trPr>
        <w:tc>
          <w:tcPr>
            <w:tcW w:w="1367" w:type="pct"/>
            <w:tcBorders>
              <w:top w:val="nil"/>
              <w:bottom w:val="nil"/>
            </w:tcBorders>
            <w:shd w:val="clear" w:color="auto" w:fill="auto"/>
            <w:vAlign w:val="center"/>
            <w:tcPrChange w:id="1335" w:author="Huawei" w:date="2022-03-03T11:35:00Z">
              <w:tcPr>
                <w:tcW w:w="1366" w:type="pct"/>
                <w:tcBorders>
                  <w:top w:val="nil"/>
                  <w:bottom w:val="nil"/>
                </w:tcBorders>
                <w:shd w:val="clear" w:color="auto" w:fill="auto"/>
                <w:vAlign w:val="center"/>
              </w:tcPr>
            </w:tcPrChange>
          </w:tcPr>
          <w:p w14:paraId="5D19459D" w14:textId="77777777" w:rsidR="002469D3" w:rsidRDefault="002469D3" w:rsidP="008C6DA6">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Change w:id="1336" w:author="Huawei" w:date="2022-03-03T11:35:00Z">
              <w:tcPr>
                <w:tcW w:w="563" w:type="pct"/>
                <w:shd w:val="clear" w:color="auto" w:fill="auto"/>
                <w:vAlign w:val="center"/>
              </w:tcPr>
            </w:tcPrChange>
          </w:tcPr>
          <w:p w14:paraId="2D907C11" w14:textId="77777777" w:rsidR="002469D3" w:rsidRDefault="002469D3" w:rsidP="008C6DA6">
            <w:pPr>
              <w:pStyle w:val="TAC"/>
            </w:pPr>
            <w:r w:rsidRPr="003328F6">
              <w:rPr>
                <w:lang w:eastAsia="en-GB"/>
              </w:rPr>
              <w:t>14</w:t>
            </w:r>
          </w:p>
        </w:tc>
        <w:tc>
          <w:tcPr>
            <w:tcW w:w="588" w:type="pct"/>
            <w:shd w:val="clear" w:color="auto" w:fill="auto"/>
            <w:noWrap/>
            <w:vAlign w:val="center"/>
            <w:tcPrChange w:id="1337" w:author="Huawei" w:date="2022-03-03T11:35:00Z">
              <w:tcPr>
                <w:tcW w:w="588" w:type="pct"/>
                <w:shd w:val="clear" w:color="auto" w:fill="auto"/>
                <w:noWrap/>
                <w:vAlign w:val="center"/>
              </w:tcPr>
            </w:tcPrChange>
          </w:tcPr>
          <w:p w14:paraId="1AF469ED" w14:textId="77777777" w:rsidR="002469D3" w:rsidRPr="00EF5447" w:rsidRDefault="002469D3" w:rsidP="008C6DA6">
            <w:pPr>
              <w:pStyle w:val="TAC"/>
            </w:pPr>
            <w:r w:rsidRPr="003328F6">
              <w:rPr>
                <w:lang w:eastAsia="zh-TW"/>
              </w:rPr>
              <w:t>791</w:t>
            </w:r>
          </w:p>
        </w:tc>
        <w:tc>
          <w:tcPr>
            <w:tcW w:w="503" w:type="pct"/>
            <w:shd w:val="clear" w:color="auto" w:fill="auto"/>
            <w:noWrap/>
            <w:vAlign w:val="center"/>
            <w:tcPrChange w:id="1338" w:author="Huawei" w:date="2022-03-03T11:35:00Z">
              <w:tcPr>
                <w:tcW w:w="503" w:type="pct"/>
                <w:shd w:val="clear" w:color="auto" w:fill="auto"/>
                <w:noWrap/>
                <w:vAlign w:val="center"/>
              </w:tcPr>
            </w:tcPrChange>
          </w:tcPr>
          <w:p w14:paraId="2D906318" w14:textId="77777777" w:rsidR="002469D3" w:rsidRPr="00EF5447" w:rsidRDefault="002469D3" w:rsidP="008C6DA6">
            <w:pPr>
              <w:pStyle w:val="TAC"/>
            </w:pPr>
            <w:r w:rsidRPr="003328F6">
              <w:rPr>
                <w:lang w:eastAsia="zh-TW"/>
              </w:rPr>
              <w:t>5</w:t>
            </w:r>
          </w:p>
        </w:tc>
        <w:tc>
          <w:tcPr>
            <w:tcW w:w="395" w:type="pct"/>
            <w:shd w:val="clear" w:color="auto" w:fill="auto"/>
            <w:noWrap/>
            <w:vAlign w:val="center"/>
            <w:tcPrChange w:id="1339" w:author="Huawei" w:date="2022-03-03T11:35:00Z">
              <w:tcPr>
                <w:tcW w:w="395" w:type="pct"/>
                <w:shd w:val="clear" w:color="auto" w:fill="auto"/>
                <w:noWrap/>
                <w:vAlign w:val="center"/>
              </w:tcPr>
            </w:tcPrChange>
          </w:tcPr>
          <w:p w14:paraId="173659D3" w14:textId="77777777" w:rsidR="002469D3" w:rsidRDefault="002469D3" w:rsidP="008C6DA6">
            <w:pPr>
              <w:pStyle w:val="TAC"/>
            </w:pPr>
            <w:r w:rsidRPr="003328F6">
              <w:rPr>
                <w:lang w:eastAsia="zh-TW"/>
              </w:rPr>
              <w:t>25</w:t>
            </w:r>
          </w:p>
        </w:tc>
        <w:tc>
          <w:tcPr>
            <w:tcW w:w="616" w:type="pct"/>
            <w:shd w:val="clear" w:color="auto" w:fill="auto"/>
            <w:noWrap/>
            <w:vAlign w:val="center"/>
            <w:tcPrChange w:id="1340" w:author="Huawei" w:date="2022-03-03T11:35:00Z">
              <w:tcPr>
                <w:tcW w:w="616" w:type="pct"/>
                <w:shd w:val="clear" w:color="auto" w:fill="auto"/>
                <w:noWrap/>
                <w:vAlign w:val="center"/>
              </w:tcPr>
            </w:tcPrChange>
          </w:tcPr>
          <w:p w14:paraId="1B20BFC8" w14:textId="77777777" w:rsidR="002469D3" w:rsidRPr="00EF5447" w:rsidRDefault="002469D3" w:rsidP="008C6DA6">
            <w:pPr>
              <w:pStyle w:val="TAC"/>
            </w:pPr>
            <w:r w:rsidRPr="003328F6">
              <w:rPr>
                <w:lang w:eastAsia="zh-TW"/>
              </w:rPr>
              <w:t>761</w:t>
            </w:r>
          </w:p>
        </w:tc>
        <w:tc>
          <w:tcPr>
            <w:tcW w:w="478" w:type="pct"/>
            <w:shd w:val="clear" w:color="auto" w:fill="auto"/>
            <w:noWrap/>
            <w:vAlign w:val="center"/>
            <w:tcPrChange w:id="1341" w:author="Huawei" w:date="2022-03-03T11:35:00Z">
              <w:tcPr>
                <w:tcW w:w="478" w:type="pct"/>
                <w:shd w:val="clear" w:color="auto" w:fill="auto"/>
                <w:noWrap/>
                <w:vAlign w:val="center"/>
              </w:tcPr>
            </w:tcPrChange>
          </w:tcPr>
          <w:p w14:paraId="526A241C" w14:textId="77777777" w:rsidR="002469D3" w:rsidRPr="00EF5447" w:rsidRDefault="002469D3" w:rsidP="008C6DA6">
            <w:pPr>
              <w:pStyle w:val="TAC"/>
            </w:pPr>
            <w:r w:rsidRPr="003328F6">
              <w:rPr>
                <w:lang w:eastAsia="zh-TW"/>
              </w:rPr>
              <w:t>N/A</w:t>
            </w:r>
          </w:p>
        </w:tc>
        <w:tc>
          <w:tcPr>
            <w:tcW w:w="491" w:type="pct"/>
            <w:tcPrChange w:id="1342" w:author="Huawei" w:date="2022-03-03T11:35:00Z">
              <w:tcPr>
                <w:tcW w:w="491" w:type="pct"/>
              </w:tcPr>
            </w:tcPrChange>
          </w:tcPr>
          <w:p w14:paraId="4CF838D0" w14:textId="77777777" w:rsidR="002469D3" w:rsidRPr="00EF5447" w:rsidRDefault="002469D3" w:rsidP="008C6DA6">
            <w:pPr>
              <w:pStyle w:val="TAC"/>
            </w:pPr>
            <w:r w:rsidRPr="003328F6">
              <w:rPr>
                <w:lang w:eastAsia="en-GB"/>
              </w:rPr>
              <w:t>N/A</w:t>
            </w:r>
          </w:p>
        </w:tc>
      </w:tr>
      <w:tr w:rsidR="002469D3" w:rsidRPr="00EF5447" w14:paraId="150AFD9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4" w:author="Huawei" w:date="2022-03-03T11:35:00Z">
            <w:trPr>
              <w:trHeight w:val="187"/>
              <w:jc w:val="center"/>
            </w:trPr>
          </w:trPrChange>
        </w:trPr>
        <w:tc>
          <w:tcPr>
            <w:tcW w:w="1367" w:type="pct"/>
            <w:tcBorders>
              <w:top w:val="nil"/>
              <w:bottom w:val="nil"/>
            </w:tcBorders>
            <w:shd w:val="clear" w:color="auto" w:fill="auto"/>
            <w:vAlign w:val="center"/>
            <w:tcPrChange w:id="1345" w:author="Huawei" w:date="2022-03-03T11:35:00Z">
              <w:tcPr>
                <w:tcW w:w="1366" w:type="pct"/>
                <w:tcBorders>
                  <w:top w:val="nil"/>
                  <w:bottom w:val="nil"/>
                </w:tcBorders>
                <w:shd w:val="clear" w:color="auto" w:fill="auto"/>
                <w:vAlign w:val="center"/>
              </w:tcPr>
            </w:tcPrChange>
          </w:tcPr>
          <w:p w14:paraId="7A8FD009" w14:textId="77777777" w:rsidR="002469D3" w:rsidRDefault="002469D3" w:rsidP="008C6DA6">
            <w:pPr>
              <w:pStyle w:val="TAC"/>
              <w:rPr>
                <w:rFonts w:cs="Arial"/>
                <w:lang w:val="sv-SE" w:eastAsia="zh-CN"/>
              </w:rPr>
            </w:pPr>
          </w:p>
        </w:tc>
        <w:tc>
          <w:tcPr>
            <w:tcW w:w="563" w:type="pct"/>
            <w:shd w:val="clear" w:color="auto" w:fill="auto"/>
            <w:vAlign w:val="center"/>
            <w:tcPrChange w:id="1346" w:author="Huawei" w:date="2022-03-03T11:35:00Z">
              <w:tcPr>
                <w:tcW w:w="563" w:type="pct"/>
                <w:shd w:val="clear" w:color="auto" w:fill="auto"/>
                <w:vAlign w:val="center"/>
              </w:tcPr>
            </w:tcPrChange>
          </w:tcPr>
          <w:p w14:paraId="7A2CE6C5" w14:textId="77777777" w:rsidR="002469D3" w:rsidRDefault="002469D3" w:rsidP="008C6DA6">
            <w:pPr>
              <w:pStyle w:val="TAC"/>
            </w:pPr>
            <w:r w:rsidRPr="003328F6">
              <w:rPr>
                <w:rFonts w:cs="Arial"/>
                <w:lang w:eastAsia="ja-JP"/>
              </w:rPr>
              <w:t>n5</w:t>
            </w:r>
          </w:p>
        </w:tc>
        <w:tc>
          <w:tcPr>
            <w:tcW w:w="588" w:type="pct"/>
            <w:shd w:val="clear" w:color="auto" w:fill="auto"/>
            <w:noWrap/>
            <w:tcPrChange w:id="1347" w:author="Huawei" w:date="2022-03-03T11:35:00Z">
              <w:tcPr>
                <w:tcW w:w="588" w:type="pct"/>
                <w:shd w:val="clear" w:color="auto" w:fill="auto"/>
                <w:noWrap/>
              </w:tcPr>
            </w:tcPrChange>
          </w:tcPr>
          <w:p w14:paraId="279E1D5D" w14:textId="77777777" w:rsidR="002469D3" w:rsidRPr="00EF5447" w:rsidRDefault="002469D3" w:rsidP="008C6DA6">
            <w:pPr>
              <w:pStyle w:val="TAC"/>
            </w:pPr>
            <w:r w:rsidRPr="003328F6">
              <w:rPr>
                <w:lang w:val="en-US" w:eastAsia="zh-CN"/>
              </w:rPr>
              <w:t>836</w:t>
            </w:r>
          </w:p>
        </w:tc>
        <w:tc>
          <w:tcPr>
            <w:tcW w:w="503" w:type="pct"/>
            <w:shd w:val="clear" w:color="auto" w:fill="auto"/>
            <w:noWrap/>
            <w:tcPrChange w:id="1348" w:author="Huawei" w:date="2022-03-03T11:35:00Z">
              <w:tcPr>
                <w:tcW w:w="503" w:type="pct"/>
                <w:shd w:val="clear" w:color="auto" w:fill="auto"/>
                <w:noWrap/>
              </w:tcPr>
            </w:tcPrChange>
          </w:tcPr>
          <w:p w14:paraId="77D92DC2" w14:textId="77777777" w:rsidR="002469D3" w:rsidRPr="00EF5447" w:rsidRDefault="002469D3" w:rsidP="008C6DA6">
            <w:pPr>
              <w:pStyle w:val="TAC"/>
            </w:pPr>
            <w:r w:rsidRPr="003328F6">
              <w:rPr>
                <w:lang w:val="en-US" w:eastAsia="zh-CN"/>
              </w:rPr>
              <w:t>5</w:t>
            </w:r>
          </w:p>
        </w:tc>
        <w:tc>
          <w:tcPr>
            <w:tcW w:w="395" w:type="pct"/>
            <w:shd w:val="clear" w:color="auto" w:fill="auto"/>
            <w:noWrap/>
            <w:tcPrChange w:id="1349" w:author="Huawei" w:date="2022-03-03T11:35:00Z">
              <w:tcPr>
                <w:tcW w:w="395" w:type="pct"/>
                <w:shd w:val="clear" w:color="auto" w:fill="auto"/>
                <w:noWrap/>
              </w:tcPr>
            </w:tcPrChange>
          </w:tcPr>
          <w:p w14:paraId="61BD556C" w14:textId="77777777" w:rsidR="002469D3" w:rsidRDefault="002469D3" w:rsidP="008C6DA6">
            <w:pPr>
              <w:pStyle w:val="TAC"/>
            </w:pPr>
            <w:r w:rsidRPr="003328F6">
              <w:rPr>
                <w:lang w:val="en-US" w:eastAsia="zh-CN"/>
              </w:rPr>
              <w:t>25</w:t>
            </w:r>
          </w:p>
        </w:tc>
        <w:tc>
          <w:tcPr>
            <w:tcW w:w="616" w:type="pct"/>
            <w:shd w:val="clear" w:color="auto" w:fill="auto"/>
            <w:noWrap/>
            <w:tcPrChange w:id="1350" w:author="Huawei" w:date="2022-03-03T11:35:00Z">
              <w:tcPr>
                <w:tcW w:w="616" w:type="pct"/>
                <w:shd w:val="clear" w:color="auto" w:fill="auto"/>
                <w:noWrap/>
              </w:tcPr>
            </w:tcPrChange>
          </w:tcPr>
          <w:p w14:paraId="37830A71" w14:textId="77777777" w:rsidR="002469D3" w:rsidRPr="00EF5447" w:rsidRDefault="002469D3" w:rsidP="008C6DA6">
            <w:pPr>
              <w:pStyle w:val="TAC"/>
            </w:pPr>
            <w:r w:rsidRPr="003328F6">
              <w:rPr>
                <w:lang w:val="en-US" w:eastAsia="zh-CN"/>
              </w:rPr>
              <w:t>881</w:t>
            </w:r>
          </w:p>
        </w:tc>
        <w:tc>
          <w:tcPr>
            <w:tcW w:w="478" w:type="pct"/>
            <w:shd w:val="clear" w:color="auto" w:fill="auto"/>
            <w:noWrap/>
            <w:tcPrChange w:id="1351" w:author="Huawei" w:date="2022-03-03T11:35:00Z">
              <w:tcPr>
                <w:tcW w:w="478" w:type="pct"/>
                <w:shd w:val="clear" w:color="auto" w:fill="auto"/>
                <w:noWrap/>
              </w:tcPr>
            </w:tcPrChange>
          </w:tcPr>
          <w:p w14:paraId="393474B5" w14:textId="77777777" w:rsidR="002469D3" w:rsidRPr="00EF5447" w:rsidRDefault="002469D3" w:rsidP="008C6DA6">
            <w:pPr>
              <w:pStyle w:val="TAC"/>
            </w:pPr>
            <w:r w:rsidRPr="003328F6">
              <w:rPr>
                <w:lang w:val="en-US" w:eastAsia="zh-CN"/>
              </w:rPr>
              <w:t>25</w:t>
            </w:r>
          </w:p>
        </w:tc>
        <w:tc>
          <w:tcPr>
            <w:tcW w:w="491" w:type="pct"/>
            <w:tcPrChange w:id="1352" w:author="Huawei" w:date="2022-03-03T11:35:00Z">
              <w:tcPr>
                <w:tcW w:w="491" w:type="pct"/>
              </w:tcPr>
            </w:tcPrChange>
          </w:tcPr>
          <w:p w14:paraId="2C6E0D8F" w14:textId="77777777" w:rsidR="002469D3" w:rsidRPr="00EF5447" w:rsidRDefault="002469D3" w:rsidP="008C6DA6">
            <w:pPr>
              <w:pStyle w:val="TAC"/>
            </w:pPr>
            <w:r w:rsidRPr="003328F6">
              <w:rPr>
                <w:lang w:eastAsia="zh-CN"/>
              </w:rPr>
              <w:t>IMD3</w:t>
            </w:r>
          </w:p>
        </w:tc>
      </w:tr>
      <w:tr w:rsidR="002469D3" w:rsidRPr="00EF5447" w14:paraId="599E91C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4" w:author="Huawei" w:date="2022-03-03T11:35:00Z">
            <w:trPr>
              <w:trHeight w:val="187"/>
              <w:jc w:val="center"/>
            </w:trPr>
          </w:trPrChange>
        </w:trPr>
        <w:tc>
          <w:tcPr>
            <w:tcW w:w="1367" w:type="pct"/>
            <w:tcBorders>
              <w:top w:val="nil"/>
              <w:bottom w:val="nil"/>
            </w:tcBorders>
            <w:shd w:val="clear" w:color="auto" w:fill="auto"/>
            <w:vAlign w:val="center"/>
            <w:tcPrChange w:id="1355" w:author="Huawei" w:date="2022-03-03T11:35:00Z">
              <w:tcPr>
                <w:tcW w:w="1366" w:type="pct"/>
                <w:tcBorders>
                  <w:top w:val="nil"/>
                  <w:bottom w:val="nil"/>
                </w:tcBorders>
                <w:shd w:val="clear" w:color="auto" w:fill="auto"/>
                <w:vAlign w:val="center"/>
              </w:tcPr>
            </w:tcPrChange>
          </w:tcPr>
          <w:p w14:paraId="61AE7C9D" w14:textId="77777777" w:rsidR="002469D3" w:rsidRDefault="002469D3" w:rsidP="008C6DA6">
            <w:pPr>
              <w:pStyle w:val="TAC"/>
              <w:rPr>
                <w:rFonts w:cs="Arial"/>
                <w:lang w:val="sv-SE" w:eastAsia="zh-CN"/>
              </w:rPr>
            </w:pPr>
          </w:p>
        </w:tc>
        <w:tc>
          <w:tcPr>
            <w:tcW w:w="563" w:type="pct"/>
            <w:shd w:val="clear" w:color="auto" w:fill="auto"/>
            <w:vAlign w:val="center"/>
            <w:tcPrChange w:id="1356" w:author="Huawei" w:date="2022-03-03T11:35:00Z">
              <w:tcPr>
                <w:tcW w:w="563" w:type="pct"/>
                <w:shd w:val="clear" w:color="auto" w:fill="auto"/>
                <w:vAlign w:val="center"/>
              </w:tcPr>
            </w:tcPrChange>
          </w:tcPr>
          <w:p w14:paraId="7DEF842C" w14:textId="77777777" w:rsidR="002469D3" w:rsidRDefault="002469D3" w:rsidP="008C6DA6">
            <w:pPr>
              <w:pStyle w:val="TAC"/>
            </w:pPr>
            <w:r w:rsidRPr="003328F6">
              <w:rPr>
                <w:rFonts w:cs="Arial"/>
                <w:lang w:eastAsia="ja-JP"/>
              </w:rPr>
              <w:t>14</w:t>
            </w:r>
          </w:p>
        </w:tc>
        <w:tc>
          <w:tcPr>
            <w:tcW w:w="588" w:type="pct"/>
            <w:shd w:val="clear" w:color="auto" w:fill="auto"/>
            <w:noWrap/>
            <w:vAlign w:val="center"/>
            <w:tcPrChange w:id="1357" w:author="Huawei" w:date="2022-03-03T11:35:00Z">
              <w:tcPr>
                <w:tcW w:w="588" w:type="pct"/>
                <w:shd w:val="clear" w:color="auto" w:fill="auto"/>
                <w:noWrap/>
                <w:vAlign w:val="center"/>
              </w:tcPr>
            </w:tcPrChange>
          </w:tcPr>
          <w:p w14:paraId="68AE96D3" w14:textId="77777777" w:rsidR="002469D3" w:rsidRPr="00EF5447" w:rsidRDefault="002469D3" w:rsidP="008C6DA6">
            <w:pPr>
              <w:pStyle w:val="TAC"/>
            </w:pPr>
            <w:r w:rsidRPr="003328F6">
              <w:rPr>
                <w:lang w:eastAsia="zh-TW"/>
              </w:rPr>
              <w:t>795.5</w:t>
            </w:r>
          </w:p>
        </w:tc>
        <w:tc>
          <w:tcPr>
            <w:tcW w:w="503" w:type="pct"/>
            <w:shd w:val="clear" w:color="auto" w:fill="auto"/>
            <w:noWrap/>
            <w:vAlign w:val="center"/>
            <w:tcPrChange w:id="1358" w:author="Huawei" w:date="2022-03-03T11:35:00Z">
              <w:tcPr>
                <w:tcW w:w="503" w:type="pct"/>
                <w:shd w:val="clear" w:color="auto" w:fill="auto"/>
                <w:noWrap/>
                <w:vAlign w:val="center"/>
              </w:tcPr>
            </w:tcPrChange>
          </w:tcPr>
          <w:p w14:paraId="0CDD0CD3" w14:textId="77777777" w:rsidR="002469D3" w:rsidRPr="00EF5447" w:rsidRDefault="002469D3" w:rsidP="008C6DA6">
            <w:pPr>
              <w:pStyle w:val="TAC"/>
            </w:pPr>
            <w:r w:rsidRPr="003328F6">
              <w:rPr>
                <w:lang w:eastAsia="zh-TW"/>
              </w:rPr>
              <w:t>5</w:t>
            </w:r>
          </w:p>
        </w:tc>
        <w:tc>
          <w:tcPr>
            <w:tcW w:w="395" w:type="pct"/>
            <w:shd w:val="clear" w:color="auto" w:fill="auto"/>
            <w:noWrap/>
            <w:vAlign w:val="center"/>
            <w:tcPrChange w:id="1359" w:author="Huawei" w:date="2022-03-03T11:35:00Z">
              <w:tcPr>
                <w:tcW w:w="395" w:type="pct"/>
                <w:shd w:val="clear" w:color="auto" w:fill="auto"/>
                <w:noWrap/>
                <w:vAlign w:val="center"/>
              </w:tcPr>
            </w:tcPrChange>
          </w:tcPr>
          <w:p w14:paraId="1741AAE9" w14:textId="77777777" w:rsidR="002469D3" w:rsidRDefault="002469D3" w:rsidP="008C6DA6">
            <w:pPr>
              <w:pStyle w:val="TAC"/>
            </w:pPr>
            <w:r w:rsidRPr="003328F6">
              <w:rPr>
                <w:lang w:eastAsia="zh-TW"/>
              </w:rPr>
              <w:t>25</w:t>
            </w:r>
          </w:p>
        </w:tc>
        <w:tc>
          <w:tcPr>
            <w:tcW w:w="616" w:type="pct"/>
            <w:shd w:val="clear" w:color="auto" w:fill="auto"/>
            <w:noWrap/>
            <w:vAlign w:val="center"/>
            <w:tcPrChange w:id="1360" w:author="Huawei" w:date="2022-03-03T11:35:00Z">
              <w:tcPr>
                <w:tcW w:w="616" w:type="pct"/>
                <w:shd w:val="clear" w:color="auto" w:fill="auto"/>
                <w:noWrap/>
                <w:vAlign w:val="center"/>
              </w:tcPr>
            </w:tcPrChange>
          </w:tcPr>
          <w:p w14:paraId="4D465F38" w14:textId="77777777" w:rsidR="002469D3" w:rsidRPr="00EF5447" w:rsidRDefault="002469D3" w:rsidP="008C6DA6">
            <w:pPr>
              <w:pStyle w:val="TAC"/>
            </w:pPr>
            <w:r w:rsidRPr="003328F6">
              <w:rPr>
                <w:lang w:eastAsia="zh-TW"/>
              </w:rPr>
              <w:t>765.5</w:t>
            </w:r>
          </w:p>
        </w:tc>
        <w:tc>
          <w:tcPr>
            <w:tcW w:w="478" w:type="pct"/>
            <w:shd w:val="clear" w:color="auto" w:fill="auto"/>
            <w:noWrap/>
            <w:vAlign w:val="center"/>
            <w:tcPrChange w:id="1361" w:author="Huawei" w:date="2022-03-03T11:35:00Z">
              <w:tcPr>
                <w:tcW w:w="478" w:type="pct"/>
                <w:shd w:val="clear" w:color="auto" w:fill="auto"/>
                <w:noWrap/>
                <w:vAlign w:val="center"/>
              </w:tcPr>
            </w:tcPrChange>
          </w:tcPr>
          <w:p w14:paraId="1FBFD87D" w14:textId="77777777" w:rsidR="002469D3" w:rsidRPr="00EF5447" w:rsidRDefault="002469D3" w:rsidP="008C6DA6">
            <w:pPr>
              <w:pStyle w:val="TAC"/>
            </w:pPr>
            <w:r w:rsidRPr="003328F6">
              <w:rPr>
                <w:lang w:eastAsia="zh-TW"/>
              </w:rPr>
              <w:t>25</w:t>
            </w:r>
          </w:p>
        </w:tc>
        <w:tc>
          <w:tcPr>
            <w:tcW w:w="491" w:type="pct"/>
            <w:tcPrChange w:id="1362" w:author="Huawei" w:date="2022-03-03T11:35:00Z">
              <w:tcPr>
                <w:tcW w:w="491" w:type="pct"/>
              </w:tcPr>
            </w:tcPrChange>
          </w:tcPr>
          <w:p w14:paraId="1DE0F187" w14:textId="77777777" w:rsidR="002469D3" w:rsidRPr="00EF5447" w:rsidRDefault="002469D3" w:rsidP="008C6DA6">
            <w:pPr>
              <w:pStyle w:val="TAC"/>
            </w:pPr>
            <w:r w:rsidRPr="003328F6">
              <w:rPr>
                <w:lang w:eastAsia="zh-CN"/>
              </w:rPr>
              <w:t>IMD3</w:t>
            </w:r>
          </w:p>
        </w:tc>
      </w:tr>
      <w:tr w:rsidR="002469D3" w:rsidRPr="00EF5447" w14:paraId="0FDBA99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1365" w:author="Huawei" w:date="2022-03-03T11:35:00Z">
              <w:tcPr>
                <w:tcW w:w="1366" w:type="pct"/>
                <w:tcBorders>
                  <w:top w:val="nil"/>
                  <w:bottom w:val="single" w:sz="4" w:space="0" w:color="auto"/>
                </w:tcBorders>
                <w:shd w:val="clear" w:color="auto" w:fill="auto"/>
                <w:vAlign w:val="center"/>
              </w:tcPr>
            </w:tcPrChange>
          </w:tcPr>
          <w:p w14:paraId="334B2894" w14:textId="77777777" w:rsidR="002469D3" w:rsidRDefault="002469D3" w:rsidP="008C6DA6">
            <w:pPr>
              <w:pStyle w:val="TAC"/>
              <w:rPr>
                <w:rFonts w:cs="Arial"/>
                <w:lang w:val="sv-SE" w:eastAsia="zh-CN"/>
              </w:rPr>
            </w:pPr>
          </w:p>
        </w:tc>
        <w:tc>
          <w:tcPr>
            <w:tcW w:w="563" w:type="pct"/>
            <w:shd w:val="clear" w:color="auto" w:fill="auto"/>
            <w:vAlign w:val="center"/>
            <w:tcPrChange w:id="1366" w:author="Huawei" w:date="2022-03-03T11:35:00Z">
              <w:tcPr>
                <w:tcW w:w="563" w:type="pct"/>
                <w:shd w:val="clear" w:color="auto" w:fill="auto"/>
                <w:vAlign w:val="center"/>
              </w:tcPr>
            </w:tcPrChange>
          </w:tcPr>
          <w:p w14:paraId="656092D3" w14:textId="77777777" w:rsidR="002469D3" w:rsidRDefault="002469D3" w:rsidP="008C6DA6">
            <w:pPr>
              <w:pStyle w:val="TAC"/>
            </w:pPr>
            <w:r w:rsidRPr="003328F6">
              <w:rPr>
                <w:rFonts w:cs="Arial"/>
                <w:lang w:eastAsia="ja-JP"/>
              </w:rPr>
              <w:t>n5</w:t>
            </w:r>
          </w:p>
        </w:tc>
        <w:tc>
          <w:tcPr>
            <w:tcW w:w="588" w:type="pct"/>
            <w:shd w:val="clear" w:color="auto" w:fill="auto"/>
            <w:noWrap/>
            <w:vAlign w:val="center"/>
            <w:tcPrChange w:id="1367" w:author="Huawei" w:date="2022-03-03T11:35:00Z">
              <w:tcPr>
                <w:tcW w:w="588" w:type="pct"/>
                <w:shd w:val="clear" w:color="auto" w:fill="auto"/>
                <w:noWrap/>
                <w:vAlign w:val="center"/>
              </w:tcPr>
            </w:tcPrChange>
          </w:tcPr>
          <w:p w14:paraId="44ED996B" w14:textId="77777777" w:rsidR="002469D3" w:rsidRPr="00EF5447" w:rsidRDefault="002469D3" w:rsidP="008C6DA6">
            <w:pPr>
              <w:pStyle w:val="TAC"/>
            </w:pPr>
            <w:r w:rsidRPr="003328F6">
              <w:rPr>
                <w:lang w:eastAsia="zh-TW"/>
              </w:rPr>
              <w:t>826.5</w:t>
            </w:r>
          </w:p>
        </w:tc>
        <w:tc>
          <w:tcPr>
            <w:tcW w:w="503" w:type="pct"/>
            <w:shd w:val="clear" w:color="auto" w:fill="auto"/>
            <w:noWrap/>
            <w:tcPrChange w:id="1368" w:author="Huawei" w:date="2022-03-03T11:35:00Z">
              <w:tcPr>
                <w:tcW w:w="503" w:type="pct"/>
                <w:shd w:val="clear" w:color="auto" w:fill="auto"/>
                <w:noWrap/>
              </w:tcPr>
            </w:tcPrChange>
          </w:tcPr>
          <w:p w14:paraId="6A2385DF" w14:textId="77777777" w:rsidR="002469D3" w:rsidRPr="00EF5447" w:rsidRDefault="002469D3" w:rsidP="008C6DA6">
            <w:pPr>
              <w:pStyle w:val="TAC"/>
            </w:pPr>
            <w:r w:rsidRPr="003328F6">
              <w:rPr>
                <w:lang w:val="en-US" w:eastAsia="zh-CN"/>
              </w:rPr>
              <w:t>5</w:t>
            </w:r>
          </w:p>
        </w:tc>
        <w:tc>
          <w:tcPr>
            <w:tcW w:w="395" w:type="pct"/>
            <w:shd w:val="clear" w:color="auto" w:fill="auto"/>
            <w:noWrap/>
            <w:tcPrChange w:id="1369" w:author="Huawei" w:date="2022-03-03T11:35:00Z">
              <w:tcPr>
                <w:tcW w:w="395" w:type="pct"/>
                <w:shd w:val="clear" w:color="auto" w:fill="auto"/>
                <w:noWrap/>
              </w:tcPr>
            </w:tcPrChange>
          </w:tcPr>
          <w:p w14:paraId="6FD39A58" w14:textId="77777777" w:rsidR="002469D3" w:rsidRDefault="002469D3" w:rsidP="008C6DA6">
            <w:pPr>
              <w:pStyle w:val="TAC"/>
            </w:pPr>
            <w:r w:rsidRPr="003328F6">
              <w:rPr>
                <w:lang w:val="en-US" w:eastAsia="zh-CN"/>
              </w:rPr>
              <w:t>25</w:t>
            </w:r>
          </w:p>
        </w:tc>
        <w:tc>
          <w:tcPr>
            <w:tcW w:w="616" w:type="pct"/>
            <w:shd w:val="clear" w:color="auto" w:fill="auto"/>
            <w:noWrap/>
            <w:vAlign w:val="center"/>
            <w:tcPrChange w:id="1370" w:author="Huawei" w:date="2022-03-03T11:35:00Z">
              <w:tcPr>
                <w:tcW w:w="616" w:type="pct"/>
                <w:shd w:val="clear" w:color="auto" w:fill="auto"/>
                <w:noWrap/>
                <w:vAlign w:val="center"/>
              </w:tcPr>
            </w:tcPrChange>
          </w:tcPr>
          <w:p w14:paraId="23D5161C" w14:textId="77777777" w:rsidR="002469D3" w:rsidRPr="00EF5447" w:rsidRDefault="002469D3" w:rsidP="008C6DA6">
            <w:pPr>
              <w:pStyle w:val="TAC"/>
            </w:pPr>
            <w:r w:rsidRPr="003328F6">
              <w:rPr>
                <w:lang w:eastAsia="zh-TW"/>
              </w:rPr>
              <w:t>871.5</w:t>
            </w:r>
          </w:p>
        </w:tc>
        <w:tc>
          <w:tcPr>
            <w:tcW w:w="478" w:type="pct"/>
            <w:shd w:val="clear" w:color="auto" w:fill="auto"/>
            <w:noWrap/>
            <w:vAlign w:val="center"/>
            <w:tcPrChange w:id="1371" w:author="Huawei" w:date="2022-03-03T11:35:00Z">
              <w:tcPr>
                <w:tcW w:w="478" w:type="pct"/>
                <w:shd w:val="clear" w:color="auto" w:fill="auto"/>
                <w:noWrap/>
                <w:vAlign w:val="center"/>
              </w:tcPr>
            </w:tcPrChange>
          </w:tcPr>
          <w:p w14:paraId="40BDF8A1" w14:textId="77777777" w:rsidR="002469D3" w:rsidRPr="00EF5447" w:rsidRDefault="002469D3" w:rsidP="008C6DA6">
            <w:pPr>
              <w:pStyle w:val="TAC"/>
            </w:pPr>
            <w:r w:rsidRPr="003328F6">
              <w:rPr>
                <w:lang w:eastAsia="zh-TW"/>
              </w:rPr>
              <w:t>N/A</w:t>
            </w:r>
          </w:p>
        </w:tc>
        <w:tc>
          <w:tcPr>
            <w:tcW w:w="491" w:type="pct"/>
            <w:tcPrChange w:id="1372" w:author="Huawei" w:date="2022-03-03T11:35:00Z">
              <w:tcPr>
                <w:tcW w:w="491" w:type="pct"/>
              </w:tcPr>
            </w:tcPrChange>
          </w:tcPr>
          <w:p w14:paraId="52F804C4" w14:textId="77777777" w:rsidR="002469D3" w:rsidRPr="00EF5447" w:rsidRDefault="002469D3" w:rsidP="008C6DA6">
            <w:pPr>
              <w:pStyle w:val="TAC"/>
            </w:pPr>
            <w:r w:rsidRPr="003328F6">
              <w:rPr>
                <w:lang w:eastAsia="zh-TW"/>
              </w:rPr>
              <w:t>N/A</w:t>
            </w:r>
          </w:p>
        </w:tc>
      </w:tr>
      <w:tr w:rsidR="002469D3" w:rsidRPr="00EF5447" w14:paraId="5E6E40A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4" w:author="Huawei" w:date="2022-03-03T11:35:00Z">
            <w:trPr>
              <w:trHeight w:val="187"/>
              <w:jc w:val="center"/>
            </w:trPr>
          </w:trPrChange>
        </w:trPr>
        <w:tc>
          <w:tcPr>
            <w:tcW w:w="1367" w:type="pct"/>
            <w:tcBorders>
              <w:top w:val="single" w:sz="4" w:space="0" w:color="auto"/>
              <w:bottom w:val="nil"/>
            </w:tcBorders>
            <w:shd w:val="clear" w:color="auto" w:fill="auto"/>
            <w:vAlign w:val="center"/>
            <w:tcPrChange w:id="1375" w:author="Huawei" w:date="2022-03-03T11:35:00Z">
              <w:tcPr>
                <w:tcW w:w="1366" w:type="pct"/>
                <w:tcBorders>
                  <w:top w:val="single" w:sz="4" w:space="0" w:color="auto"/>
                  <w:bottom w:val="nil"/>
                </w:tcBorders>
                <w:shd w:val="clear" w:color="auto" w:fill="auto"/>
                <w:vAlign w:val="center"/>
              </w:tcPr>
            </w:tcPrChange>
          </w:tcPr>
          <w:p w14:paraId="7906169D" w14:textId="77777777" w:rsidR="002469D3" w:rsidRPr="00EF5447" w:rsidRDefault="002469D3" w:rsidP="008C6DA6">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Change w:id="1376" w:author="Huawei" w:date="2022-03-03T11:35:00Z">
              <w:tcPr>
                <w:tcW w:w="563" w:type="pct"/>
                <w:shd w:val="clear" w:color="auto" w:fill="auto"/>
                <w:vAlign w:val="center"/>
              </w:tcPr>
            </w:tcPrChange>
          </w:tcPr>
          <w:p w14:paraId="799E8289" w14:textId="77777777" w:rsidR="002469D3" w:rsidRPr="00EF5447" w:rsidRDefault="002469D3" w:rsidP="008C6DA6">
            <w:pPr>
              <w:pStyle w:val="TAC"/>
            </w:pPr>
            <w:r>
              <w:t>14</w:t>
            </w:r>
          </w:p>
        </w:tc>
        <w:tc>
          <w:tcPr>
            <w:tcW w:w="588" w:type="pct"/>
            <w:shd w:val="clear" w:color="auto" w:fill="auto"/>
            <w:noWrap/>
            <w:tcPrChange w:id="1377" w:author="Huawei" w:date="2022-03-03T11:35:00Z">
              <w:tcPr>
                <w:tcW w:w="588" w:type="pct"/>
                <w:shd w:val="clear" w:color="auto" w:fill="auto"/>
                <w:noWrap/>
              </w:tcPr>
            </w:tcPrChange>
          </w:tcPr>
          <w:p w14:paraId="5102CB90" w14:textId="77777777" w:rsidR="002469D3" w:rsidRPr="00EF5447" w:rsidRDefault="002469D3" w:rsidP="008C6DA6">
            <w:pPr>
              <w:pStyle w:val="TAC"/>
            </w:pPr>
            <w:r w:rsidRPr="00EF5447">
              <w:t>7</w:t>
            </w:r>
            <w:r>
              <w:t>95</w:t>
            </w:r>
            <w:r w:rsidRPr="00EF5447">
              <w:t>.5</w:t>
            </w:r>
          </w:p>
        </w:tc>
        <w:tc>
          <w:tcPr>
            <w:tcW w:w="503" w:type="pct"/>
            <w:shd w:val="clear" w:color="auto" w:fill="auto"/>
            <w:noWrap/>
            <w:tcPrChange w:id="1378" w:author="Huawei" w:date="2022-03-03T11:35:00Z">
              <w:tcPr>
                <w:tcW w:w="503" w:type="pct"/>
                <w:shd w:val="clear" w:color="auto" w:fill="auto"/>
                <w:noWrap/>
              </w:tcPr>
            </w:tcPrChange>
          </w:tcPr>
          <w:p w14:paraId="73482EA6" w14:textId="77777777" w:rsidR="002469D3" w:rsidRPr="00EF5447" w:rsidRDefault="002469D3" w:rsidP="008C6DA6">
            <w:pPr>
              <w:pStyle w:val="TAC"/>
            </w:pPr>
            <w:r w:rsidRPr="00EF5447">
              <w:t>5</w:t>
            </w:r>
          </w:p>
        </w:tc>
        <w:tc>
          <w:tcPr>
            <w:tcW w:w="395" w:type="pct"/>
            <w:shd w:val="clear" w:color="auto" w:fill="auto"/>
            <w:noWrap/>
            <w:tcPrChange w:id="1379" w:author="Huawei" w:date="2022-03-03T11:35:00Z">
              <w:tcPr>
                <w:tcW w:w="395" w:type="pct"/>
                <w:shd w:val="clear" w:color="auto" w:fill="auto"/>
                <w:noWrap/>
              </w:tcPr>
            </w:tcPrChange>
          </w:tcPr>
          <w:p w14:paraId="33328041" w14:textId="77777777" w:rsidR="002469D3" w:rsidRPr="00EF5447" w:rsidRDefault="002469D3" w:rsidP="008C6DA6">
            <w:pPr>
              <w:pStyle w:val="TAC"/>
            </w:pPr>
            <w:r>
              <w:t>15</w:t>
            </w:r>
          </w:p>
        </w:tc>
        <w:tc>
          <w:tcPr>
            <w:tcW w:w="616" w:type="pct"/>
            <w:shd w:val="clear" w:color="auto" w:fill="auto"/>
            <w:noWrap/>
            <w:tcPrChange w:id="1380" w:author="Huawei" w:date="2022-03-03T11:35:00Z">
              <w:tcPr>
                <w:tcW w:w="616" w:type="pct"/>
                <w:shd w:val="clear" w:color="auto" w:fill="auto"/>
                <w:noWrap/>
              </w:tcPr>
            </w:tcPrChange>
          </w:tcPr>
          <w:p w14:paraId="336F1176" w14:textId="77777777" w:rsidR="002469D3" w:rsidRPr="00EF5447" w:rsidRDefault="002469D3" w:rsidP="008C6DA6">
            <w:pPr>
              <w:pStyle w:val="TAC"/>
            </w:pPr>
            <w:r w:rsidRPr="00EF5447">
              <w:t>7</w:t>
            </w:r>
            <w:r>
              <w:t>65</w:t>
            </w:r>
            <w:r w:rsidRPr="00EF5447">
              <w:t>.5</w:t>
            </w:r>
          </w:p>
        </w:tc>
        <w:tc>
          <w:tcPr>
            <w:tcW w:w="478" w:type="pct"/>
            <w:shd w:val="clear" w:color="auto" w:fill="auto"/>
            <w:noWrap/>
            <w:tcPrChange w:id="1381" w:author="Huawei" w:date="2022-03-03T11:35:00Z">
              <w:tcPr>
                <w:tcW w:w="478" w:type="pct"/>
                <w:shd w:val="clear" w:color="auto" w:fill="auto"/>
                <w:noWrap/>
              </w:tcPr>
            </w:tcPrChange>
          </w:tcPr>
          <w:p w14:paraId="46FD9929" w14:textId="77777777" w:rsidR="002469D3" w:rsidRPr="00EF5447" w:rsidRDefault="002469D3" w:rsidP="008C6DA6">
            <w:pPr>
              <w:pStyle w:val="TAC"/>
            </w:pPr>
            <w:r w:rsidRPr="00EF5447">
              <w:t>5.5</w:t>
            </w:r>
          </w:p>
        </w:tc>
        <w:tc>
          <w:tcPr>
            <w:tcW w:w="491" w:type="pct"/>
            <w:tcPrChange w:id="1382" w:author="Huawei" w:date="2022-03-03T11:35:00Z">
              <w:tcPr>
                <w:tcW w:w="491" w:type="pct"/>
              </w:tcPr>
            </w:tcPrChange>
          </w:tcPr>
          <w:p w14:paraId="09E983B4" w14:textId="77777777" w:rsidR="002469D3" w:rsidRPr="00EF5447" w:rsidRDefault="002469D3" w:rsidP="008C6DA6">
            <w:pPr>
              <w:pStyle w:val="TAC"/>
            </w:pPr>
            <w:r w:rsidRPr="00EF5447">
              <w:t>IMD5</w:t>
            </w:r>
          </w:p>
        </w:tc>
      </w:tr>
      <w:tr w:rsidR="002469D3" w:rsidRPr="00EF5447" w14:paraId="7B62CF8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1385" w:author="Huawei" w:date="2022-03-03T11:35:00Z">
              <w:tcPr>
                <w:tcW w:w="1366" w:type="pct"/>
                <w:tcBorders>
                  <w:top w:val="nil"/>
                  <w:bottom w:val="single" w:sz="4" w:space="0" w:color="auto"/>
                </w:tcBorders>
                <w:shd w:val="clear" w:color="auto" w:fill="auto"/>
                <w:vAlign w:val="center"/>
              </w:tcPr>
            </w:tcPrChange>
          </w:tcPr>
          <w:p w14:paraId="46B2D2E2" w14:textId="77777777" w:rsidR="002469D3" w:rsidRPr="00EF5447" w:rsidRDefault="002469D3" w:rsidP="008C6DA6">
            <w:pPr>
              <w:pStyle w:val="TAC"/>
            </w:pPr>
          </w:p>
        </w:tc>
        <w:tc>
          <w:tcPr>
            <w:tcW w:w="563" w:type="pct"/>
            <w:shd w:val="clear" w:color="auto" w:fill="auto"/>
            <w:vAlign w:val="center"/>
            <w:tcPrChange w:id="1386" w:author="Huawei" w:date="2022-03-03T11:35:00Z">
              <w:tcPr>
                <w:tcW w:w="563" w:type="pct"/>
                <w:shd w:val="clear" w:color="auto" w:fill="auto"/>
                <w:vAlign w:val="center"/>
              </w:tcPr>
            </w:tcPrChange>
          </w:tcPr>
          <w:p w14:paraId="5550F2E1" w14:textId="77777777" w:rsidR="002469D3" w:rsidRPr="00EF5447" w:rsidRDefault="002469D3" w:rsidP="008C6DA6">
            <w:pPr>
              <w:pStyle w:val="TAC"/>
            </w:pPr>
            <w:r>
              <w:rPr>
                <w:rFonts w:cs="Arial"/>
                <w:lang w:eastAsia="ja-JP"/>
              </w:rPr>
              <w:t>n77</w:t>
            </w:r>
          </w:p>
        </w:tc>
        <w:tc>
          <w:tcPr>
            <w:tcW w:w="588" w:type="pct"/>
            <w:shd w:val="clear" w:color="auto" w:fill="auto"/>
            <w:noWrap/>
            <w:tcPrChange w:id="1387" w:author="Huawei" w:date="2022-03-03T11:35:00Z">
              <w:tcPr>
                <w:tcW w:w="588" w:type="pct"/>
                <w:shd w:val="clear" w:color="auto" w:fill="auto"/>
                <w:noWrap/>
              </w:tcPr>
            </w:tcPrChange>
          </w:tcPr>
          <w:p w14:paraId="1D828638" w14:textId="77777777" w:rsidR="002469D3" w:rsidRPr="00EF5447" w:rsidRDefault="002469D3" w:rsidP="008C6DA6">
            <w:pPr>
              <w:pStyle w:val="TAC"/>
            </w:pPr>
            <w:r w:rsidRPr="00EF5447">
              <w:t>3</w:t>
            </w:r>
            <w:r>
              <w:t>947</w:t>
            </w:r>
            <w:r w:rsidRPr="00EF5447">
              <w:t>.5</w:t>
            </w:r>
          </w:p>
        </w:tc>
        <w:tc>
          <w:tcPr>
            <w:tcW w:w="503" w:type="pct"/>
            <w:shd w:val="clear" w:color="auto" w:fill="auto"/>
            <w:noWrap/>
            <w:tcPrChange w:id="1388" w:author="Huawei" w:date="2022-03-03T11:35:00Z">
              <w:tcPr>
                <w:tcW w:w="503" w:type="pct"/>
                <w:shd w:val="clear" w:color="auto" w:fill="auto"/>
                <w:noWrap/>
              </w:tcPr>
            </w:tcPrChange>
          </w:tcPr>
          <w:p w14:paraId="3363DC13" w14:textId="77777777" w:rsidR="002469D3" w:rsidRPr="00EF5447" w:rsidRDefault="002469D3" w:rsidP="008C6DA6">
            <w:pPr>
              <w:pStyle w:val="TAC"/>
            </w:pPr>
            <w:r w:rsidRPr="00EF5447">
              <w:t>10</w:t>
            </w:r>
          </w:p>
        </w:tc>
        <w:tc>
          <w:tcPr>
            <w:tcW w:w="395" w:type="pct"/>
            <w:shd w:val="clear" w:color="auto" w:fill="auto"/>
            <w:noWrap/>
            <w:tcPrChange w:id="1389" w:author="Huawei" w:date="2022-03-03T11:35:00Z">
              <w:tcPr>
                <w:tcW w:w="395" w:type="pct"/>
                <w:shd w:val="clear" w:color="auto" w:fill="auto"/>
                <w:noWrap/>
              </w:tcPr>
            </w:tcPrChange>
          </w:tcPr>
          <w:p w14:paraId="18FE948E" w14:textId="77777777" w:rsidR="002469D3" w:rsidRPr="00EF5447" w:rsidRDefault="002469D3" w:rsidP="008C6DA6">
            <w:pPr>
              <w:pStyle w:val="TAC"/>
            </w:pPr>
            <w:r w:rsidRPr="00EF5447">
              <w:t>50</w:t>
            </w:r>
          </w:p>
        </w:tc>
        <w:tc>
          <w:tcPr>
            <w:tcW w:w="616" w:type="pct"/>
            <w:shd w:val="clear" w:color="auto" w:fill="auto"/>
            <w:noWrap/>
            <w:tcPrChange w:id="1390" w:author="Huawei" w:date="2022-03-03T11:35:00Z">
              <w:tcPr>
                <w:tcW w:w="616" w:type="pct"/>
                <w:shd w:val="clear" w:color="auto" w:fill="auto"/>
                <w:noWrap/>
              </w:tcPr>
            </w:tcPrChange>
          </w:tcPr>
          <w:p w14:paraId="7995C248" w14:textId="77777777" w:rsidR="002469D3" w:rsidRPr="00EF5447" w:rsidRDefault="002469D3" w:rsidP="008C6DA6">
            <w:pPr>
              <w:pStyle w:val="TAC"/>
            </w:pPr>
            <w:r w:rsidRPr="00EF5447">
              <w:t>3</w:t>
            </w:r>
            <w:r>
              <w:t>947</w:t>
            </w:r>
            <w:r w:rsidRPr="00EF5447">
              <w:t>.5</w:t>
            </w:r>
          </w:p>
        </w:tc>
        <w:tc>
          <w:tcPr>
            <w:tcW w:w="478" w:type="pct"/>
            <w:shd w:val="clear" w:color="auto" w:fill="auto"/>
            <w:noWrap/>
            <w:tcPrChange w:id="1391" w:author="Huawei" w:date="2022-03-03T11:35:00Z">
              <w:tcPr>
                <w:tcW w:w="478" w:type="pct"/>
                <w:shd w:val="clear" w:color="auto" w:fill="auto"/>
                <w:noWrap/>
              </w:tcPr>
            </w:tcPrChange>
          </w:tcPr>
          <w:p w14:paraId="014B34ED" w14:textId="77777777" w:rsidR="002469D3" w:rsidRPr="00EF5447" w:rsidRDefault="002469D3" w:rsidP="008C6DA6">
            <w:pPr>
              <w:pStyle w:val="TAC"/>
            </w:pPr>
            <w:r w:rsidRPr="00EF5447">
              <w:t>N/A</w:t>
            </w:r>
          </w:p>
        </w:tc>
        <w:tc>
          <w:tcPr>
            <w:tcW w:w="491" w:type="pct"/>
            <w:tcPrChange w:id="1392" w:author="Huawei" w:date="2022-03-03T11:35:00Z">
              <w:tcPr>
                <w:tcW w:w="491" w:type="pct"/>
              </w:tcPr>
            </w:tcPrChange>
          </w:tcPr>
          <w:p w14:paraId="3D3A29CF" w14:textId="77777777" w:rsidR="002469D3" w:rsidRPr="00EF5447" w:rsidRDefault="002469D3" w:rsidP="008C6DA6">
            <w:pPr>
              <w:pStyle w:val="TAC"/>
            </w:pPr>
            <w:r w:rsidRPr="00EF5447">
              <w:t>N/A</w:t>
            </w:r>
          </w:p>
        </w:tc>
      </w:tr>
      <w:tr w:rsidR="002469D3" w:rsidRPr="00EF5447" w14:paraId="3630103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4" w:author="Huawei" w:date="2022-03-03T11:35:00Z">
            <w:trPr>
              <w:trHeight w:val="187"/>
              <w:jc w:val="center"/>
            </w:trPr>
          </w:trPrChange>
        </w:trPr>
        <w:tc>
          <w:tcPr>
            <w:tcW w:w="1367" w:type="pct"/>
            <w:tcBorders>
              <w:bottom w:val="nil"/>
            </w:tcBorders>
            <w:shd w:val="clear" w:color="auto" w:fill="auto"/>
            <w:tcPrChange w:id="1395" w:author="Huawei" w:date="2022-03-03T11:35:00Z">
              <w:tcPr>
                <w:tcW w:w="1366" w:type="pct"/>
                <w:tcBorders>
                  <w:bottom w:val="nil"/>
                </w:tcBorders>
                <w:shd w:val="clear" w:color="auto" w:fill="auto"/>
              </w:tcPr>
            </w:tcPrChange>
          </w:tcPr>
          <w:p w14:paraId="18BF5CFC" w14:textId="77777777" w:rsidR="002469D3" w:rsidRPr="00EF5447" w:rsidRDefault="002469D3" w:rsidP="008C6DA6">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396" w:author="Huawei" w:date="2022-03-03T11:35:00Z">
              <w:tcPr>
                <w:tcW w:w="563" w:type="pct"/>
                <w:shd w:val="clear" w:color="auto" w:fill="auto"/>
              </w:tcPr>
            </w:tcPrChange>
          </w:tcPr>
          <w:p w14:paraId="005EF037" w14:textId="77777777" w:rsidR="002469D3" w:rsidRPr="00EF5447" w:rsidRDefault="002469D3" w:rsidP="008C6DA6">
            <w:pPr>
              <w:pStyle w:val="TAC"/>
            </w:pPr>
            <w:r w:rsidRPr="00EF5447">
              <w:t>18</w:t>
            </w:r>
          </w:p>
        </w:tc>
        <w:tc>
          <w:tcPr>
            <w:tcW w:w="588" w:type="pct"/>
            <w:shd w:val="clear" w:color="auto" w:fill="auto"/>
            <w:noWrap/>
            <w:tcPrChange w:id="1397" w:author="Huawei" w:date="2022-03-03T11:35:00Z">
              <w:tcPr>
                <w:tcW w:w="588" w:type="pct"/>
                <w:shd w:val="clear" w:color="auto" w:fill="auto"/>
                <w:noWrap/>
              </w:tcPr>
            </w:tcPrChange>
          </w:tcPr>
          <w:p w14:paraId="55321817" w14:textId="77777777" w:rsidR="002469D3" w:rsidRPr="00EF5447" w:rsidRDefault="002469D3" w:rsidP="008C6DA6">
            <w:pPr>
              <w:pStyle w:val="TAC"/>
              <w:rPr>
                <w:rFonts w:cs="Arial"/>
              </w:rPr>
            </w:pPr>
            <w:r w:rsidRPr="00EF5447">
              <w:rPr>
                <w:rFonts w:cs="Arial"/>
              </w:rPr>
              <w:t>823</w:t>
            </w:r>
          </w:p>
        </w:tc>
        <w:tc>
          <w:tcPr>
            <w:tcW w:w="503" w:type="pct"/>
            <w:shd w:val="clear" w:color="auto" w:fill="auto"/>
            <w:noWrap/>
            <w:tcPrChange w:id="1398" w:author="Huawei" w:date="2022-03-03T11:35:00Z">
              <w:tcPr>
                <w:tcW w:w="503" w:type="pct"/>
                <w:shd w:val="clear" w:color="auto" w:fill="auto"/>
                <w:noWrap/>
              </w:tcPr>
            </w:tcPrChange>
          </w:tcPr>
          <w:p w14:paraId="7DD30757" w14:textId="77777777" w:rsidR="002469D3" w:rsidRPr="00EF5447" w:rsidRDefault="002469D3" w:rsidP="008C6DA6">
            <w:pPr>
              <w:pStyle w:val="TAC"/>
              <w:rPr>
                <w:rFonts w:cs="Arial"/>
              </w:rPr>
            </w:pPr>
            <w:r w:rsidRPr="00EF5447">
              <w:rPr>
                <w:rFonts w:cs="Arial"/>
              </w:rPr>
              <w:t>5</w:t>
            </w:r>
          </w:p>
        </w:tc>
        <w:tc>
          <w:tcPr>
            <w:tcW w:w="395" w:type="pct"/>
            <w:shd w:val="clear" w:color="auto" w:fill="auto"/>
            <w:noWrap/>
            <w:tcPrChange w:id="1399" w:author="Huawei" w:date="2022-03-03T11:35:00Z">
              <w:tcPr>
                <w:tcW w:w="395" w:type="pct"/>
                <w:shd w:val="clear" w:color="auto" w:fill="auto"/>
                <w:noWrap/>
              </w:tcPr>
            </w:tcPrChange>
          </w:tcPr>
          <w:p w14:paraId="23CD8CCB" w14:textId="77777777" w:rsidR="002469D3" w:rsidRPr="00EF5447" w:rsidRDefault="002469D3" w:rsidP="008C6DA6">
            <w:pPr>
              <w:pStyle w:val="TAC"/>
              <w:rPr>
                <w:rFonts w:cs="Arial"/>
              </w:rPr>
            </w:pPr>
            <w:r w:rsidRPr="00EF5447">
              <w:rPr>
                <w:rFonts w:cs="Arial"/>
              </w:rPr>
              <w:t>25</w:t>
            </w:r>
          </w:p>
        </w:tc>
        <w:tc>
          <w:tcPr>
            <w:tcW w:w="616" w:type="pct"/>
            <w:shd w:val="clear" w:color="auto" w:fill="auto"/>
            <w:noWrap/>
            <w:tcPrChange w:id="1400" w:author="Huawei" w:date="2022-03-03T11:35:00Z">
              <w:tcPr>
                <w:tcW w:w="616" w:type="pct"/>
                <w:shd w:val="clear" w:color="auto" w:fill="auto"/>
                <w:noWrap/>
              </w:tcPr>
            </w:tcPrChange>
          </w:tcPr>
          <w:p w14:paraId="1F9F08B6" w14:textId="77777777" w:rsidR="002469D3" w:rsidRPr="00EF5447" w:rsidRDefault="002469D3" w:rsidP="008C6DA6">
            <w:pPr>
              <w:pStyle w:val="TAC"/>
              <w:rPr>
                <w:rFonts w:cs="Arial"/>
              </w:rPr>
            </w:pPr>
            <w:r w:rsidRPr="00EF5447">
              <w:rPr>
                <w:rFonts w:cs="Arial"/>
              </w:rPr>
              <w:t>868</w:t>
            </w:r>
          </w:p>
        </w:tc>
        <w:tc>
          <w:tcPr>
            <w:tcW w:w="478" w:type="pct"/>
            <w:shd w:val="clear" w:color="auto" w:fill="auto"/>
            <w:noWrap/>
            <w:tcPrChange w:id="1401" w:author="Huawei" w:date="2022-03-03T11:35:00Z">
              <w:tcPr>
                <w:tcW w:w="478" w:type="pct"/>
                <w:shd w:val="clear" w:color="auto" w:fill="auto"/>
                <w:noWrap/>
              </w:tcPr>
            </w:tcPrChange>
          </w:tcPr>
          <w:p w14:paraId="331DF41A" w14:textId="77777777" w:rsidR="002469D3" w:rsidRPr="00EF5447" w:rsidRDefault="002469D3" w:rsidP="008C6DA6">
            <w:pPr>
              <w:pStyle w:val="TAC"/>
              <w:rPr>
                <w:rFonts w:cs="Arial"/>
              </w:rPr>
            </w:pPr>
            <w:r w:rsidRPr="00EF5447">
              <w:rPr>
                <w:rFonts w:cs="Arial"/>
              </w:rPr>
              <w:t>N/A</w:t>
            </w:r>
          </w:p>
        </w:tc>
        <w:tc>
          <w:tcPr>
            <w:tcW w:w="491" w:type="pct"/>
            <w:tcPrChange w:id="1402" w:author="Huawei" w:date="2022-03-03T11:35:00Z">
              <w:tcPr>
                <w:tcW w:w="491" w:type="pct"/>
              </w:tcPr>
            </w:tcPrChange>
          </w:tcPr>
          <w:p w14:paraId="1F2A55F3" w14:textId="77777777" w:rsidR="002469D3" w:rsidRPr="00EF5447" w:rsidRDefault="002469D3" w:rsidP="008C6DA6">
            <w:pPr>
              <w:pStyle w:val="TAC"/>
              <w:rPr>
                <w:lang w:eastAsia="zh-TW"/>
              </w:rPr>
            </w:pPr>
            <w:r w:rsidRPr="00EF5447">
              <w:rPr>
                <w:lang w:eastAsia="zh-TW"/>
              </w:rPr>
              <w:t>N/A</w:t>
            </w:r>
          </w:p>
        </w:tc>
      </w:tr>
      <w:tr w:rsidR="002469D3" w:rsidRPr="00EF5447" w14:paraId="3811EBF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4" w:author="Huawei" w:date="2022-03-03T11:35:00Z">
            <w:trPr>
              <w:trHeight w:val="187"/>
              <w:jc w:val="center"/>
            </w:trPr>
          </w:trPrChange>
        </w:trPr>
        <w:tc>
          <w:tcPr>
            <w:tcW w:w="1367" w:type="pct"/>
            <w:tcBorders>
              <w:top w:val="nil"/>
              <w:bottom w:val="single" w:sz="4" w:space="0" w:color="auto"/>
            </w:tcBorders>
            <w:shd w:val="clear" w:color="auto" w:fill="auto"/>
            <w:tcPrChange w:id="1405" w:author="Huawei" w:date="2022-03-03T11:35:00Z">
              <w:tcPr>
                <w:tcW w:w="1366" w:type="pct"/>
                <w:tcBorders>
                  <w:top w:val="nil"/>
                  <w:bottom w:val="single" w:sz="4" w:space="0" w:color="auto"/>
                </w:tcBorders>
                <w:shd w:val="clear" w:color="auto" w:fill="auto"/>
              </w:tcPr>
            </w:tcPrChange>
          </w:tcPr>
          <w:p w14:paraId="6CEAC5A6" w14:textId="77777777" w:rsidR="002469D3" w:rsidRPr="00EF5447" w:rsidRDefault="002469D3" w:rsidP="008C6DA6">
            <w:pPr>
              <w:pStyle w:val="TAC"/>
              <w:rPr>
                <w:rFonts w:eastAsia="PMingLiU" w:cs="Arial"/>
                <w:szCs w:val="18"/>
                <w:lang w:eastAsia="ja-JP"/>
              </w:rPr>
            </w:pPr>
          </w:p>
        </w:tc>
        <w:tc>
          <w:tcPr>
            <w:tcW w:w="563" w:type="pct"/>
            <w:shd w:val="clear" w:color="auto" w:fill="auto"/>
            <w:tcPrChange w:id="1406" w:author="Huawei" w:date="2022-03-03T11:35:00Z">
              <w:tcPr>
                <w:tcW w:w="563" w:type="pct"/>
                <w:shd w:val="clear" w:color="auto" w:fill="auto"/>
              </w:tcPr>
            </w:tcPrChange>
          </w:tcPr>
          <w:p w14:paraId="05AD6FF0" w14:textId="77777777" w:rsidR="002469D3" w:rsidRPr="00EF5447" w:rsidRDefault="002469D3" w:rsidP="008C6DA6">
            <w:pPr>
              <w:pStyle w:val="TAC"/>
            </w:pPr>
            <w:r w:rsidRPr="00EF5447">
              <w:t>n3</w:t>
            </w:r>
          </w:p>
        </w:tc>
        <w:tc>
          <w:tcPr>
            <w:tcW w:w="588" w:type="pct"/>
            <w:shd w:val="clear" w:color="auto" w:fill="auto"/>
            <w:noWrap/>
            <w:tcPrChange w:id="1407" w:author="Huawei" w:date="2022-03-03T11:35:00Z">
              <w:tcPr>
                <w:tcW w:w="588" w:type="pct"/>
                <w:shd w:val="clear" w:color="auto" w:fill="auto"/>
                <w:noWrap/>
              </w:tcPr>
            </w:tcPrChange>
          </w:tcPr>
          <w:p w14:paraId="69ABFCC3" w14:textId="77777777" w:rsidR="002469D3" w:rsidRPr="00EF5447" w:rsidRDefault="002469D3" w:rsidP="008C6DA6">
            <w:pPr>
              <w:pStyle w:val="TAC"/>
              <w:rPr>
                <w:rFonts w:cs="Arial"/>
              </w:rPr>
            </w:pPr>
            <w:r w:rsidRPr="00EF5447">
              <w:rPr>
                <w:rFonts w:cs="Arial"/>
              </w:rPr>
              <w:t>1721</w:t>
            </w:r>
          </w:p>
        </w:tc>
        <w:tc>
          <w:tcPr>
            <w:tcW w:w="503" w:type="pct"/>
            <w:shd w:val="clear" w:color="auto" w:fill="auto"/>
            <w:noWrap/>
            <w:tcPrChange w:id="1408" w:author="Huawei" w:date="2022-03-03T11:35:00Z">
              <w:tcPr>
                <w:tcW w:w="503" w:type="pct"/>
                <w:shd w:val="clear" w:color="auto" w:fill="auto"/>
                <w:noWrap/>
              </w:tcPr>
            </w:tcPrChange>
          </w:tcPr>
          <w:p w14:paraId="060CB5FC" w14:textId="77777777" w:rsidR="002469D3" w:rsidRPr="00EF5447" w:rsidRDefault="002469D3" w:rsidP="008C6DA6">
            <w:pPr>
              <w:pStyle w:val="TAC"/>
              <w:rPr>
                <w:rFonts w:cs="Arial"/>
              </w:rPr>
            </w:pPr>
            <w:r w:rsidRPr="00EF5447">
              <w:rPr>
                <w:rFonts w:cs="Arial"/>
              </w:rPr>
              <w:t>5</w:t>
            </w:r>
          </w:p>
        </w:tc>
        <w:tc>
          <w:tcPr>
            <w:tcW w:w="395" w:type="pct"/>
            <w:shd w:val="clear" w:color="auto" w:fill="auto"/>
            <w:noWrap/>
            <w:tcPrChange w:id="1409" w:author="Huawei" w:date="2022-03-03T11:35:00Z">
              <w:tcPr>
                <w:tcW w:w="395" w:type="pct"/>
                <w:shd w:val="clear" w:color="auto" w:fill="auto"/>
                <w:noWrap/>
              </w:tcPr>
            </w:tcPrChange>
          </w:tcPr>
          <w:p w14:paraId="30AE42AA" w14:textId="77777777" w:rsidR="002469D3" w:rsidRPr="00EF5447" w:rsidRDefault="002469D3" w:rsidP="008C6DA6">
            <w:pPr>
              <w:pStyle w:val="TAC"/>
              <w:rPr>
                <w:rFonts w:cs="Arial"/>
              </w:rPr>
            </w:pPr>
            <w:r w:rsidRPr="00EF5447">
              <w:rPr>
                <w:rFonts w:cs="Arial"/>
              </w:rPr>
              <w:t>25</w:t>
            </w:r>
          </w:p>
        </w:tc>
        <w:tc>
          <w:tcPr>
            <w:tcW w:w="616" w:type="pct"/>
            <w:shd w:val="clear" w:color="auto" w:fill="auto"/>
            <w:noWrap/>
            <w:tcPrChange w:id="1410" w:author="Huawei" w:date="2022-03-03T11:35:00Z">
              <w:tcPr>
                <w:tcW w:w="616" w:type="pct"/>
                <w:shd w:val="clear" w:color="auto" w:fill="auto"/>
                <w:noWrap/>
              </w:tcPr>
            </w:tcPrChange>
          </w:tcPr>
          <w:p w14:paraId="28403D7D" w14:textId="77777777" w:rsidR="002469D3" w:rsidRPr="00EF5447" w:rsidRDefault="002469D3" w:rsidP="008C6DA6">
            <w:pPr>
              <w:pStyle w:val="TAC"/>
              <w:rPr>
                <w:rFonts w:cs="Arial"/>
              </w:rPr>
            </w:pPr>
            <w:r w:rsidRPr="00EF5447">
              <w:rPr>
                <w:rFonts w:cs="Arial"/>
              </w:rPr>
              <w:t>1816</w:t>
            </w:r>
          </w:p>
        </w:tc>
        <w:tc>
          <w:tcPr>
            <w:tcW w:w="478" w:type="pct"/>
            <w:shd w:val="clear" w:color="auto" w:fill="auto"/>
            <w:noWrap/>
            <w:tcPrChange w:id="1411" w:author="Huawei" w:date="2022-03-03T11:35:00Z">
              <w:tcPr>
                <w:tcW w:w="478" w:type="pct"/>
                <w:shd w:val="clear" w:color="auto" w:fill="auto"/>
                <w:noWrap/>
              </w:tcPr>
            </w:tcPrChange>
          </w:tcPr>
          <w:p w14:paraId="4383B40F" w14:textId="77777777" w:rsidR="002469D3" w:rsidRPr="00EF5447" w:rsidRDefault="002469D3" w:rsidP="008C6DA6">
            <w:pPr>
              <w:pStyle w:val="TAC"/>
              <w:rPr>
                <w:rFonts w:cs="Arial"/>
              </w:rPr>
            </w:pPr>
            <w:r w:rsidRPr="00EF5447">
              <w:rPr>
                <w:rFonts w:cs="Arial"/>
              </w:rPr>
              <w:t>4</w:t>
            </w:r>
          </w:p>
        </w:tc>
        <w:tc>
          <w:tcPr>
            <w:tcW w:w="491" w:type="pct"/>
            <w:tcPrChange w:id="1412" w:author="Huawei" w:date="2022-03-03T11:35:00Z">
              <w:tcPr>
                <w:tcW w:w="491" w:type="pct"/>
              </w:tcPr>
            </w:tcPrChange>
          </w:tcPr>
          <w:p w14:paraId="2E9F8083" w14:textId="77777777" w:rsidR="002469D3" w:rsidRPr="00EF5447" w:rsidRDefault="002469D3" w:rsidP="008C6DA6">
            <w:pPr>
              <w:pStyle w:val="TAC"/>
            </w:pPr>
            <w:r w:rsidRPr="00EF5447">
              <w:t>IMD4</w:t>
            </w:r>
          </w:p>
        </w:tc>
      </w:tr>
      <w:tr w:rsidR="002469D3" w:rsidRPr="00EF5447" w14:paraId="2A3AE96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4" w:author="Huawei" w:date="2022-03-03T11:35:00Z">
            <w:trPr>
              <w:trHeight w:val="187"/>
              <w:jc w:val="center"/>
            </w:trPr>
          </w:trPrChange>
        </w:trPr>
        <w:tc>
          <w:tcPr>
            <w:tcW w:w="1367" w:type="pct"/>
            <w:tcBorders>
              <w:bottom w:val="nil"/>
            </w:tcBorders>
            <w:shd w:val="clear" w:color="auto" w:fill="auto"/>
            <w:tcPrChange w:id="1415" w:author="Huawei" w:date="2022-03-03T11:35:00Z">
              <w:tcPr>
                <w:tcW w:w="1366" w:type="pct"/>
                <w:tcBorders>
                  <w:bottom w:val="nil"/>
                </w:tcBorders>
                <w:shd w:val="clear" w:color="auto" w:fill="auto"/>
              </w:tcPr>
            </w:tcPrChange>
          </w:tcPr>
          <w:p w14:paraId="22975747" w14:textId="77777777" w:rsidR="002469D3" w:rsidRPr="00EF5447" w:rsidRDefault="002469D3" w:rsidP="008C6DA6">
            <w:pPr>
              <w:pStyle w:val="TAC"/>
              <w:rPr>
                <w:rFonts w:eastAsia="PMingLiU" w:cs="Arial"/>
                <w:szCs w:val="18"/>
                <w:lang w:eastAsia="ja-JP"/>
              </w:rPr>
            </w:pPr>
            <w:r w:rsidRPr="00EF5447">
              <w:rPr>
                <w:rFonts w:eastAsia="PMingLiU" w:cs="Arial"/>
                <w:szCs w:val="18"/>
                <w:lang w:eastAsia="ja-JP"/>
              </w:rPr>
              <w:t>DC_18A_n77A</w:t>
            </w:r>
          </w:p>
          <w:p w14:paraId="22FBF6C4" w14:textId="77777777" w:rsidR="002469D3" w:rsidRPr="00EF5447" w:rsidRDefault="002469D3" w:rsidP="008C6DA6">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416" w:author="Huawei" w:date="2022-03-03T11:35:00Z">
              <w:tcPr>
                <w:tcW w:w="563" w:type="pct"/>
                <w:shd w:val="clear" w:color="auto" w:fill="auto"/>
              </w:tcPr>
            </w:tcPrChange>
          </w:tcPr>
          <w:p w14:paraId="37368AFB" w14:textId="77777777" w:rsidR="002469D3" w:rsidRPr="00EF5447" w:rsidRDefault="002469D3" w:rsidP="008C6DA6">
            <w:pPr>
              <w:pStyle w:val="TAC"/>
            </w:pPr>
            <w:r w:rsidRPr="00EF5447">
              <w:t>18</w:t>
            </w:r>
          </w:p>
        </w:tc>
        <w:tc>
          <w:tcPr>
            <w:tcW w:w="588" w:type="pct"/>
            <w:shd w:val="clear" w:color="auto" w:fill="auto"/>
            <w:noWrap/>
            <w:tcPrChange w:id="1417" w:author="Huawei" w:date="2022-03-03T11:35:00Z">
              <w:tcPr>
                <w:tcW w:w="588" w:type="pct"/>
                <w:shd w:val="clear" w:color="auto" w:fill="auto"/>
                <w:noWrap/>
              </w:tcPr>
            </w:tcPrChange>
          </w:tcPr>
          <w:p w14:paraId="427E877D"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418" w:author="Huawei" w:date="2022-03-03T11:35:00Z">
              <w:tcPr>
                <w:tcW w:w="503" w:type="pct"/>
                <w:shd w:val="clear" w:color="auto" w:fill="auto"/>
                <w:noWrap/>
              </w:tcPr>
            </w:tcPrChange>
          </w:tcPr>
          <w:p w14:paraId="0B20AB1E"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419" w:author="Huawei" w:date="2022-03-03T11:35:00Z">
              <w:tcPr>
                <w:tcW w:w="395" w:type="pct"/>
                <w:shd w:val="clear" w:color="auto" w:fill="auto"/>
                <w:noWrap/>
              </w:tcPr>
            </w:tcPrChange>
          </w:tcPr>
          <w:p w14:paraId="7F51562B"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420" w:author="Huawei" w:date="2022-03-03T11:35:00Z">
              <w:tcPr>
                <w:tcW w:w="616" w:type="pct"/>
                <w:shd w:val="clear" w:color="auto" w:fill="auto"/>
                <w:noWrap/>
              </w:tcPr>
            </w:tcPrChange>
          </w:tcPr>
          <w:p w14:paraId="6E639944"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421" w:author="Huawei" w:date="2022-03-03T11:35:00Z">
              <w:tcPr>
                <w:tcW w:w="478" w:type="pct"/>
                <w:shd w:val="clear" w:color="auto" w:fill="auto"/>
                <w:noWrap/>
              </w:tcPr>
            </w:tcPrChange>
          </w:tcPr>
          <w:p w14:paraId="7DFBCA66" w14:textId="77777777" w:rsidR="002469D3" w:rsidRPr="00EF5447" w:rsidRDefault="002469D3" w:rsidP="008C6DA6">
            <w:pPr>
              <w:pStyle w:val="TAC"/>
              <w:rPr>
                <w:rFonts w:cs="Arial"/>
              </w:rPr>
            </w:pPr>
            <w:r w:rsidRPr="00EF5447">
              <w:rPr>
                <w:rFonts w:cs="Arial"/>
              </w:rPr>
              <w:t>N/A</w:t>
            </w:r>
          </w:p>
        </w:tc>
        <w:tc>
          <w:tcPr>
            <w:tcW w:w="491" w:type="pct"/>
            <w:tcPrChange w:id="1422" w:author="Huawei" w:date="2022-03-03T11:35:00Z">
              <w:tcPr>
                <w:tcW w:w="491" w:type="pct"/>
              </w:tcPr>
            </w:tcPrChange>
          </w:tcPr>
          <w:p w14:paraId="3F909F45" w14:textId="77777777" w:rsidR="002469D3" w:rsidRPr="00EF5447" w:rsidRDefault="002469D3" w:rsidP="008C6DA6">
            <w:pPr>
              <w:pStyle w:val="TAC"/>
            </w:pPr>
            <w:r w:rsidRPr="00EF5447">
              <w:t>IMD4</w:t>
            </w:r>
          </w:p>
        </w:tc>
      </w:tr>
      <w:tr w:rsidR="002469D3" w:rsidRPr="00EF5447" w14:paraId="427D5A6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4" w:author="Huawei" w:date="2022-03-03T11:35:00Z">
            <w:trPr>
              <w:trHeight w:val="187"/>
              <w:jc w:val="center"/>
            </w:trPr>
          </w:trPrChange>
        </w:trPr>
        <w:tc>
          <w:tcPr>
            <w:tcW w:w="1367" w:type="pct"/>
            <w:tcBorders>
              <w:top w:val="nil"/>
              <w:bottom w:val="single" w:sz="4" w:space="0" w:color="auto"/>
            </w:tcBorders>
            <w:shd w:val="clear" w:color="auto" w:fill="auto"/>
            <w:tcPrChange w:id="1425" w:author="Huawei" w:date="2022-03-03T11:35:00Z">
              <w:tcPr>
                <w:tcW w:w="1366" w:type="pct"/>
                <w:tcBorders>
                  <w:top w:val="nil"/>
                  <w:bottom w:val="single" w:sz="4" w:space="0" w:color="auto"/>
                </w:tcBorders>
                <w:shd w:val="clear" w:color="auto" w:fill="auto"/>
              </w:tcPr>
            </w:tcPrChange>
          </w:tcPr>
          <w:p w14:paraId="31196F0F" w14:textId="77777777" w:rsidR="002469D3" w:rsidRPr="00EF5447" w:rsidRDefault="002469D3" w:rsidP="008C6DA6">
            <w:pPr>
              <w:pStyle w:val="TAC"/>
              <w:rPr>
                <w:rFonts w:eastAsia="PMingLiU" w:cs="Arial"/>
                <w:szCs w:val="18"/>
                <w:lang w:eastAsia="ja-JP"/>
              </w:rPr>
            </w:pPr>
          </w:p>
        </w:tc>
        <w:tc>
          <w:tcPr>
            <w:tcW w:w="563" w:type="pct"/>
            <w:shd w:val="clear" w:color="auto" w:fill="auto"/>
            <w:tcPrChange w:id="1426" w:author="Huawei" w:date="2022-03-03T11:35:00Z">
              <w:tcPr>
                <w:tcW w:w="563" w:type="pct"/>
                <w:shd w:val="clear" w:color="auto" w:fill="auto"/>
              </w:tcPr>
            </w:tcPrChange>
          </w:tcPr>
          <w:p w14:paraId="37C66D57" w14:textId="77777777" w:rsidR="002469D3" w:rsidRPr="00EF5447" w:rsidRDefault="002469D3" w:rsidP="008C6DA6">
            <w:pPr>
              <w:pStyle w:val="TAC"/>
            </w:pPr>
            <w:r w:rsidRPr="00EF5447">
              <w:t>n77, n78</w:t>
            </w:r>
          </w:p>
        </w:tc>
        <w:tc>
          <w:tcPr>
            <w:tcW w:w="588" w:type="pct"/>
            <w:shd w:val="clear" w:color="auto" w:fill="auto"/>
            <w:noWrap/>
            <w:tcPrChange w:id="1427" w:author="Huawei" w:date="2022-03-03T11:35:00Z">
              <w:tcPr>
                <w:tcW w:w="588" w:type="pct"/>
                <w:shd w:val="clear" w:color="auto" w:fill="auto"/>
                <w:noWrap/>
              </w:tcPr>
            </w:tcPrChange>
          </w:tcPr>
          <w:p w14:paraId="525D62BE"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428" w:author="Huawei" w:date="2022-03-03T11:35:00Z">
              <w:tcPr>
                <w:tcW w:w="503" w:type="pct"/>
                <w:shd w:val="clear" w:color="auto" w:fill="auto"/>
                <w:noWrap/>
              </w:tcPr>
            </w:tcPrChange>
          </w:tcPr>
          <w:p w14:paraId="63A1FF71"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429" w:author="Huawei" w:date="2022-03-03T11:35:00Z">
              <w:tcPr>
                <w:tcW w:w="395" w:type="pct"/>
                <w:shd w:val="clear" w:color="auto" w:fill="auto"/>
                <w:noWrap/>
              </w:tcPr>
            </w:tcPrChange>
          </w:tcPr>
          <w:p w14:paraId="58D18BE2"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430" w:author="Huawei" w:date="2022-03-03T11:35:00Z">
              <w:tcPr>
                <w:tcW w:w="616" w:type="pct"/>
                <w:shd w:val="clear" w:color="auto" w:fill="auto"/>
                <w:noWrap/>
              </w:tcPr>
            </w:tcPrChange>
          </w:tcPr>
          <w:p w14:paraId="79F04446"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431" w:author="Huawei" w:date="2022-03-03T11:35:00Z">
              <w:tcPr>
                <w:tcW w:w="478" w:type="pct"/>
                <w:shd w:val="clear" w:color="auto" w:fill="auto"/>
                <w:noWrap/>
              </w:tcPr>
            </w:tcPrChange>
          </w:tcPr>
          <w:p w14:paraId="11783635" w14:textId="77777777" w:rsidR="002469D3" w:rsidRPr="00EF5447" w:rsidRDefault="002469D3" w:rsidP="008C6DA6">
            <w:pPr>
              <w:pStyle w:val="TAC"/>
              <w:rPr>
                <w:rFonts w:cs="Arial"/>
              </w:rPr>
            </w:pPr>
            <w:r w:rsidRPr="00EF5447">
              <w:rPr>
                <w:rFonts w:cs="Arial"/>
              </w:rPr>
              <w:t>N/A</w:t>
            </w:r>
          </w:p>
        </w:tc>
        <w:tc>
          <w:tcPr>
            <w:tcW w:w="491" w:type="pct"/>
            <w:tcPrChange w:id="1432" w:author="Huawei" w:date="2022-03-03T11:35:00Z">
              <w:tcPr>
                <w:tcW w:w="491" w:type="pct"/>
              </w:tcPr>
            </w:tcPrChange>
          </w:tcPr>
          <w:p w14:paraId="4BC43DA2" w14:textId="77777777" w:rsidR="002469D3" w:rsidRPr="00EF5447" w:rsidRDefault="002469D3" w:rsidP="008C6DA6">
            <w:pPr>
              <w:pStyle w:val="TAC"/>
            </w:pPr>
            <w:r w:rsidRPr="00EF5447">
              <w:rPr>
                <w:rFonts w:cs="Arial"/>
              </w:rPr>
              <w:t>N/A</w:t>
            </w:r>
          </w:p>
        </w:tc>
      </w:tr>
      <w:tr w:rsidR="002469D3" w:rsidRPr="00EF5447" w14:paraId="2B204BD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4" w:author="Huawei" w:date="2022-03-03T11:35:00Z">
            <w:trPr>
              <w:trHeight w:val="187"/>
              <w:jc w:val="center"/>
            </w:trPr>
          </w:trPrChange>
        </w:trPr>
        <w:tc>
          <w:tcPr>
            <w:tcW w:w="1367" w:type="pct"/>
            <w:tcBorders>
              <w:bottom w:val="nil"/>
            </w:tcBorders>
            <w:shd w:val="clear" w:color="auto" w:fill="auto"/>
            <w:tcPrChange w:id="1435" w:author="Huawei" w:date="2022-03-03T11:35:00Z">
              <w:tcPr>
                <w:tcW w:w="1366" w:type="pct"/>
                <w:tcBorders>
                  <w:bottom w:val="nil"/>
                </w:tcBorders>
                <w:shd w:val="clear" w:color="auto" w:fill="auto"/>
              </w:tcPr>
            </w:tcPrChange>
          </w:tcPr>
          <w:p w14:paraId="5E01E022" w14:textId="77777777" w:rsidR="002469D3" w:rsidRPr="00EF5447" w:rsidRDefault="002469D3" w:rsidP="008C6DA6">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436" w:author="Huawei" w:date="2022-03-03T11:35:00Z">
              <w:tcPr>
                <w:tcW w:w="563" w:type="pct"/>
                <w:shd w:val="clear" w:color="auto" w:fill="auto"/>
              </w:tcPr>
            </w:tcPrChange>
          </w:tcPr>
          <w:p w14:paraId="09005378" w14:textId="77777777" w:rsidR="002469D3" w:rsidRPr="00EF5447" w:rsidRDefault="002469D3" w:rsidP="008C6DA6">
            <w:pPr>
              <w:pStyle w:val="TAC"/>
            </w:pPr>
            <w:r w:rsidRPr="00EF5447">
              <w:t>19</w:t>
            </w:r>
          </w:p>
        </w:tc>
        <w:tc>
          <w:tcPr>
            <w:tcW w:w="588" w:type="pct"/>
            <w:shd w:val="clear" w:color="auto" w:fill="auto"/>
            <w:noWrap/>
            <w:tcPrChange w:id="1437" w:author="Huawei" w:date="2022-03-03T11:35:00Z">
              <w:tcPr>
                <w:tcW w:w="588" w:type="pct"/>
                <w:shd w:val="clear" w:color="auto" w:fill="auto"/>
                <w:noWrap/>
              </w:tcPr>
            </w:tcPrChange>
          </w:tcPr>
          <w:p w14:paraId="6C8ED146"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438" w:author="Huawei" w:date="2022-03-03T11:35:00Z">
              <w:tcPr>
                <w:tcW w:w="503" w:type="pct"/>
                <w:shd w:val="clear" w:color="auto" w:fill="auto"/>
                <w:noWrap/>
              </w:tcPr>
            </w:tcPrChange>
          </w:tcPr>
          <w:p w14:paraId="3DFF4A7D"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439" w:author="Huawei" w:date="2022-03-03T11:35:00Z">
              <w:tcPr>
                <w:tcW w:w="395" w:type="pct"/>
                <w:shd w:val="clear" w:color="auto" w:fill="auto"/>
                <w:noWrap/>
              </w:tcPr>
            </w:tcPrChange>
          </w:tcPr>
          <w:p w14:paraId="05D97228"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440" w:author="Huawei" w:date="2022-03-03T11:35:00Z">
              <w:tcPr>
                <w:tcW w:w="616" w:type="pct"/>
                <w:shd w:val="clear" w:color="auto" w:fill="auto"/>
                <w:noWrap/>
              </w:tcPr>
            </w:tcPrChange>
          </w:tcPr>
          <w:p w14:paraId="01FD2CB8"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441" w:author="Huawei" w:date="2022-03-03T11:35:00Z">
              <w:tcPr>
                <w:tcW w:w="478" w:type="pct"/>
                <w:shd w:val="clear" w:color="auto" w:fill="auto"/>
                <w:noWrap/>
              </w:tcPr>
            </w:tcPrChange>
          </w:tcPr>
          <w:p w14:paraId="68A94D8E" w14:textId="77777777" w:rsidR="002469D3" w:rsidRPr="00EF5447" w:rsidRDefault="002469D3" w:rsidP="008C6DA6">
            <w:pPr>
              <w:pStyle w:val="TAC"/>
              <w:rPr>
                <w:rFonts w:cs="Arial"/>
              </w:rPr>
            </w:pPr>
            <w:r w:rsidRPr="00EF5447">
              <w:rPr>
                <w:rFonts w:cs="Arial"/>
              </w:rPr>
              <w:t>N/A</w:t>
            </w:r>
          </w:p>
        </w:tc>
        <w:tc>
          <w:tcPr>
            <w:tcW w:w="491" w:type="pct"/>
            <w:tcPrChange w:id="1442" w:author="Huawei" w:date="2022-03-03T11:35:00Z">
              <w:tcPr>
                <w:tcW w:w="491" w:type="pct"/>
              </w:tcPr>
            </w:tcPrChange>
          </w:tcPr>
          <w:p w14:paraId="42114211" w14:textId="77777777" w:rsidR="002469D3" w:rsidRPr="00EF5447" w:rsidRDefault="002469D3" w:rsidP="008C6DA6">
            <w:pPr>
              <w:pStyle w:val="TAC"/>
            </w:pPr>
            <w:r w:rsidRPr="00EF5447">
              <w:t>IMD4</w:t>
            </w:r>
          </w:p>
        </w:tc>
      </w:tr>
      <w:tr w:rsidR="002469D3" w:rsidRPr="00EF5447" w14:paraId="178BFDA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4" w:author="Huawei" w:date="2022-03-03T11:35:00Z">
            <w:trPr>
              <w:trHeight w:val="187"/>
              <w:jc w:val="center"/>
            </w:trPr>
          </w:trPrChange>
        </w:trPr>
        <w:tc>
          <w:tcPr>
            <w:tcW w:w="1367" w:type="pct"/>
            <w:tcBorders>
              <w:top w:val="nil"/>
              <w:bottom w:val="single" w:sz="4" w:space="0" w:color="auto"/>
            </w:tcBorders>
            <w:shd w:val="clear" w:color="auto" w:fill="auto"/>
            <w:tcPrChange w:id="1445" w:author="Huawei" w:date="2022-03-03T11:35:00Z">
              <w:tcPr>
                <w:tcW w:w="1366" w:type="pct"/>
                <w:tcBorders>
                  <w:top w:val="nil"/>
                  <w:bottom w:val="single" w:sz="4" w:space="0" w:color="auto"/>
                </w:tcBorders>
                <w:shd w:val="clear" w:color="auto" w:fill="auto"/>
              </w:tcPr>
            </w:tcPrChange>
          </w:tcPr>
          <w:p w14:paraId="110B0DEB" w14:textId="77777777" w:rsidR="002469D3" w:rsidRPr="00EF5447" w:rsidRDefault="002469D3" w:rsidP="008C6DA6">
            <w:pPr>
              <w:pStyle w:val="TAC"/>
              <w:rPr>
                <w:rFonts w:eastAsia="PMingLiU" w:cs="Arial"/>
                <w:szCs w:val="18"/>
                <w:lang w:eastAsia="ja-JP"/>
              </w:rPr>
            </w:pPr>
          </w:p>
        </w:tc>
        <w:tc>
          <w:tcPr>
            <w:tcW w:w="563" w:type="pct"/>
            <w:shd w:val="clear" w:color="auto" w:fill="auto"/>
            <w:tcPrChange w:id="1446" w:author="Huawei" w:date="2022-03-03T11:35:00Z">
              <w:tcPr>
                <w:tcW w:w="563" w:type="pct"/>
                <w:shd w:val="clear" w:color="auto" w:fill="auto"/>
              </w:tcPr>
            </w:tcPrChange>
          </w:tcPr>
          <w:p w14:paraId="70219F6C" w14:textId="77777777" w:rsidR="002469D3" w:rsidRPr="00EF5447" w:rsidRDefault="002469D3" w:rsidP="008C6DA6">
            <w:pPr>
              <w:pStyle w:val="TAC"/>
            </w:pPr>
            <w:r w:rsidRPr="00EF5447">
              <w:t>n78</w:t>
            </w:r>
          </w:p>
        </w:tc>
        <w:tc>
          <w:tcPr>
            <w:tcW w:w="588" w:type="pct"/>
            <w:shd w:val="clear" w:color="auto" w:fill="auto"/>
            <w:noWrap/>
            <w:tcPrChange w:id="1447" w:author="Huawei" w:date="2022-03-03T11:35:00Z">
              <w:tcPr>
                <w:tcW w:w="588" w:type="pct"/>
                <w:shd w:val="clear" w:color="auto" w:fill="auto"/>
                <w:noWrap/>
              </w:tcPr>
            </w:tcPrChange>
          </w:tcPr>
          <w:p w14:paraId="54EDF522"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448" w:author="Huawei" w:date="2022-03-03T11:35:00Z">
              <w:tcPr>
                <w:tcW w:w="503" w:type="pct"/>
                <w:shd w:val="clear" w:color="auto" w:fill="auto"/>
                <w:noWrap/>
              </w:tcPr>
            </w:tcPrChange>
          </w:tcPr>
          <w:p w14:paraId="47E1FFC7"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449" w:author="Huawei" w:date="2022-03-03T11:35:00Z">
              <w:tcPr>
                <w:tcW w:w="395" w:type="pct"/>
                <w:shd w:val="clear" w:color="auto" w:fill="auto"/>
                <w:noWrap/>
              </w:tcPr>
            </w:tcPrChange>
          </w:tcPr>
          <w:p w14:paraId="441E5ABF"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450" w:author="Huawei" w:date="2022-03-03T11:35:00Z">
              <w:tcPr>
                <w:tcW w:w="616" w:type="pct"/>
                <w:shd w:val="clear" w:color="auto" w:fill="auto"/>
                <w:noWrap/>
              </w:tcPr>
            </w:tcPrChange>
          </w:tcPr>
          <w:p w14:paraId="5B8C28FA"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451" w:author="Huawei" w:date="2022-03-03T11:35:00Z">
              <w:tcPr>
                <w:tcW w:w="478" w:type="pct"/>
                <w:shd w:val="clear" w:color="auto" w:fill="auto"/>
                <w:noWrap/>
              </w:tcPr>
            </w:tcPrChange>
          </w:tcPr>
          <w:p w14:paraId="2B0CE5A0" w14:textId="77777777" w:rsidR="002469D3" w:rsidRPr="00EF5447" w:rsidRDefault="002469D3" w:rsidP="008C6DA6">
            <w:pPr>
              <w:pStyle w:val="TAC"/>
              <w:rPr>
                <w:rFonts w:cs="Arial"/>
              </w:rPr>
            </w:pPr>
            <w:r w:rsidRPr="00EF5447">
              <w:rPr>
                <w:rFonts w:cs="Arial"/>
              </w:rPr>
              <w:t>N/A</w:t>
            </w:r>
          </w:p>
        </w:tc>
        <w:tc>
          <w:tcPr>
            <w:tcW w:w="491" w:type="pct"/>
            <w:tcPrChange w:id="1452" w:author="Huawei" w:date="2022-03-03T11:35:00Z">
              <w:tcPr>
                <w:tcW w:w="491" w:type="pct"/>
              </w:tcPr>
            </w:tcPrChange>
          </w:tcPr>
          <w:p w14:paraId="28D1E6B2" w14:textId="77777777" w:rsidR="002469D3" w:rsidRPr="00EF5447" w:rsidRDefault="002469D3" w:rsidP="008C6DA6">
            <w:pPr>
              <w:pStyle w:val="TAC"/>
            </w:pPr>
            <w:r w:rsidRPr="00EF5447">
              <w:rPr>
                <w:rFonts w:cs="Arial"/>
              </w:rPr>
              <w:t>N/A</w:t>
            </w:r>
          </w:p>
        </w:tc>
      </w:tr>
      <w:tr w:rsidR="002469D3" w:rsidRPr="00EF5447" w14:paraId="1C1D52D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4" w:author="Huawei" w:date="2022-03-03T11:35:00Z">
            <w:trPr>
              <w:trHeight w:val="187"/>
              <w:jc w:val="center"/>
            </w:trPr>
          </w:trPrChange>
        </w:trPr>
        <w:tc>
          <w:tcPr>
            <w:tcW w:w="1367" w:type="pct"/>
            <w:tcBorders>
              <w:bottom w:val="nil"/>
            </w:tcBorders>
            <w:shd w:val="clear" w:color="auto" w:fill="auto"/>
            <w:tcPrChange w:id="1455" w:author="Huawei" w:date="2022-03-03T11:35:00Z">
              <w:tcPr>
                <w:tcW w:w="1366" w:type="pct"/>
                <w:tcBorders>
                  <w:bottom w:val="nil"/>
                </w:tcBorders>
                <w:shd w:val="clear" w:color="auto" w:fill="auto"/>
              </w:tcPr>
            </w:tcPrChange>
          </w:tcPr>
          <w:p w14:paraId="708EB1FA" w14:textId="77777777" w:rsidR="002469D3" w:rsidRPr="00EF5447" w:rsidRDefault="002469D3" w:rsidP="008C6DA6">
            <w:pPr>
              <w:pStyle w:val="TAC"/>
            </w:pPr>
            <w:r w:rsidRPr="00EF5447">
              <w:rPr>
                <w:rFonts w:eastAsia="PMingLiU" w:cs="Arial"/>
                <w:szCs w:val="18"/>
                <w:lang w:eastAsia="ja-JP"/>
              </w:rPr>
              <w:t>DC_20A_n3A</w:t>
            </w:r>
          </w:p>
        </w:tc>
        <w:tc>
          <w:tcPr>
            <w:tcW w:w="563" w:type="pct"/>
            <w:shd w:val="clear" w:color="auto" w:fill="auto"/>
            <w:tcPrChange w:id="1456" w:author="Huawei" w:date="2022-03-03T11:35:00Z">
              <w:tcPr>
                <w:tcW w:w="563" w:type="pct"/>
                <w:shd w:val="clear" w:color="auto" w:fill="auto"/>
              </w:tcPr>
            </w:tcPrChange>
          </w:tcPr>
          <w:p w14:paraId="2D4EBA82" w14:textId="77777777" w:rsidR="002469D3" w:rsidRPr="00EF5447" w:rsidRDefault="002469D3" w:rsidP="008C6DA6">
            <w:pPr>
              <w:pStyle w:val="TAC"/>
              <w:rPr>
                <w:rFonts w:eastAsia="MS Mincho"/>
              </w:rPr>
            </w:pPr>
            <w:r w:rsidRPr="00EF5447">
              <w:t>20</w:t>
            </w:r>
          </w:p>
        </w:tc>
        <w:tc>
          <w:tcPr>
            <w:tcW w:w="588" w:type="pct"/>
            <w:shd w:val="clear" w:color="auto" w:fill="auto"/>
            <w:noWrap/>
            <w:tcPrChange w:id="1457" w:author="Huawei" w:date="2022-03-03T11:35:00Z">
              <w:tcPr>
                <w:tcW w:w="588" w:type="pct"/>
                <w:shd w:val="clear" w:color="auto" w:fill="auto"/>
                <w:noWrap/>
              </w:tcPr>
            </w:tcPrChange>
          </w:tcPr>
          <w:p w14:paraId="4055DC47" w14:textId="77777777" w:rsidR="002469D3" w:rsidRPr="00EF5447" w:rsidRDefault="002469D3" w:rsidP="008C6DA6">
            <w:pPr>
              <w:pStyle w:val="TAC"/>
            </w:pPr>
            <w:r w:rsidRPr="00EF5447">
              <w:rPr>
                <w:rFonts w:cs="Arial"/>
              </w:rPr>
              <w:t>840</w:t>
            </w:r>
          </w:p>
        </w:tc>
        <w:tc>
          <w:tcPr>
            <w:tcW w:w="503" w:type="pct"/>
            <w:shd w:val="clear" w:color="auto" w:fill="auto"/>
            <w:noWrap/>
            <w:tcPrChange w:id="1458" w:author="Huawei" w:date="2022-03-03T11:35:00Z">
              <w:tcPr>
                <w:tcW w:w="503" w:type="pct"/>
                <w:shd w:val="clear" w:color="auto" w:fill="auto"/>
                <w:noWrap/>
              </w:tcPr>
            </w:tcPrChange>
          </w:tcPr>
          <w:p w14:paraId="38F05B79"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459" w:author="Huawei" w:date="2022-03-03T11:35:00Z">
              <w:tcPr>
                <w:tcW w:w="395" w:type="pct"/>
                <w:shd w:val="clear" w:color="auto" w:fill="auto"/>
                <w:noWrap/>
              </w:tcPr>
            </w:tcPrChange>
          </w:tcPr>
          <w:p w14:paraId="77F1F5F7" w14:textId="77777777" w:rsidR="002469D3" w:rsidRPr="00EF5447" w:rsidRDefault="002469D3" w:rsidP="008C6DA6">
            <w:pPr>
              <w:pStyle w:val="TAC"/>
            </w:pPr>
            <w:r w:rsidRPr="00EF5447">
              <w:rPr>
                <w:rFonts w:cs="Arial"/>
              </w:rPr>
              <w:t>25</w:t>
            </w:r>
          </w:p>
        </w:tc>
        <w:tc>
          <w:tcPr>
            <w:tcW w:w="616" w:type="pct"/>
            <w:shd w:val="clear" w:color="auto" w:fill="auto"/>
            <w:noWrap/>
            <w:tcPrChange w:id="1460" w:author="Huawei" w:date="2022-03-03T11:35:00Z">
              <w:tcPr>
                <w:tcW w:w="616" w:type="pct"/>
                <w:shd w:val="clear" w:color="auto" w:fill="auto"/>
                <w:noWrap/>
              </w:tcPr>
            </w:tcPrChange>
          </w:tcPr>
          <w:p w14:paraId="1875E9BD" w14:textId="77777777" w:rsidR="002469D3" w:rsidRPr="00EF5447" w:rsidRDefault="002469D3" w:rsidP="008C6DA6">
            <w:pPr>
              <w:pStyle w:val="TAC"/>
            </w:pPr>
            <w:r w:rsidRPr="00EF5447">
              <w:rPr>
                <w:rFonts w:cs="Arial"/>
              </w:rPr>
              <w:t>799</w:t>
            </w:r>
          </w:p>
        </w:tc>
        <w:tc>
          <w:tcPr>
            <w:tcW w:w="478" w:type="pct"/>
            <w:shd w:val="clear" w:color="auto" w:fill="auto"/>
            <w:noWrap/>
            <w:tcPrChange w:id="1461" w:author="Huawei" w:date="2022-03-03T11:35:00Z">
              <w:tcPr>
                <w:tcW w:w="478" w:type="pct"/>
                <w:shd w:val="clear" w:color="auto" w:fill="auto"/>
                <w:noWrap/>
              </w:tcPr>
            </w:tcPrChange>
          </w:tcPr>
          <w:p w14:paraId="7E94A570" w14:textId="77777777" w:rsidR="002469D3" w:rsidRPr="00EF5447" w:rsidRDefault="002469D3" w:rsidP="008C6DA6">
            <w:pPr>
              <w:pStyle w:val="TAC"/>
            </w:pPr>
            <w:r w:rsidRPr="00EF5447">
              <w:rPr>
                <w:rFonts w:cs="Arial"/>
              </w:rPr>
              <w:t>N/A</w:t>
            </w:r>
          </w:p>
        </w:tc>
        <w:tc>
          <w:tcPr>
            <w:tcW w:w="491" w:type="pct"/>
            <w:tcPrChange w:id="1462" w:author="Huawei" w:date="2022-03-03T11:35:00Z">
              <w:tcPr>
                <w:tcW w:w="491" w:type="pct"/>
              </w:tcPr>
            </w:tcPrChange>
          </w:tcPr>
          <w:p w14:paraId="279BB938" w14:textId="77777777" w:rsidR="002469D3" w:rsidRPr="00EF5447" w:rsidRDefault="002469D3" w:rsidP="008C6DA6">
            <w:pPr>
              <w:pStyle w:val="TAC"/>
            </w:pPr>
            <w:r w:rsidRPr="00EF5447">
              <w:t>N/A</w:t>
            </w:r>
          </w:p>
        </w:tc>
      </w:tr>
      <w:tr w:rsidR="002469D3" w:rsidRPr="00EF5447" w14:paraId="35E3247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4" w:author="Huawei" w:date="2022-03-03T11:35:00Z">
            <w:trPr>
              <w:trHeight w:val="187"/>
              <w:jc w:val="center"/>
            </w:trPr>
          </w:trPrChange>
        </w:trPr>
        <w:tc>
          <w:tcPr>
            <w:tcW w:w="1367" w:type="pct"/>
            <w:tcBorders>
              <w:top w:val="nil"/>
              <w:bottom w:val="nil"/>
            </w:tcBorders>
            <w:shd w:val="clear" w:color="auto" w:fill="auto"/>
            <w:tcPrChange w:id="1465" w:author="Huawei" w:date="2022-03-03T11:35:00Z">
              <w:tcPr>
                <w:tcW w:w="1366" w:type="pct"/>
                <w:tcBorders>
                  <w:top w:val="nil"/>
                  <w:bottom w:val="nil"/>
                </w:tcBorders>
                <w:shd w:val="clear" w:color="auto" w:fill="auto"/>
              </w:tcPr>
            </w:tcPrChange>
          </w:tcPr>
          <w:p w14:paraId="2BFEDB9E" w14:textId="77777777" w:rsidR="002469D3" w:rsidRPr="00EF5447" w:rsidRDefault="002469D3" w:rsidP="008C6DA6">
            <w:pPr>
              <w:pStyle w:val="TAC"/>
            </w:pPr>
          </w:p>
        </w:tc>
        <w:tc>
          <w:tcPr>
            <w:tcW w:w="563" w:type="pct"/>
            <w:shd w:val="clear" w:color="auto" w:fill="auto"/>
            <w:tcPrChange w:id="1466" w:author="Huawei" w:date="2022-03-03T11:35:00Z">
              <w:tcPr>
                <w:tcW w:w="563" w:type="pct"/>
                <w:shd w:val="clear" w:color="auto" w:fill="auto"/>
              </w:tcPr>
            </w:tcPrChange>
          </w:tcPr>
          <w:p w14:paraId="6B3BFF02" w14:textId="77777777" w:rsidR="002469D3" w:rsidRPr="00EF5447" w:rsidRDefault="002469D3" w:rsidP="008C6DA6">
            <w:pPr>
              <w:pStyle w:val="TAC"/>
              <w:rPr>
                <w:rFonts w:eastAsia="MS Mincho"/>
              </w:rPr>
            </w:pPr>
            <w:r w:rsidRPr="00EF5447">
              <w:t>n3</w:t>
            </w:r>
          </w:p>
        </w:tc>
        <w:tc>
          <w:tcPr>
            <w:tcW w:w="588" w:type="pct"/>
            <w:shd w:val="clear" w:color="auto" w:fill="auto"/>
            <w:noWrap/>
            <w:tcPrChange w:id="1467" w:author="Huawei" w:date="2022-03-03T11:35:00Z">
              <w:tcPr>
                <w:tcW w:w="588" w:type="pct"/>
                <w:shd w:val="clear" w:color="auto" w:fill="auto"/>
                <w:noWrap/>
              </w:tcPr>
            </w:tcPrChange>
          </w:tcPr>
          <w:p w14:paraId="77B2DBEC" w14:textId="77777777" w:rsidR="002469D3" w:rsidRPr="00EF5447" w:rsidRDefault="002469D3" w:rsidP="008C6DA6">
            <w:pPr>
              <w:pStyle w:val="TAC"/>
            </w:pPr>
            <w:r w:rsidRPr="00EF5447">
              <w:rPr>
                <w:rFonts w:cs="Arial"/>
              </w:rPr>
              <w:t>1775</w:t>
            </w:r>
          </w:p>
        </w:tc>
        <w:tc>
          <w:tcPr>
            <w:tcW w:w="503" w:type="pct"/>
            <w:shd w:val="clear" w:color="auto" w:fill="auto"/>
            <w:noWrap/>
            <w:tcPrChange w:id="1468" w:author="Huawei" w:date="2022-03-03T11:35:00Z">
              <w:tcPr>
                <w:tcW w:w="503" w:type="pct"/>
                <w:shd w:val="clear" w:color="auto" w:fill="auto"/>
                <w:noWrap/>
              </w:tcPr>
            </w:tcPrChange>
          </w:tcPr>
          <w:p w14:paraId="23ABD1AA"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469" w:author="Huawei" w:date="2022-03-03T11:35:00Z">
              <w:tcPr>
                <w:tcW w:w="395" w:type="pct"/>
                <w:shd w:val="clear" w:color="auto" w:fill="auto"/>
                <w:noWrap/>
              </w:tcPr>
            </w:tcPrChange>
          </w:tcPr>
          <w:p w14:paraId="11973403" w14:textId="77777777" w:rsidR="002469D3" w:rsidRPr="00EF5447" w:rsidRDefault="002469D3" w:rsidP="008C6DA6">
            <w:pPr>
              <w:pStyle w:val="TAC"/>
            </w:pPr>
            <w:r w:rsidRPr="00EF5447">
              <w:rPr>
                <w:rFonts w:cs="Arial"/>
              </w:rPr>
              <w:t>25</w:t>
            </w:r>
          </w:p>
        </w:tc>
        <w:tc>
          <w:tcPr>
            <w:tcW w:w="616" w:type="pct"/>
            <w:shd w:val="clear" w:color="auto" w:fill="auto"/>
            <w:noWrap/>
            <w:tcPrChange w:id="1470" w:author="Huawei" w:date="2022-03-03T11:35:00Z">
              <w:tcPr>
                <w:tcW w:w="616" w:type="pct"/>
                <w:shd w:val="clear" w:color="auto" w:fill="auto"/>
                <w:noWrap/>
              </w:tcPr>
            </w:tcPrChange>
          </w:tcPr>
          <w:p w14:paraId="70B314FA" w14:textId="77777777" w:rsidR="002469D3" w:rsidRPr="00EF5447" w:rsidRDefault="002469D3" w:rsidP="008C6DA6">
            <w:pPr>
              <w:pStyle w:val="TAC"/>
            </w:pPr>
            <w:r w:rsidRPr="00EF5447">
              <w:rPr>
                <w:rFonts w:cs="Arial"/>
              </w:rPr>
              <w:t>1870</w:t>
            </w:r>
          </w:p>
        </w:tc>
        <w:tc>
          <w:tcPr>
            <w:tcW w:w="478" w:type="pct"/>
            <w:shd w:val="clear" w:color="auto" w:fill="auto"/>
            <w:noWrap/>
            <w:tcPrChange w:id="1471" w:author="Huawei" w:date="2022-03-03T11:35:00Z">
              <w:tcPr>
                <w:tcW w:w="478" w:type="pct"/>
                <w:shd w:val="clear" w:color="auto" w:fill="auto"/>
                <w:noWrap/>
              </w:tcPr>
            </w:tcPrChange>
          </w:tcPr>
          <w:p w14:paraId="2138BC60" w14:textId="77777777" w:rsidR="002469D3" w:rsidRPr="00EF5447" w:rsidRDefault="002469D3" w:rsidP="008C6DA6">
            <w:pPr>
              <w:pStyle w:val="TAC"/>
            </w:pPr>
            <w:r w:rsidRPr="00EF5447">
              <w:rPr>
                <w:rFonts w:cs="Arial"/>
              </w:rPr>
              <w:t>4</w:t>
            </w:r>
          </w:p>
        </w:tc>
        <w:tc>
          <w:tcPr>
            <w:tcW w:w="491" w:type="pct"/>
            <w:tcPrChange w:id="1472" w:author="Huawei" w:date="2022-03-03T11:35:00Z">
              <w:tcPr>
                <w:tcW w:w="491" w:type="pct"/>
              </w:tcPr>
            </w:tcPrChange>
          </w:tcPr>
          <w:p w14:paraId="189F649A" w14:textId="77777777" w:rsidR="002469D3" w:rsidRPr="00EF5447" w:rsidRDefault="002469D3" w:rsidP="008C6DA6">
            <w:pPr>
              <w:pStyle w:val="TAC"/>
            </w:pPr>
            <w:r w:rsidRPr="00EF5447">
              <w:t>IMD4</w:t>
            </w:r>
          </w:p>
        </w:tc>
      </w:tr>
      <w:tr w:rsidR="002469D3" w:rsidRPr="00EF5447" w14:paraId="4EECA91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4" w:author="Huawei" w:date="2022-03-03T11:35:00Z">
            <w:trPr>
              <w:trHeight w:val="187"/>
              <w:jc w:val="center"/>
            </w:trPr>
          </w:trPrChange>
        </w:trPr>
        <w:tc>
          <w:tcPr>
            <w:tcW w:w="1367" w:type="pct"/>
            <w:tcBorders>
              <w:top w:val="nil"/>
              <w:bottom w:val="nil"/>
            </w:tcBorders>
            <w:shd w:val="clear" w:color="auto" w:fill="auto"/>
            <w:tcPrChange w:id="1475" w:author="Huawei" w:date="2022-03-03T11:35:00Z">
              <w:tcPr>
                <w:tcW w:w="1366" w:type="pct"/>
                <w:tcBorders>
                  <w:top w:val="nil"/>
                  <w:bottom w:val="nil"/>
                </w:tcBorders>
                <w:shd w:val="clear" w:color="auto" w:fill="auto"/>
              </w:tcPr>
            </w:tcPrChange>
          </w:tcPr>
          <w:p w14:paraId="65FBA041" w14:textId="77777777" w:rsidR="002469D3" w:rsidRPr="00EF5447" w:rsidRDefault="002469D3" w:rsidP="008C6DA6">
            <w:pPr>
              <w:pStyle w:val="TAC"/>
            </w:pPr>
          </w:p>
        </w:tc>
        <w:tc>
          <w:tcPr>
            <w:tcW w:w="563" w:type="pct"/>
            <w:shd w:val="clear" w:color="auto" w:fill="auto"/>
            <w:tcPrChange w:id="1476" w:author="Huawei" w:date="2022-03-03T11:35:00Z">
              <w:tcPr>
                <w:tcW w:w="563" w:type="pct"/>
                <w:shd w:val="clear" w:color="auto" w:fill="auto"/>
              </w:tcPr>
            </w:tcPrChange>
          </w:tcPr>
          <w:p w14:paraId="013FDD72" w14:textId="77777777" w:rsidR="002469D3" w:rsidRPr="00EF5447" w:rsidRDefault="002469D3" w:rsidP="008C6DA6">
            <w:pPr>
              <w:pStyle w:val="TAC"/>
              <w:rPr>
                <w:rFonts w:eastAsia="MS Mincho"/>
              </w:rPr>
            </w:pPr>
            <w:r w:rsidRPr="00EF5447">
              <w:t>20</w:t>
            </w:r>
          </w:p>
        </w:tc>
        <w:tc>
          <w:tcPr>
            <w:tcW w:w="588" w:type="pct"/>
            <w:shd w:val="clear" w:color="auto" w:fill="auto"/>
            <w:noWrap/>
            <w:tcPrChange w:id="1477" w:author="Huawei" w:date="2022-03-03T11:35:00Z">
              <w:tcPr>
                <w:tcW w:w="588" w:type="pct"/>
                <w:shd w:val="clear" w:color="auto" w:fill="auto"/>
                <w:noWrap/>
              </w:tcPr>
            </w:tcPrChange>
          </w:tcPr>
          <w:p w14:paraId="0A1F0D3F" w14:textId="77777777" w:rsidR="002469D3" w:rsidRPr="00EF5447" w:rsidRDefault="002469D3" w:rsidP="008C6DA6">
            <w:pPr>
              <w:pStyle w:val="TAC"/>
            </w:pPr>
            <w:r w:rsidRPr="00EF5447">
              <w:rPr>
                <w:rFonts w:cs="Arial"/>
              </w:rPr>
              <w:t>847</w:t>
            </w:r>
          </w:p>
        </w:tc>
        <w:tc>
          <w:tcPr>
            <w:tcW w:w="503" w:type="pct"/>
            <w:shd w:val="clear" w:color="auto" w:fill="auto"/>
            <w:noWrap/>
            <w:tcPrChange w:id="1478" w:author="Huawei" w:date="2022-03-03T11:35:00Z">
              <w:tcPr>
                <w:tcW w:w="503" w:type="pct"/>
                <w:shd w:val="clear" w:color="auto" w:fill="auto"/>
                <w:noWrap/>
              </w:tcPr>
            </w:tcPrChange>
          </w:tcPr>
          <w:p w14:paraId="644BF184"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479" w:author="Huawei" w:date="2022-03-03T11:35:00Z">
              <w:tcPr>
                <w:tcW w:w="395" w:type="pct"/>
                <w:shd w:val="clear" w:color="auto" w:fill="auto"/>
                <w:noWrap/>
              </w:tcPr>
            </w:tcPrChange>
          </w:tcPr>
          <w:p w14:paraId="507D532B" w14:textId="77777777" w:rsidR="002469D3" w:rsidRPr="00EF5447" w:rsidRDefault="002469D3" w:rsidP="008C6DA6">
            <w:pPr>
              <w:pStyle w:val="TAC"/>
            </w:pPr>
            <w:r w:rsidRPr="00EF5447">
              <w:rPr>
                <w:rFonts w:cs="Arial"/>
              </w:rPr>
              <w:t>25</w:t>
            </w:r>
          </w:p>
        </w:tc>
        <w:tc>
          <w:tcPr>
            <w:tcW w:w="616" w:type="pct"/>
            <w:shd w:val="clear" w:color="auto" w:fill="auto"/>
            <w:noWrap/>
            <w:tcPrChange w:id="1480" w:author="Huawei" w:date="2022-03-03T11:35:00Z">
              <w:tcPr>
                <w:tcW w:w="616" w:type="pct"/>
                <w:shd w:val="clear" w:color="auto" w:fill="auto"/>
                <w:noWrap/>
              </w:tcPr>
            </w:tcPrChange>
          </w:tcPr>
          <w:p w14:paraId="72EC84AA" w14:textId="77777777" w:rsidR="002469D3" w:rsidRPr="00EF5447" w:rsidRDefault="002469D3" w:rsidP="008C6DA6">
            <w:pPr>
              <w:pStyle w:val="TAC"/>
            </w:pPr>
            <w:r w:rsidRPr="00EF5447">
              <w:rPr>
                <w:rFonts w:cs="Arial"/>
              </w:rPr>
              <w:t>806</w:t>
            </w:r>
          </w:p>
        </w:tc>
        <w:tc>
          <w:tcPr>
            <w:tcW w:w="478" w:type="pct"/>
            <w:shd w:val="clear" w:color="auto" w:fill="auto"/>
            <w:noWrap/>
            <w:tcPrChange w:id="1481" w:author="Huawei" w:date="2022-03-03T11:35:00Z">
              <w:tcPr>
                <w:tcW w:w="478" w:type="pct"/>
                <w:shd w:val="clear" w:color="auto" w:fill="auto"/>
                <w:noWrap/>
              </w:tcPr>
            </w:tcPrChange>
          </w:tcPr>
          <w:p w14:paraId="76AA6B1C" w14:textId="77777777" w:rsidR="002469D3" w:rsidRPr="00EF5447" w:rsidRDefault="002469D3" w:rsidP="008C6DA6">
            <w:pPr>
              <w:pStyle w:val="TAC"/>
            </w:pPr>
            <w:r w:rsidRPr="00EF5447">
              <w:rPr>
                <w:rFonts w:cs="Arial"/>
              </w:rPr>
              <w:t>9</w:t>
            </w:r>
          </w:p>
        </w:tc>
        <w:tc>
          <w:tcPr>
            <w:tcW w:w="491" w:type="pct"/>
            <w:tcPrChange w:id="1482" w:author="Huawei" w:date="2022-03-03T11:35:00Z">
              <w:tcPr>
                <w:tcW w:w="491" w:type="pct"/>
              </w:tcPr>
            </w:tcPrChange>
          </w:tcPr>
          <w:p w14:paraId="02DC0D08" w14:textId="77777777" w:rsidR="002469D3" w:rsidRPr="00EF5447" w:rsidRDefault="002469D3" w:rsidP="008C6DA6">
            <w:pPr>
              <w:pStyle w:val="TAC"/>
            </w:pPr>
            <w:r w:rsidRPr="00EF5447">
              <w:t>IMD4</w:t>
            </w:r>
          </w:p>
        </w:tc>
      </w:tr>
      <w:tr w:rsidR="002469D3" w:rsidRPr="00EF5447" w14:paraId="246D6C9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4" w:author="Huawei" w:date="2022-03-03T11:35:00Z">
            <w:trPr>
              <w:trHeight w:val="187"/>
              <w:jc w:val="center"/>
            </w:trPr>
          </w:trPrChange>
        </w:trPr>
        <w:tc>
          <w:tcPr>
            <w:tcW w:w="1367" w:type="pct"/>
            <w:tcBorders>
              <w:top w:val="nil"/>
              <w:bottom w:val="single" w:sz="4" w:space="0" w:color="auto"/>
            </w:tcBorders>
            <w:shd w:val="clear" w:color="auto" w:fill="auto"/>
            <w:tcPrChange w:id="1485" w:author="Huawei" w:date="2022-03-03T11:35:00Z">
              <w:tcPr>
                <w:tcW w:w="1366" w:type="pct"/>
                <w:tcBorders>
                  <w:top w:val="nil"/>
                  <w:bottom w:val="single" w:sz="4" w:space="0" w:color="auto"/>
                </w:tcBorders>
                <w:shd w:val="clear" w:color="auto" w:fill="auto"/>
              </w:tcPr>
            </w:tcPrChange>
          </w:tcPr>
          <w:p w14:paraId="6820F376" w14:textId="77777777" w:rsidR="002469D3" w:rsidRPr="00EF5447" w:rsidRDefault="002469D3" w:rsidP="008C6DA6">
            <w:pPr>
              <w:pStyle w:val="TAC"/>
            </w:pPr>
          </w:p>
        </w:tc>
        <w:tc>
          <w:tcPr>
            <w:tcW w:w="563" w:type="pct"/>
            <w:shd w:val="clear" w:color="auto" w:fill="auto"/>
            <w:tcPrChange w:id="1486" w:author="Huawei" w:date="2022-03-03T11:35:00Z">
              <w:tcPr>
                <w:tcW w:w="563" w:type="pct"/>
                <w:shd w:val="clear" w:color="auto" w:fill="auto"/>
              </w:tcPr>
            </w:tcPrChange>
          </w:tcPr>
          <w:p w14:paraId="5328E79C" w14:textId="77777777" w:rsidR="002469D3" w:rsidRPr="00EF5447" w:rsidRDefault="002469D3" w:rsidP="008C6DA6">
            <w:pPr>
              <w:pStyle w:val="TAC"/>
              <w:rPr>
                <w:rFonts w:eastAsia="MS Mincho"/>
              </w:rPr>
            </w:pPr>
            <w:r w:rsidRPr="00EF5447">
              <w:t>n3</w:t>
            </w:r>
          </w:p>
        </w:tc>
        <w:tc>
          <w:tcPr>
            <w:tcW w:w="588" w:type="pct"/>
            <w:shd w:val="clear" w:color="auto" w:fill="auto"/>
            <w:noWrap/>
            <w:tcPrChange w:id="1487" w:author="Huawei" w:date="2022-03-03T11:35:00Z">
              <w:tcPr>
                <w:tcW w:w="588" w:type="pct"/>
                <w:shd w:val="clear" w:color="auto" w:fill="auto"/>
                <w:noWrap/>
              </w:tcPr>
            </w:tcPrChange>
          </w:tcPr>
          <w:p w14:paraId="634A1B2B" w14:textId="77777777" w:rsidR="002469D3" w:rsidRPr="00EF5447" w:rsidRDefault="002469D3" w:rsidP="008C6DA6">
            <w:pPr>
              <w:pStyle w:val="TAC"/>
            </w:pPr>
            <w:r w:rsidRPr="00EF5447">
              <w:rPr>
                <w:rFonts w:cs="Arial"/>
              </w:rPr>
              <w:t>1735</w:t>
            </w:r>
          </w:p>
        </w:tc>
        <w:tc>
          <w:tcPr>
            <w:tcW w:w="503" w:type="pct"/>
            <w:shd w:val="clear" w:color="auto" w:fill="auto"/>
            <w:noWrap/>
            <w:tcPrChange w:id="1488" w:author="Huawei" w:date="2022-03-03T11:35:00Z">
              <w:tcPr>
                <w:tcW w:w="503" w:type="pct"/>
                <w:shd w:val="clear" w:color="auto" w:fill="auto"/>
                <w:noWrap/>
              </w:tcPr>
            </w:tcPrChange>
          </w:tcPr>
          <w:p w14:paraId="2D01361C" w14:textId="77777777" w:rsidR="002469D3" w:rsidRPr="00EF5447" w:rsidRDefault="002469D3" w:rsidP="008C6DA6">
            <w:pPr>
              <w:pStyle w:val="TAC"/>
              <w:rPr>
                <w:rFonts w:eastAsia="MS Mincho"/>
              </w:rPr>
            </w:pPr>
            <w:r w:rsidRPr="00EF5447">
              <w:rPr>
                <w:rFonts w:cs="Arial"/>
              </w:rPr>
              <w:t>5</w:t>
            </w:r>
          </w:p>
        </w:tc>
        <w:tc>
          <w:tcPr>
            <w:tcW w:w="395" w:type="pct"/>
            <w:shd w:val="clear" w:color="auto" w:fill="auto"/>
            <w:noWrap/>
            <w:tcPrChange w:id="1489" w:author="Huawei" w:date="2022-03-03T11:35:00Z">
              <w:tcPr>
                <w:tcW w:w="395" w:type="pct"/>
                <w:shd w:val="clear" w:color="auto" w:fill="auto"/>
                <w:noWrap/>
              </w:tcPr>
            </w:tcPrChange>
          </w:tcPr>
          <w:p w14:paraId="2285A2D2" w14:textId="77777777" w:rsidR="002469D3" w:rsidRPr="00EF5447" w:rsidRDefault="002469D3" w:rsidP="008C6DA6">
            <w:pPr>
              <w:pStyle w:val="TAC"/>
            </w:pPr>
            <w:r w:rsidRPr="00EF5447">
              <w:rPr>
                <w:rFonts w:cs="Arial"/>
              </w:rPr>
              <w:t>25</w:t>
            </w:r>
          </w:p>
        </w:tc>
        <w:tc>
          <w:tcPr>
            <w:tcW w:w="616" w:type="pct"/>
            <w:shd w:val="clear" w:color="auto" w:fill="auto"/>
            <w:noWrap/>
            <w:tcPrChange w:id="1490" w:author="Huawei" w:date="2022-03-03T11:35:00Z">
              <w:tcPr>
                <w:tcW w:w="616" w:type="pct"/>
                <w:shd w:val="clear" w:color="auto" w:fill="auto"/>
                <w:noWrap/>
              </w:tcPr>
            </w:tcPrChange>
          </w:tcPr>
          <w:p w14:paraId="7BC4132C" w14:textId="77777777" w:rsidR="002469D3" w:rsidRPr="00EF5447" w:rsidRDefault="002469D3" w:rsidP="008C6DA6">
            <w:pPr>
              <w:pStyle w:val="TAC"/>
            </w:pPr>
            <w:r w:rsidRPr="00EF5447">
              <w:rPr>
                <w:rFonts w:cs="Arial"/>
              </w:rPr>
              <w:t>1830</w:t>
            </w:r>
          </w:p>
        </w:tc>
        <w:tc>
          <w:tcPr>
            <w:tcW w:w="478" w:type="pct"/>
            <w:shd w:val="clear" w:color="auto" w:fill="auto"/>
            <w:noWrap/>
            <w:tcPrChange w:id="1491" w:author="Huawei" w:date="2022-03-03T11:35:00Z">
              <w:tcPr>
                <w:tcW w:w="478" w:type="pct"/>
                <w:shd w:val="clear" w:color="auto" w:fill="auto"/>
                <w:noWrap/>
              </w:tcPr>
            </w:tcPrChange>
          </w:tcPr>
          <w:p w14:paraId="2C208ABA" w14:textId="77777777" w:rsidR="002469D3" w:rsidRPr="00EF5447" w:rsidRDefault="002469D3" w:rsidP="008C6DA6">
            <w:pPr>
              <w:pStyle w:val="TAC"/>
            </w:pPr>
            <w:r w:rsidRPr="00EF5447">
              <w:rPr>
                <w:rFonts w:cs="Arial"/>
              </w:rPr>
              <w:t>N/A</w:t>
            </w:r>
          </w:p>
        </w:tc>
        <w:tc>
          <w:tcPr>
            <w:tcW w:w="491" w:type="pct"/>
            <w:tcPrChange w:id="1492" w:author="Huawei" w:date="2022-03-03T11:35:00Z">
              <w:tcPr>
                <w:tcW w:w="491" w:type="pct"/>
              </w:tcPr>
            </w:tcPrChange>
          </w:tcPr>
          <w:p w14:paraId="7776D244" w14:textId="77777777" w:rsidR="002469D3" w:rsidRPr="00EF5447" w:rsidRDefault="002469D3" w:rsidP="008C6DA6">
            <w:pPr>
              <w:pStyle w:val="TAC"/>
            </w:pPr>
            <w:r w:rsidRPr="00EF5447">
              <w:t>N/A</w:t>
            </w:r>
          </w:p>
        </w:tc>
      </w:tr>
      <w:tr w:rsidR="002469D3" w:rsidRPr="00EF5447" w14:paraId="5587892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4" w:author="Huawei" w:date="2022-03-03T11:35:00Z">
            <w:trPr>
              <w:trHeight w:val="187"/>
              <w:jc w:val="center"/>
            </w:trPr>
          </w:trPrChange>
        </w:trPr>
        <w:tc>
          <w:tcPr>
            <w:tcW w:w="1367" w:type="pct"/>
            <w:tcBorders>
              <w:bottom w:val="nil"/>
            </w:tcBorders>
            <w:shd w:val="clear" w:color="auto" w:fill="auto"/>
            <w:tcPrChange w:id="1495" w:author="Huawei" w:date="2022-03-03T11:35:00Z">
              <w:tcPr>
                <w:tcW w:w="1366" w:type="pct"/>
                <w:tcBorders>
                  <w:bottom w:val="nil"/>
                </w:tcBorders>
                <w:shd w:val="clear" w:color="auto" w:fill="auto"/>
              </w:tcPr>
            </w:tcPrChange>
          </w:tcPr>
          <w:p w14:paraId="14EBE0A8" w14:textId="77777777" w:rsidR="002469D3" w:rsidRPr="00EF5447" w:rsidRDefault="002469D3" w:rsidP="008C6DA6">
            <w:pPr>
              <w:pStyle w:val="TAC"/>
            </w:pPr>
            <w:r w:rsidRPr="00EF5447">
              <w:rPr>
                <w:rFonts w:eastAsia="PMingLiU" w:cs="Arial"/>
                <w:szCs w:val="18"/>
                <w:lang w:eastAsia="ja-JP"/>
              </w:rPr>
              <w:t>DC_20A_n38A</w:t>
            </w:r>
          </w:p>
        </w:tc>
        <w:tc>
          <w:tcPr>
            <w:tcW w:w="563" w:type="pct"/>
            <w:shd w:val="clear" w:color="auto" w:fill="auto"/>
            <w:tcPrChange w:id="1496" w:author="Huawei" w:date="2022-03-03T11:35:00Z">
              <w:tcPr>
                <w:tcW w:w="563" w:type="pct"/>
                <w:shd w:val="clear" w:color="auto" w:fill="auto"/>
              </w:tcPr>
            </w:tcPrChange>
          </w:tcPr>
          <w:p w14:paraId="381653EA" w14:textId="77777777" w:rsidR="002469D3" w:rsidRPr="00EF5447" w:rsidRDefault="002469D3" w:rsidP="008C6DA6">
            <w:pPr>
              <w:pStyle w:val="TAC"/>
            </w:pPr>
            <w:r w:rsidRPr="00EF5447">
              <w:t>20</w:t>
            </w:r>
          </w:p>
        </w:tc>
        <w:tc>
          <w:tcPr>
            <w:tcW w:w="588" w:type="pct"/>
            <w:shd w:val="clear" w:color="auto" w:fill="auto"/>
            <w:noWrap/>
            <w:tcPrChange w:id="1497" w:author="Huawei" w:date="2022-03-03T11:35:00Z">
              <w:tcPr>
                <w:tcW w:w="588" w:type="pct"/>
                <w:shd w:val="clear" w:color="auto" w:fill="auto"/>
                <w:noWrap/>
              </w:tcPr>
            </w:tcPrChange>
          </w:tcPr>
          <w:p w14:paraId="4B9E0B67"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498" w:author="Huawei" w:date="2022-03-03T11:35:00Z">
              <w:tcPr>
                <w:tcW w:w="503" w:type="pct"/>
                <w:shd w:val="clear" w:color="auto" w:fill="auto"/>
                <w:noWrap/>
              </w:tcPr>
            </w:tcPrChange>
          </w:tcPr>
          <w:p w14:paraId="09284EA1"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499" w:author="Huawei" w:date="2022-03-03T11:35:00Z">
              <w:tcPr>
                <w:tcW w:w="395" w:type="pct"/>
                <w:shd w:val="clear" w:color="auto" w:fill="auto"/>
                <w:noWrap/>
              </w:tcPr>
            </w:tcPrChange>
          </w:tcPr>
          <w:p w14:paraId="6A5D32A7"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500" w:author="Huawei" w:date="2022-03-03T11:35:00Z">
              <w:tcPr>
                <w:tcW w:w="616" w:type="pct"/>
                <w:shd w:val="clear" w:color="auto" w:fill="auto"/>
                <w:noWrap/>
              </w:tcPr>
            </w:tcPrChange>
          </w:tcPr>
          <w:p w14:paraId="146D2B67"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501" w:author="Huawei" w:date="2022-03-03T11:35:00Z">
              <w:tcPr>
                <w:tcW w:w="478" w:type="pct"/>
                <w:shd w:val="clear" w:color="auto" w:fill="auto"/>
                <w:noWrap/>
              </w:tcPr>
            </w:tcPrChange>
          </w:tcPr>
          <w:p w14:paraId="3B26D620" w14:textId="77777777" w:rsidR="002469D3" w:rsidRPr="00EF5447" w:rsidRDefault="002469D3" w:rsidP="008C6DA6">
            <w:pPr>
              <w:pStyle w:val="TAC"/>
              <w:rPr>
                <w:rFonts w:cs="Arial"/>
              </w:rPr>
            </w:pPr>
            <w:r w:rsidRPr="00EF5447">
              <w:rPr>
                <w:rFonts w:cs="Arial"/>
              </w:rPr>
              <w:t>N/A</w:t>
            </w:r>
          </w:p>
        </w:tc>
        <w:tc>
          <w:tcPr>
            <w:tcW w:w="491" w:type="pct"/>
            <w:tcPrChange w:id="1502" w:author="Huawei" w:date="2022-03-03T11:35:00Z">
              <w:tcPr>
                <w:tcW w:w="491" w:type="pct"/>
              </w:tcPr>
            </w:tcPrChange>
          </w:tcPr>
          <w:p w14:paraId="5BF15CF2" w14:textId="77777777" w:rsidR="002469D3" w:rsidRPr="00EF5447" w:rsidRDefault="002469D3" w:rsidP="008C6DA6">
            <w:pPr>
              <w:pStyle w:val="TAC"/>
            </w:pPr>
            <w:r w:rsidRPr="00EF5447">
              <w:t>IMD5</w:t>
            </w:r>
          </w:p>
        </w:tc>
      </w:tr>
      <w:tr w:rsidR="002469D3" w:rsidRPr="00EF5447" w14:paraId="7622D66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4" w:author="Huawei" w:date="2022-03-03T11:35:00Z">
            <w:trPr>
              <w:trHeight w:val="187"/>
              <w:jc w:val="center"/>
            </w:trPr>
          </w:trPrChange>
        </w:trPr>
        <w:tc>
          <w:tcPr>
            <w:tcW w:w="1367" w:type="pct"/>
            <w:tcBorders>
              <w:top w:val="nil"/>
              <w:bottom w:val="single" w:sz="4" w:space="0" w:color="auto"/>
            </w:tcBorders>
            <w:shd w:val="clear" w:color="auto" w:fill="auto"/>
            <w:tcPrChange w:id="1505" w:author="Huawei" w:date="2022-03-03T11:35:00Z">
              <w:tcPr>
                <w:tcW w:w="1366" w:type="pct"/>
                <w:tcBorders>
                  <w:top w:val="nil"/>
                  <w:bottom w:val="single" w:sz="4" w:space="0" w:color="auto"/>
                </w:tcBorders>
                <w:shd w:val="clear" w:color="auto" w:fill="auto"/>
              </w:tcPr>
            </w:tcPrChange>
          </w:tcPr>
          <w:p w14:paraId="4BA583D2" w14:textId="77777777" w:rsidR="002469D3" w:rsidRPr="00EF5447" w:rsidRDefault="002469D3" w:rsidP="008C6DA6">
            <w:pPr>
              <w:pStyle w:val="TAC"/>
            </w:pPr>
          </w:p>
        </w:tc>
        <w:tc>
          <w:tcPr>
            <w:tcW w:w="563" w:type="pct"/>
            <w:shd w:val="clear" w:color="auto" w:fill="auto"/>
            <w:tcPrChange w:id="1506" w:author="Huawei" w:date="2022-03-03T11:35:00Z">
              <w:tcPr>
                <w:tcW w:w="563" w:type="pct"/>
                <w:shd w:val="clear" w:color="auto" w:fill="auto"/>
              </w:tcPr>
            </w:tcPrChange>
          </w:tcPr>
          <w:p w14:paraId="27BEE349" w14:textId="77777777" w:rsidR="002469D3" w:rsidRPr="00EF5447" w:rsidRDefault="002469D3" w:rsidP="008C6DA6">
            <w:pPr>
              <w:pStyle w:val="TAC"/>
            </w:pPr>
            <w:r w:rsidRPr="00EF5447">
              <w:t>n38</w:t>
            </w:r>
          </w:p>
        </w:tc>
        <w:tc>
          <w:tcPr>
            <w:tcW w:w="588" w:type="pct"/>
            <w:shd w:val="clear" w:color="auto" w:fill="auto"/>
            <w:noWrap/>
            <w:tcPrChange w:id="1507" w:author="Huawei" w:date="2022-03-03T11:35:00Z">
              <w:tcPr>
                <w:tcW w:w="588" w:type="pct"/>
                <w:shd w:val="clear" w:color="auto" w:fill="auto"/>
                <w:noWrap/>
              </w:tcPr>
            </w:tcPrChange>
          </w:tcPr>
          <w:p w14:paraId="612232BF" w14:textId="77777777" w:rsidR="002469D3" w:rsidRPr="00EF5447" w:rsidRDefault="002469D3" w:rsidP="008C6DA6">
            <w:pPr>
              <w:pStyle w:val="TAC"/>
              <w:rPr>
                <w:rFonts w:cs="Arial"/>
              </w:rPr>
            </w:pPr>
            <w:r w:rsidRPr="00EF5447">
              <w:rPr>
                <w:rFonts w:cs="Arial"/>
              </w:rPr>
              <w:t>N/A</w:t>
            </w:r>
          </w:p>
        </w:tc>
        <w:tc>
          <w:tcPr>
            <w:tcW w:w="503" w:type="pct"/>
            <w:shd w:val="clear" w:color="auto" w:fill="auto"/>
            <w:noWrap/>
            <w:tcPrChange w:id="1508" w:author="Huawei" w:date="2022-03-03T11:35:00Z">
              <w:tcPr>
                <w:tcW w:w="503" w:type="pct"/>
                <w:shd w:val="clear" w:color="auto" w:fill="auto"/>
                <w:noWrap/>
              </w:tcPr>
            </w:tcPrChange>
          </w:tcPr>
          <w:p w14:paraId="7801B14F" w14:textId="77777777" w:rsidR="002469D3" w:rsidRPr="00EF5447" w:rsidRDefault="002469D3" w:rsidP="008C6DA6">
            <w:pPr>
              <w:pStyle w:val="TAC"/>
              <w:rPr>
                <w:rFonts w:cs="Arial"/>
              </w:rPr>
            </w:pPr>
            <w:r w:rsidRPr="00EF5447">
              <w:rPr>
                <w:rFonts w:cs="Arial"/>
              </w:rPr>
              <w:t>N/A</w:t>
            </w:r>
          </w:p>
        </w:tc>
        <w:tc>
          <w:tcPr>
            <w:tcW w:w="395" w:type="pct"/>
            <w:shd w:val="clear" w:color="auto" w:fill="auto"/>
            <w:noWrap/>
            <w:tcPrChange w:id="1509" w:author="Huawei" w:date="2022-03-03T11:35:00Z">
              <w:tcPr>
                <w:tcW w:w="395" w:type="pct"/>
                <w:shd w:val="clear" w:color="auto" w:fill="auto"/>
                <w:noWrap/>
              </w:tcPr>
            </w:tcPrChange>
          </w:tcPr>
          <w:p w14:paraId="73FC216D" w14:textId="77777777" w:rsidR="002469D3" w:rsidRPr="00EF5447" w:rsidRDefault="002469D3" w:rsidP="008C6DA6">
            <w:pPr>
              <w:pStyle w:val="TAC"/>
              <w:rPr>
                <w:rFonts w:cs="Arial"/>
              </w:rPr>
            </w:pPr>
            <w:r w:rsidRPr="00EF5447">
              <w:rPr>
                <w:rFonts w:cs="Arial"/>
              </w:rPr>
              <w:t>N/A</w:t>
            </w:r>
          </w:p>
        </w:tc>
        <w:tc>
          <w:tcPr>
            <w:tcW w:w="616" w:type="pct"/>
            <w:shd w:val="clear" w:color="auto" w:fill="auto"/>
            <w:noWrap/>
            <w:tcPrChange w:id="1510" w:author="Huawei" w:date="2022-03-03T11:35:00Z">
              <w:tcPr>
                <w:tcW w:w="616" w:type="pct"/>
                <w:shd w:val="clear" w:color="auto" w:fill="auto"/>
                <w:noWrap/>
              </w:tcPr>
            </w:tcPrChange>
          </w:tcPr>
          <w:p w14:paraId="2A9B4B02" w14:textId="77777777" w:rsidR="002469D3" w:rsidRPr="00EF5447" w:rsidRDefault="002469D3" w:rsidP="008C6DA6">
            <w:pPr>
              <w:pStyle w:val="TAC"/>
              <w:rPr>
                <w:rFonts w:cs="Arial"/>
              </w:rPr>
            </w:pPr>
            <w:r w:rsidRPr="00EF5447">
              <w:rPr>
                <w:rFonts w:cs="Arial"/>
              </w:rPr>
              <w:t>N/A</w:t>
            </w:r>
          </w:p>
        </w:tc>
        <w:tc>
          <w:tcPr>
            <w:tcW w:w="478" w:type="pct"/>
            <w:shd w:val="clear" w:color="auto" w:fill="auto"/>
            <w:noWrap/>
            <w:tcPrChange w:id="1511" w:author="Huawei" w:date="2022-03-03T11:35:00Z">
              <w:tcPr>
                <w:tcW w:w="478" w:type="pct"/>
                <w:shd w:val="clear" w:color="auto" w:fill="auto"/>
                <w:noWrap/>
              </w:tcPr>
            </w:tcPrChange>
          </w:tcPr>
          <w:p w14:paraId="229961AC" w14:textId="77777777" w:rsidR="002469D3" w:rsidRPr="00EF5447" w:rsidRDefault="002469D3" w:rsidP="008C6DA6">
            <w:pPr>
              <w:pStyle w:val="TAC"/>
              <w:rPr>
                <w:rFonts w:cs="Arial"/>
              </w:rPr>
            </w:pPr>
            <w:r w:rsidRPr="00EF5447">
              <w:rPr>
                <w:rFonts w:cs="Arial"/>
              </w:rPr>
              <w:t>N/A</w:t>
            </w:r>
          </w:p>
        </w:tc>
        <w:tc>
          <w:tcPr>
            <w:tcW w:w="491" w:type="pct"/>
            <w:tcPrChange w:id="1512" w:author="Huawei" w:date="2022-03-03T11:35:00Z">
              <w:tcPr>
                <w:tcW w:w="491" w:type="pct"/>
              </w:tcPr>
            </w:tcPrChange>
          </w:tcPr>
          <w:p w14:paraId="7144C412" w14:textId="77777777" w:rsidR="002469D3" w:rsidRPr="00EF5447" w:rsidRDefault="002469D3" w:rsidP="008C6DA6">
            <w:pPr>
              <w:pStyle w:val="TAC"/>
            </w:pPr>
            <w:r w:rsidRPr="00EF5447">
              <w:t>N/A</w:t>
            </w:r>
          </w:p>
        </w:tc>
      </w:tr>
      <w:tr w:rsidR="002469D3" w:rsidRPr="00EF5447" w14:paraId="3DACE30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4" w:author="Huawei" w:date="2022-03-03T11:35:00Z">
            <w:trPr>
              <w:trHeight w:val="187"/>
              <w:jc w:val="center"/>
            </w:trPr>
          </w:trPrChange>
        </w:trPr>
        <w:tc>
          <w:tcPr>
            <w:tcW w:w="1367" w:type="pct"/>
            <w:tcBorders>
              <w:bottom w:val="nil"/>
            </w:tcBorders>
            <w:shd w:val="clear" w:color="auto" w:fill="auto"/>
            <w:tcPrChange w:id="1515" w:author="Huawei" w:date="2022-03-03T11:35:00Z">
              <w:tcPr>
                <w:tcW w:w="1366" w:type="pct"/>
                <w:tcBorders>
                  <w:bottom w:val="nil"/>
                </w:tcBorders>
                <w:shd w:val="clear" w:color="auto" w:fill="auto"/>
              </w:tcPr>
            </w:tcPrChange>
          </w:tcPr>
          <w:p w14:paraId="318834F7" w14:textId="77777777" w:rsidR="002469D3" w:rsidRPr="00EF5447" w:rsidRDefault="002469D3" w:rsidP="008C6DA6">
            <w:pPr>
              <w:pStyle w:val="TAC"/>
              <w:rPr>
                <w:lang w:eastAsia="zh-CN"/>
              </w:rPr>
            </w:pPr>
            <w:r w:rsidRPr="00EF5447">
              <w:t>DC_</w:t>
            </w:r>
            <w:r w:rsidRPr="00EF5447">
              <w:rPr>
                <w:lang w:eastAsia="zh-TW"/>
              </w:rPr>
              <w:t>20_n7</w:t>
            </w:r>
          </w:p>
        </w:tc>
        <w:tc>
          <w:tcPr>
            <w:tcW w:w="563" w:type="pct"/>
            <w:shd w:val="clear" w:color="auto" w:fill="auto"/>
            <w:tcPrChange w:id="1516" w:author="Huawei" w:date="2022-03-03T11:35:00Z">
              <w:tcPr>
                <w:tcW w:w="563" w:type="pct"/>
                <w:shd w:val="clear" w:color="auto" w:fill="auto"/>
              </w:tcPr>
            </w:tcPrChange>
          </w:tcPr>
          <w:p w14:paraId="5164B1D5" w14:textId="77777777" w:rsidR="002469D3" w:rsidRPr="00EF5447" w:rsidRDefault="002469D3" w:rsidP="008C6DA6">
            <w:pPr>
              <w:pStyle w:val="TAC"/>
              <w:rPr>
                <w:lang w:eastAsia="zh-CN"/>
              </w:rPr>
            </w:pPr>
            <w:r w:rsidRPr="00EF5447">
              <w:rPr>
                <w:lang w:eastAsia="zh-TW"/>
              </w:rPr>
              <w:t>20</w:t>
            </w:r>
          </w:p>
        </w:tc>
        <w:tc>
          <w:tcPr>
            <w:tcW w:w="588" w:type="pct"/>
            <w:shd w:val="clear" w:color="auto" w:fill="auto"/>
            <w:noWrap/>
            <w:tcPrChange w:id="1517" w:author="Huawei" w:date="2022-03-03T11:35:00Z">
              <w:tcPr>
                <w:tcW w:w="588" w:type="pct"/>
                <w:shd w:val="clear" w:color="auto" w:fill="auto"/>
                <w:noWrap/>
              </w:tcPr>
            </w:tcPrChange>
          </w:tcPr>
          <w:p w14:paraId="1F072ADF" w14:textId="77777777" w:rsidR="002469D3" w:rsidRPr="00EF5447" w:rsidRDefault="002469D3" w:rsidP="008C6DA6">
            <w:pPr>
              <w:pStyle w:val="TAC"/>
              <w:rPr>
                <w:lang w:eastAsia="zh-CN"/>
              </w:rPr>
            </w:pPr>
            <w:r w:rsidRPr="00EF5447">
              <w:rPr>
                <w:lang w:eastAsia="zh-TW"/>
              </w:rPr>
              <w:t>851</w:t>
            </w:r>
          </w:p>
        </w:tc>
        <w:tc>
          <w:tcPr>
            <w:tcW w:w="503" w:type="pct"/>
            <w:shd w:val="clear" w:color="auto" w:fill="auto"/>
            <w:noWrap/>
            <w:tcPrChange w:id="1518" w:author="Huawei" w:date="2022-03-03T11:35:00Z">
              <w:tcPr>
                <w:tcW w:w="503" w:type="pct"/>
                <w:shd w:val="clear" w:color="auto" w:fill="auto"/>
                <w:noWrap/>
              </w:tcPr>
            </w:tcPrChange>
          </w:tcPr>
          <w:p w14:paraId="71047577" w14:textId="77777777" w:rsidR="002469D3" w:rsidRPr="00EF5447" w:rsidRDefault="002469D3" w:rsidP="008C6DA6">
            <w:pPr>
              <w:pStyle w:val="TAC"/>
              <w:rPr>
                <w:lang w:eastAsia="zh-CN"/>
              </w:rPr>
            </w:pPr>
            <w:r w:rsidRPr="00EF5447">
              <w:rPr>
                <w:lang w:eastAsia="zh-TW"/>
              </w:rPr>
              <w:t>5</w:t>
            </w:r>
          </w:p>
        </w:tc>
        <w:tc>
          <w:tcPr>
            <w:tcW w:w="395" w:type="pct"/>
            <w:shd w:val="clear" w:color="auto" w:fill="auto"/>
            <w:noWrap/>
            <w:tcPrChange w:id="1519" w:author="Huawei" w:date="2022-03-03T11:35:00Z">
              <w:tcPr>
                <w:tcW w:w="395" w:type="pct"/>
                <w:shd w:val="clear" w:color="auto" w:fill="auto"/>
                <w:noWrap/>
              </w:tcPr>
            </w:tcPrChange>
          </w:tcPr>
          <w:p w14:paraId="531B48DF" w14:textId="77777777" w:rsidR="002469D3" w:rsidRPr="00EF5447" w:rsidRDefault="002469D3" w:rsidP="008C6DA6">
            <w:pPr>
              <w:pStyle w:val="TAC"/>
              <w:rPr>
                <w:lang w:eastAsia="zh-CN"/>
              </w:rPr>
            </w:pPr>
            <w:r w:rsidRPr="00EF5447">
              <w:rPr>
                <w:lang w:eastAsia="zh-TW"/>
              </w:rPr>
              <w:t>25</w:t>
            </w:r>
          </w:p>
        </w:tc>
        <w:tc>
          <w:tcPr>
            <w:tcW w:w="616" w:type="pct"/>
            <w:shd w:val="clear" w:color="auto" w:fill="auto"/>
            <w:noWrap/>
            <w:tcPrChange w:id="1520" w:author="Huawei" w:date="2022-03-03T11:35:00Z">
              <w:tcPr>
                <w:tcW w:w="616" w:type="pct"/>
                <w:shd w:val="clear" w:color="auto" w:fill="auto"/>
                <w:noWrap/>
              </w:tcPr>
            </w:tcPrChange>
          </w:tcPr>
          <w:p w14:paraId="58C7698D" w14:textId="77777777" w:rsidR="002469D3" w:rsidRPr="00EF5447" w:rsidRDefault="002469D3" w:rsidP="008C6DA6">
            <w:pPr>
              <w:pStyle w:val="TAC"/>
              <w:rPr>
                <w:lang w:eastAsia="zh-CN"/>
              </w:rPr>
            </w:pPr>
            <w:r w:rsidRPr="00EF5447">
              <w:rPr>
                <w:lang w:eastAsia="zh-TW"/>
              </w:rPr>
              <w:t>810</w:t>
            </w:r>
          </w:p>
        </w:tc>
        <w:tc>
          <w:tcPr>
            <w:tcW w:w="478" w:type="pct"/>
            <w:shd w:val="clear" w:color="auto" w:fill="auto"/>
            <w:noWrap/>
            <w:tcPrChange w:id="1521" w:author="Huawei" w:date="2022-03-03T11:35:00Z">
              <w:tcPr>
                <w:tcW w:w="478" w:type="pct"/>
                <w:shd w:val="clear" w:color="auto" w:fill="auto"/>
                <w:noWrap/>
              </w:tcPr>
            </w:tcPrChange>
          </w:tcPr>
          <w:p w14:paraId="75293E8E" w14:textId="77777777" w:rsidR="002469D3" w:rsidRPr="00EF5447" w:rsidRDefault="002469D3" w:rsidP="008C6DA6">
            <w:pPr>
              <w:pStyle w:val="TAC"/>
              <w:rPr>
                <w:lang w:eastAsia="zh-CN"/>
              </w:rPr>
            </w:pPr>
            <w:r w:rsidRPr="00EF5447">
              <w:rPr>
                <w:lang w:eastAsia="zh-TW"/>
              </w:rPr>
              <w:t>12</w:t>
            </w:r>
          </w:p>
        </w:tc>
        <w:tc>
          <w:tcPr>
            <w:tcW w:w="491" w:type="pct"/>
            <w:tcPrChange w:id="1522" w:author="Huawei" w:date="2022-03-03T11:35:00Z">
              <w:tcPr>
                <w:tcW w:w="491" w:type="pct"/>
              </w:tcPr>
            </w:tcPrChange>
          </w:tcPr>
          <w:p w14:paraId="4A51C2D9" w14:textId="77777777" w:rsidR="002469D3" w:rsidRPr="00EF5447" w:rsidRDefault="002469D3" w:rsidP="008C6DA6">
            <w:pPr>
              <w:pStyle w:val="TAC"/>
              <w:rPr>
                <w:lang w:eastAsia="zh-CN"/>
              </w:rPr>
            </w:pPr>
            <w:r w:rsidRPr="00EF5447">
              <w:rPr>
                <w:lang w:eastAsia="zh-TW"/>
              </w:rPr>
              <w:t>IMD3</w:t>
            </w:r>
            <w:r w:rsidRPr="00EF5447">
              <w:rPr>
                <w:vertAlign w:val="superscript"/>
                <w:lang w:eastAsia="zh-TW"/>
              </w:rPr>
              <w:t>3</w:t>
            </w:r>
          </w:p>
        </w:tc>
      </w:tr>
      <w:tr w:rsidR="002469D3" w:rsidRPr="00EF5447" w14:paraId="4E6FC65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4" w:author="Huawei" w:date="2022-03-03T11:35:00Z">
            <w:trPr>
              <w:trHeight w:val="187"/>
              <w:jc w:val="center"/>
            </w:trPr>
          </w:trPrChange>
        </w:trPr>
        <w:tc>
          <w:tcPr>
            <w:tcW w:w="1367" w:type="pct"/>
            <w:tcBorders>
              <w:top w:val="nil"/>
              <w:bottom w:val="single" w:sz="4" w:space="0" w:color="auto"/>
            </w:tcBorders>
            <w:shd w:val="clear" w:color="auto" w:fill="auto"/>
            <w:tcPrChange w:id="1525" w:author="Huawei" w:date="2022-03-03T11:35:00Z">
              <w:tcPr>
                <w:tcW w:w="1366" w:type="pct"/>
                <w:tcBorders>
                  <w:top w:val="nil"/>
                  <w:bottom w:val="single" w:sz="4" w:space="0" w:color="auto"/>
                </w:tcBorders>
                <w:shd w:val="clear" w:color="auto" w:fill="auto"/>
              </w:tcPr>
            </w:tcPrChange>
          </w:tcPr>
          <w:p w14:paraId="2C8DBE50" w14:textId="77777777" w:rsidR="002469D3" w:rsidRPr="00EF5447" w:rsidRDefault="002469D3" w:rsidP="008C6DA6">
            <w:pPr>
              <w:pStyle w:val="TAC"/>
              <w:rPr>
                <w:lang w:eastAsia="zh-CN"/>
              </w:rPr>
            </w:pPr>
          </w:p>
        </w:tc>
        <w:tc>
          <w:tcPr>
            <w:tcW w:w="563" w:type="pct"/>
            <w:shd w:val="clear" w:color="auto" w:fill="auto"/>
            <w:tcPrChange w:id="1526" w:author="Huawei" w:date="2022-03-03T11:35:00Z">
              <w:tcPr>
                <w:tcW w:w="563" w:type="pct"/>
                <w:shd w:val="clear" w:color="auto" w:fill="auto"/>
              </w:tcPr>
            </w:tcPrChange>
          </w:tcPr>
          <w:p w14:paraId="54CABCD5" w14:textId="77777777" w:rsidR="002469D3" w:rsidRPr="00EF5447" w:rsidRDefault="002469D3" w:rsidP="008C6DA6">
            <w:pPr>
              <w:pStyle w:val="TAC"/>
              <w:rPr>
                <w:lang w:eastAsia="zh-CN"/>
              </w:rPr>
            </w:pPr>
            <w:r w:rsidRPr="00EF5447">
              <w:rPr>
                <w:lang w:eastAsia="zh-TW"/>
              </w:rPr>
              <w:t>n7</w:t>
            </w:r>
          </w:p>
        </w:tc>
        <w:tc>
          <w:tcPr>
            <w:tcW w:w="588" w:type="pct"/>
            <w:shd w:val="clear" w:color="auto" w:fill="auto"/>
            <w:noWrap/>
            <w:tcPrChange w:id="1527" w:author="Huawei" w:date="2022-03-03T11:35:00Z">
              <w:tcPr>
                <w:tcW w:w="588" w:type="pct"/>
                <w:shd w:val="clear" w:color="auto" w:fill="auto"/>
                <w:noWrap/>
              </w:tcPr>
            </w:tcPrChange>
          </w:tcPr>
          <w:p w14:paraId="00BB12F2" w14:textId="77777777" w:rsidR="002469D3" w:rsidRPr="00EF5447" w:rsidRDefault="002469D3" w:rsidP="008C6DA6">
            <w:pPr>
              <w:pStyle w:val="TAC"/>
              <w:rPr>
                <w:lang w:eastAsia="zh-CN"/>
              </w:rPr>
            </w:pPr>
            <w:r w:rsidRPr="00EF5447">
              <w:rPr>
                <w:lang w:eastAsia="zh-TW"/>
              </w:rPr>
              <w:t>2512</w:t>
            </w:r>
          </w:p>
        </w:tc>
        <w:tc>
          <w:tcPr>
            <w:tcW w:w="503" w:type="pct"/>
            <w:shd w:val="clear" w:color="auto" w:fill="auto"/>
            <w:noWrap/>
            <w:tcPrChange w:id="1528" w:author="Huawei" w:date="2022-03-03T11:35:00Z">
              <w:tcPr>
                <w:tcW w:w="503" w:type="pct"/>
                <w:shd w:val="clear" w:color="auto" w:fill="auto"/>
                <w:noWrap/>
              </w:tcPr>
            </w:tcPrChange>
          </w:tcPr>
          <w:p w14:paraId="23D2800B" w14:textId="77777777" w:rsidR="002469D3" w:rsidRPr="00EF5447" w:rsidRDefault="002469D3" w:rsidP="008C6DA6">
            <w:pPr>
              <w:pStyle w:val="TAC"/>
              <w:rPr>
                <w:lang w:eastAsia="zh-CN"/>
              </w:rPr>
            </w:pPr>
            <w:r w:rsidRPr="00EF5447">
              <w:rPr>
                <w:lang w:eastAsia="zh-TW"/>
              </w:rPr>
              <w:t>10</w:t>
            </w:r>
          </w:p>
        </w:tc>
        <w:tc>
          <w:tcPr>
            <w:tcW w:w="395" w:type="pct"/>
            <w:shd w:val="clear" w:color="auto" w:fill="auto"/>
            <w:noWrap/>
            <w:tcPrChange w:id="1529" w:author="Huawei" w:date="2022-03-03T11:35:00Z">
              <w:tcPr>
                <w:tcW w:w="395" w:type="pct"/>
                <w:shd w:val="clear" w:color="auto" w:fill="auto"/>
                <w:noWrap/>
              </w:tcPr>
            </w:tcPrChange>
          </w:tcPr>
          <w:p w14:paraId="5D86ED54" w14:textId="77777777" w:rsidR="002469D3" w:rsidRPr="00EF5447" w:rsidRDefault="002469D3" w:rsidP="008C6DA6">
            <w:pPr>
              <w:pStyle w:val="TAC"/>
              <w:rPr>
                <w:lang w:eastAsia="zh-CN"/>
              </w:rPr>
            </w:pPr>
            <w:r w:rsidRPr="00EF5447">
              <w:rPr>
                <w:lang w:eastAsia="zh-TW"/>
              </w:rPr>
              <w:t>50</w:t>
            </w:r>
          </w:p>
        </w:tc>
        <w:tc>
          <w:tcPr>
            <w:tcW w:w="616" w:type="pct"/>
            <w:shd w:val="clear" w:color="auto" w:fill="auto"/>
            <w:noWrap/>
            <w:tcPrChange w:id="1530" w:author="Huawei" w:date="2022-03-03T11:35:00Z">
              <w:tcPr>
                <w:tcW w:w="616" w:type="pct"/>
                <w:shd w:val="clear" w:color="auto" w:fill="auto"/>
                <w:noWrap/>
              </w:tcPr>
            </w:tcPrChange>
          </w:tcPr>
          <w:p w14:paraId="1C4B91DD" w14:textId="77777777" w:rsidR="002469D3" w:rsidRPr="00EF5447" w:rsidRDefault="002469D3" w:rsidP="008C6DA6">
            <w:pPr>
              <w:pStyle w:val="TAC"/>
              <w:rPr>
                <w:lang w:eastAsia="zh-CN"/>
              </w:rPr>
            </w:pPr>
            <w:r w:rsidRPr="00EF5447">
              <w:rPr>
                <w:lang w:eastAsia="zh-TW"/>
              </w:rPr>
              <w:t>2632</w:t>
            </w:r>
          </w:p>
        </w:tc>
        <w:tc>
          <w:tcPr>
            <w:tcW w:w="478" w:type="pct"/>
            <w:shd w:val="clear" w:color="auto" w:fill="auto"/>
            <w:noWrap/>
            <w:tcPrChange w:id="1531" w:author="Huawei" w:date="2022-03-03T11:35:00Z">
              <w:tcPr>
                <w:tcW w:w="478" w:type="pct"/>
                <w:shd w:val="clear" w:color="auto" w:fill="auto"/>
                <w:noWrap/>
              </w:tcPr>
            </w:tcPrChange>
          </w:tcPr>
          <w:p w14:paraId="1A277B18" w14:textId="77777777" w:rsidR="002469D3" w:rsidRPr="00EF5447" w:rsidRDefault="002469D3" w:rsidP="008C6DA6">
            <w:pPr>
              <w:pStyle w:val="TAC"/>
              <w:rPr>
                <w:lang w:eastAsia="zh-CN"/>
              </w:rPr>
            </w:pPr>
            <w:r w:rsidRPr="00EF5447">
              <w:rPr>
                <w:lang w:eastAsia="zh-TW"/>
              </w:rPr>
              <w:t>N/A</w:t>
            </w:r>
          </w:p>
        </w:tc>
        <w:tc>
          <w:tcPr>
            <w:tcW w:w="491" w:type="pct"/>
            <w:tcPrChange w:id="1532" w:author="Huawei" w:date="2022-03-03T11:35:00Z">
              <w:tcPr>
                <w:tcW w:w="491" w:type="pct"/>
              </w:tcPr>
            </w:tcPrChange>
          </w:tcPr>
          <w:p w14:paraId="77A9F6D8" w14:textId="77777777" w:rsidR="002469D3" w:rsidRPr="00EF5447" w:rsidRDefault="002469D3" w:rsidP="008C6DA6">
            <w:pPr>
              <w:pStyle w:val="TAC"/>
              <w:rPr>
                <w:lang w:eastAsia="zh-CN"/>
              </w:rPr>
            </w:pPr>
            <w:r w:rsidRPr="00EF5447">
              <w:rPr>
                <w:lang w:eastAsia="zh-TW"/>
              </w:rPr>
              <w:t>N/A</w:t>
            </w:r>
          </w:p>
        </w:tc>
      </w:tr>
      <w:tr w:rsidR="002469D3" w:rsidRPr="00EF5447" w14:paraId="2335514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4" w:author="Huawei" w:date="2022-03-03T11:35:00Z">
            <w:trPr>
              <w:trHeight w:val="187"/>
              <w:jc w:val="center"/>
            </w:trPr>
          </w:trPrChange>
        </w:trPr>
        <w:tc>
          <w:tcPr>
            <w:tcW w:w="1367" w:type="pct"/>
            <w:tcBorders>
              <w:bottom w:val="nil"/>
            </w:tcBorders>
            <w:shd w:val="clear" w:color="auto" w:fill="auto"/>
            <w:tcPrChange w:id="1535" w:author="Huawei" w:date="2022-03-03T11:35:00Z">
              <w:tcPr>
                <w:tcW w:w="1366" w:type="pct"/>
                <w:tcBorders>
                  <w:bottom w:val="nil"/>
                </w:tcBorders>
                <w:shd w:val="clear" w:color="auto" w:fill="auto"/>
              </w:tcPr>
            </w:tcPrChange>
          </w:tcPr>
          <w:p w14:paraId="3118B379" w14:textId="77777777" w:rsidR="002469D3" w:rsidRPr="00EF5447" w:rsidRDefault="002469D3" w:rsidP="008C6DA6">
            <w:pPr>
              <w:pStyle w:val="TAC"/>
            </w:pPr>
            <w:r w:rsidRPr="00EF5447">
              <w:rPr>
                <w:lang w:eastAsia="zh-CN"/>
              </w:rPr>
              <w:t>DC_20A_n8A</w:t>
            </w:r>
          </w:p>
        </w:tc>
        <w:tc>
          <w:tcPr>
            <w:tcW w:w="563" w:type="pct"/>
            <w:shd w:val="clear" w:color="auto" w:fill="auto"/>
            <w:tcPrChange w:id="1536" w:author="Huawei" w:date="2022-03-03T11:35:00Z">
              <w:tcPr>
                <w:tcW w:w="563" w:type="pct"/>
                <w:shd w:val="clear" w:color="auto" w:fill="auto"/>
              </w:tcPr>
            </w:tcPrChange>
          </w:tcPr>
          <w:p w14:paraId="1BAA07D2" w14:textId="77777777" w:rsidR="002469D3" w:rsidRPr="00EF5447" w:rsidRDefault="002469D3" w:rsidP="008C6DA6">
            <w:pPr>
              <w:pStyle w:val="TAC"/>
              <w:rPr>
                <w:rFonts w:eastAsia="MS Mincho"/>
              </w:rPr>
            </w:pPr>
            <w:r w:rsidRPr="00EF5447">
              <w:rPr>
                <w:lang w:eastAsia="zh-CN"/>
              </w:rPr>
              <w:t>20</w:t>
            </w:r>
          </w:p>
        </w:tc>
        <w:tc>
          <w:tcPr>
            <w:tcW w:w="588" w:type="pct"/>
            <w:shd w:val="clear" w:color="auto" w:fill="auto"/>
            <w:noWrap/>
            <w:tcPrChange w:id="1537" w:author="Huawei" w:date="2022-03-03T11:35:00Z">
              <w:tcPr>
                <w:tcW w:w="588" w:type="pct"/>
                <w:shd w:val="clear" w:color="auto" w:fill="auto"/>
                <w:noWrap/>
              </w:tcPr>
            </w:tcPrChange>
          </w:tcPr>
          <w:p w14:paraId="64FAB51D" w14:textId="77777777" w:rsidR="002469D3" w:rsidRPr="00EF5447" w:rsidRDefault="002469D3" w:rsidP="008C6DA6">
            <w:pPr>
              <w:pStyle w:val="TAC"/>
            </w:pPr>
            <w:r w:rsidRPr="00EF5447">
              <w:rPr>
                <w:lang w:eastAsia="zh-CN"/>
              </w:rPr>
              <w:t>849.5</w:t>
            </w:r>
          </w:p>
        </w:tc>
        <w:tc>
          <w:tcPr>
            <w:tcW w:w="503" w:type="pct"/>
            <w:shd w:val="clear" w:color="auto" w:fill="auto"/>
            <w:noWrap/>
            <w:tcPrChange w:id="1538" w:author="Huawei" w:date="2022-03-03T11:35:00Z">
              <w:tcPr>
                <w:tcW w:w="503" w:type="pct"/>
                <w:shd w:val="clear" w:color="auto" w:fill="auto"/>
                <w:noWrap/>
              </w:tcPr>
            </w:tcPrChange>
          </w:tcPr>
          <w:p w14:paraId="010311B9" w14:textId="77777777" w:rsidR="002469D3" w:rsidRPr="00EF5447" w:rsidRDefault="002469D3" w:rsidP="008C6DA6">
            <w:pPr>
              <w:pStyle w:val="TAC"/>
              <w:rPr>
                <w:rFonts w:eastAsia="MS Mincho"/>
              </w:rPr>
            </w:pPr>
            <w:r w:rsidRPr="00EF5447">
              <w:rPr>
                <w:lang w:eastAsia="zh-CN"/>
              </w:rPr>
              <w:t>5</w:t>
            </w:r>
          </w:p>
        </w:tc>
        <w:tc>
          <w:tcPr>
            <w:tcW w:w="395" w:type="pct"/>
            <w:shd w:val="clear" w:color="auto" w:fill="auto"/>
            <w:noWrap/>
            <w:tcPrChange w:id="1539" w:author="Huawei" w:date="2022-03-03T11:35:00Z">
              <w:tcPr>
                <w:tcW w:w="395" w:type="pct"/>
                <w:shd w:val="clear" w:color="auto" w:fill="auto"/>
                <w:noWrap/>
              </w:tcPr>
            </w:tcPrChange>
          </w:tcPr>
          <w:p w14:paraId="6DCBA72B" w14:textId="77777777" w:rsidR="002469D3" w:rsidRPr="00EF5447" w:rsidRDefault="002469D3" w:rsidP="008C6DA6">
            <w:pPr>
              <w:pStyle w:val="TAC"/>
            </w:pPr>
            <w:r w:rsidRPr="00EF5447">
              <w:rPr>
                <w:lang w:eastAsia="zh-CN"/>
              </w:rPr>
              <w:t>25</w:t>
            </w:r>
          </w:p>
        </w:tc>
        <w:tc>
          <w:tcPr>
            <w:tcW w:w="616" w:type="pct"/>
            <w:shd w:val="clear" w:color="auto" w:fill="auto"/>
            <w:noWrap/>
            <w:tcPrChange w:id="1540" w:author="Huawei" w:date="2022-03-03T11:35:00Z">
              <w:tcPr>
                <w:tcW w:w="616" w:type="pct"/>
                <w:shd w:val="clear" w:color="auto" w:fill="auto"/>
                <w:noWrap/>
              </w:tcPr>
            </w:tcPrChange>
          </w:tcPr>
          <w:p w14:paraId="38D908F8" w14:textId="77777777" w:rsidR="002469D3" w:rsidRPr="00EF5447" w:rsidRDefault="002469D3" w:rsidP="008C6DA6">
            <w:pPr>
              <w:pStyle w:val="TAC"/>
            </w:pPr>
            <w:r w:rsidRPr="00EF5447">
              <w:rPr>
                <w:lang w:eastAsia="zh-CN"/>
              </w:rPr>
              <w:t>808.5</w:t>
            </w:r>
          </w:p>
        </w:tc>
        <w:tc>
          <w:tcPr>
            <w:tcW w:w="478" w:type="pct"/>
            <w:shd w:val="clear" w:color="auto" w:fill="auto"/>
            <w:noWrap/>
            <w:tcPrChange w:id="1541" w:author="Huawei" w:date="2022-03-03T11:35:00Z">
              <w:tcPr>
                <w:tcW w:w="478" w:type="pct"/>
                <w:shd w:val="clear" w:color="auto" w:fill="auto"/>
                <w:noWrap/>
              </w:tcPr>
            </w:tcPrChange>
          </w:tcPr>
          <w:p w14:paraId="7939EA22" w14:textId="77777777" w:rsidR="002469D3" w:rsidRPr="00EF5447" w:rsidRDefault="002469D3" w:rsidP="008C6DA6">
            <w:pPr>
              <w:pStyle w:val="TAC"/>
            </w:pPr>
            <w:r w:rsidRPr="00EF5447">
              <w:rPr>
                <w:lang w:eastAsia="zh-CN"/>
              </w:rPr>
              <w:t>25</w:t>
            </w:r>
          </w:p>
        </w:tc>
        <w:tc>
          <w:tcPr>
            <w:tcW w:w="491" w:type="pct"/>
            <w:tcPrChange w:id="1542" w:author="Huawei" w:date="2022-03-03T11:35:00Z">
              <w:tcPr>
                <w:tcW w:w="491" w:type="pct"/>
              </w:tcPr>
            </w:tcPrChange>
          </w:tcPr>
          <w:p w14:paraId="3DD8049A" w14:textId="77777777" w:rsidR="002469D3" w:rsidRPr="00EF5447" w:rsidRDefault="002469D3" w:rsidP="008C6DA6">
            <w:pPr>
              <w:pStyle w:val="TAC"/>
            </w:pPr>
            <w:r w:rsidRPr="00EF5447">
              <w:rPr>
                <w:lang w:eastAsia="zh-CN"/>
              </w:rPr>
              <w:t>IMD3</w:t>
            </w:r>
          </w:p>
        </w:tc>
      </w:tr>
      <w:tr w:rsidR="002469D3" w:rsidRPr="00EF5447" w14:paraId="5E6B3E7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4" w:author="Huawei" w:date="2022-03-03T11:35:00Z">
            <w:trPr>
              <w:trHeight w:val="187"/>
              <w:jc w:val="center"/>
            </w:trPr>
          </w:trPrChange>
        </w:trPr>
        <w:tc>
          <w:tcPr>
            <w:tcW w:w="1367" w:type="pct"/>
            <w:tcBorders>
              <w:top w:val="nil"/>
              <w:bottom w:val="single" w:sz="4" w:space="0" w:color="auto"/>
            </w:tcBorders>
            <w:shd w:val="clear" w:color="auto" w:fill="auto"/>
            <w:tcPrChange w:id="1545" w:author="Huawei" w:date="2022-03-03T11:35:00Z">
              <w:tcPr>
                <w:tcW w:w="1366" w:type="pct"/>
                <w:tcBorders>
                  <w:top w:val="nil"/>
                  <w:bottom w:val="single" w:sz="4" w:space="0" w:color="auto"/>
                </w:tcBorders>
                <w:shd w:val="clear" w:color="auto" w:fill="auto"/>
              </w:tcPr>
            </w:tcPrChange>
          </w:tcPr>
          <w:p w14:paraId="4F7CCA24" w14:textId="77777777" w:rsidR="002469D3" w:rsidRPr="00EF5447" w:rsidRDefault="002469D3" w:rsidP="008C6DA6">
            <w:pPr>
              <w:pStyle w:val="TAC"/>
            </w:pPr>
          </w:p>
        </w:tc>
        <w:tc>
          <w:tcPr>
            <w:tcW w:w="563" w:type="pct"/>
            <w:shd w:val="clear" w:color="auto" w:fill="auto"/>
            <w:tcPrChange w:id="1546" w:author="Huawei" w:date="2022-03-03T11:35:00Z">
              <w:tcPr>
                <w:tcW w:w="563" w:type="pct"/>
                <w:shd w:val="clear" w:color="auto" w:fill="auto"/>
              </w:tcPr>
            </w:tcPrChange>
          </w:tcPr>
          <w:p w14:paraId="0163B8C0" w14:textId="77777777" w:rsidR="002469D3" w:rsidRPr="00EF5447" w:rsidRDefault="002469D3" w:rsidP="008C6DA6">
            <w:pPr>
              <w:pStyle w:val="TAC"/>
              <w:rPr>
                <w:rFonts w:eastAsia="MS Mincho"/>
              </w:rPr>
            </w:pPr>
            <w:r w:rsidRPr="00EF5447">
              <w:rPr>
                <w:lang w:eastAsia="zh-CN"/>
              </w:rPr>
              <w:t>n8</w:t>
            </w:r>
          </w:p>
        </w:tc>
        <w:tc>
          <w:tcPr>
            <w:tcW w:w="588" w:type="pct"/>
            <w:shd w:val="clear" w:color="auto" w:fill="auto"/>
            <w:noWrap/>
            <w:tcPrChange w:id="1547" w:author="Huawei" w:date="2022-03-03T11:35:00Z">
              <w:tcPr>
                <w:tcW w:w="588" w:type="pct"/>
                <w:shd w:val="clear" w:color="auto" w:fill="auto"/>
                <w:noWrap/>
              </w:tcPr>
            </w:tcPrChange>
          </w:tcPr>
          <w:p w14:paraId="69B33FEA" w14:textId="77777777" w:rsidR="002469D3" w:rsidRPr="00EF5447" w:rsidRDefault="002469D3" w:rsidP="008C6DA6">
            <w:pPr>
              <w:pStyle w:val="TAC"/>
            </w:pPr>
            <w:r w:rsidRPr="00EF5447">
              <w:rPr>
                <w:lang w:eastAsia="zh-CN"/>
              </w:rPr>
              <w:t>892.5</w:t>
            </w:r>
          </w:p>
        </w:tc>
        <w:tc>
          <w:tcPr>
            <w:tcW w:w="503" w:type="pct"/>
            <w:shd w:val="clear" w:color="auto" w:fill="auto"/>
            <w:noWrap/>
            <w:tcPrChange w:id="1548" w:author="Huawei" w:date="2022-03-03T11:35:00Z">
              <w:tcPr>
                <w:tcW w:w="503" w:type="pct"/>
                <w:shd w:val="clear" w:color="auto" w:fill="auto"/>
                <w:noWrap/>
              </w:tcPr>
            </w:tcPrChange>
          </w:tcPr>
          <w:p w14:paraId="1CA7ED9F" w14:textId="77777777" w:rsidR="002469D3" w:rsidRPr="00EF5447" w:rsidRDefault="002469D3" w:rsidP="008C6DA6">
            <w:pPr>
              <w:pStyle w:val="TAC"/>
              <w:rPr>
                <w:rFonts w:eastAsia="MS Mincho"/>
              </w:rPr>
            </w:pPr>
            <w:r w:rsidRPr="00EF5447">
              <w:rPr>
                <w:lang w:eastAsia="zh-CN"/>
              </w:rPr>
              <w:t>5</w:t>
            </w:r>
          </w:p>
        </w:tc>
        <w:tc>
          <w:tcPr>
            <w:tcW w:w="395" w:type="pct"/>
            <w:shd w:val="clear" w:color="auto" w:fill="auto"/>
            <w:noWrap/>
            <w:tcPrChange w:id="1549" w:author="Huawei" w:date="2022-03-03T11:35:00Z">
              <w:tcPr>
                <w:tcW w:w="395" w:type="pct"/>
                <w:shd w:val="clear" w:color="auto" w:fill="auto"/>
                <w:noWrap/>
              </w:tcPr>
            </w:tcPrChange>
          </w:tcPr>
          <w:p w14:paraId="7153A422" w14:textId="77777777" w:rsidR="002469D3" w:rsidRPr="00EF5447" w:rsidRDefault="002469D3" w:rsidP="008C6DA6">
            <w:pPr>
              <w:pStyle w:val="TAC"/>
            </w:pPr>
            <w:r w:rsidRPr="00EF5447">
              <w:rPr>
                <w:lang w:eastAsia="zh-CN"/>
              </w:rPr>
              <w:t>25</w:t>
            </w:r>
          </w:p>
        </w:tc>
        <w:tc>
          <w:tcPr>
            <w:tcW w:w="616" w:type="pct"/>
            <w:shd w:val="clear" w:color="auto" w:fill="auto"/>
            <w:noWrap/>
            <w:tcPrChange w:id="1550" w:author="Huawei" w:date="2022-03-03T11:35:00Z">
              <w:tcPr>
                <w:tcW w:w="616" w:type="pct"/>
                <w:shd w:val="clear" w:color="auto" w:fill="auto"/>
                <w:noWrap/>
              </w:tcPr>
            </w:tcPrChange>
          </w:tcPr>
          <w:p w14:paraId="30CC8F1C" w14:textId="77777777" w:rsidR="002469D3" w:rsidRPr="00EF5447" w:rsidRDefault="002469D3" w:rsidP="008C6DA6">
            <w:pPr>
              <w:pStyle w:val="TAC"/>
            </w:pPr>
            <w:r w:rsidRPr="00EF5447">
              <w:rPr>
                <w:lang w:eastAsia="zh-CN"/>
              </w:rPr>
              <w:t>937.5</w:t>
            </w:r>
          </w:p>
        </w:tc>
        <w:tc>
          <w:tcPr>
            <w:tcW w:w="478" w:type="pct"/>
            <w:shd w:val="clear" w:color="auto" w:fill="auto"/>
            <w:noWrap/>
            <w:tcPrChange w:id="1551" w:author="Huawei" w:date="2022-03-03T11:35:00Z">
              <w:tcPr>
                <w:tcW w:w="478" w:type="pct"/>
                <w:shd w:val="clear" w:color="auto" w:fill="auto"/>
                <w:noWrap/>
              </w:tcPr>
            </w:tcPrChange>
          </w:tcPr>
          <w:p w14:paraId="329AE83C" w14:textId="77777777" w:rsidR="002469D3" w:rsidRPr="00EF5447" w:rsidRDefault="002469D3" w:rsidP="008C6DA6">
            <w:pPr>
              <w:pStyle w:val="TAC"/>
            </w:pPr>
            <w:r w:rsidRPr="00EF5447">
              <w:rPr>
                <w:lang w:eastAsia="zh-CN"/>
              </w:rPr>
              <w:t>25</w:t>
            </w:r>
          </w:p>
        </w:tc>
        <w:tc>
          <w:tcPr>
            <w:tcW w:w="491" w:type="pct"/>
            <w:tcPrChange w:id="1552" w:author="Huawei" w:date="2022-03-03T11:35:00Z">
              <w:tcPr>
                <w:tcW w:w="491" w:type="pct"/>
              </w:tcPr>
            </w:tcPrChange>
          </w:tcPr>
          <w:p w14:paraId="7BCC0F13" w14:textId="77777777" w:rsidR="002469D3" w:rsidRPr="00EF5447" w:rsidRDefault="002469D3" w:rsidP="008C6DA6">
            <w:pPr>
              <w:pStyle w:val="TAC"/>
            </w:pPr>
            <w:r w:rsidRPr="00EF5447">
              <w:rPr>
                <w:lang w:eastAsia="zh-CN"/>
              </w:rPr>
              <w:t>IMD3</w:t>
            </w:r>
          </w:p>
        </w:tc>
      </w:tr>
      <w:tr w:rsidR="002469D3" w:rsidRPr="00EF5447" w14:paraId="74350D2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4" w:author="Huawei" w:date="2022-03-03T11:35:00Z">
            <w:trPr>
              <w:trHeight w:val="187"/>
              <w:jc w:val="center"/>
            </w:trPr>
          </w:trPrChange>
        </w:trPr>
        <w:tc>
          <w:tcPr>
            <w:tcW w:w="1367" w:type="pct"/>
            <w:tcBorders>
              <w:bottom w:val="nil"/>
            </w:tcBorders>
            <w:shd w:val="clear" w:color="auto" w:fill="auto"/>
            <w:tcPrChange w:id="1555" w:author="Huawei" w:date="2022-03-03T11:35:00Z">
              <w:tcPr>
                <w:tcW w:w="1366" w:type="pct"/>
                <w:tcBorders>
                  <w:bottom w:val="nil"/>
                </w:tcBorders>
                <w:shd w:val="clear" w:color="auto" w:fill="auto"/>
              </w:tcPr>
            </w:tcPrChange>
          </w:tcPr>
          <w:p w14:paraId="53485118" w14:textId="77777777" w:rsidR="002469D3" w:rsidRPr="00EF5447" w:rsidRDefault="002469D3" w:rsidP="008C6DA6">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556" w:author="Huawei" w:date="2022-03-03T11:35:00Z">
              <w:tcPr>
                <w:tcW w:w="563" w:type="pct"/>
                <w:shd w:val="clear" w:color="auto" w:fill="auto"/>
              </w:tcPr>
            </w:tcPrChange>
          </w:tcPr>
          <w:p w14:paraId="185BD4D9" w14:textId="77777777" w:rsidR="002469D3" w:rsidRPr="00EF5447" w:rsidRDefault="002469D3" w:rsidP="008C6DA6">
            <w:pPr>
              <w:pStyle w:val="TAC"/>
              <w:rPr>
                <w:lang w:eastAsia="zh-CN"/>
              </w:rPr>
            </w:pPr>
            <w:r w:rsidRPr="00EF5447">
              <w:rPr>
                <w:lang w:eastAsia="zh-TW"/>
              </w:rPr>
              <w:t>20</w:t>
            </w:r>
          </w:p>
        </w:tc>
        <w:tc>
          <w:tcPr>
            <w:tcW w:w="588" w:type="pct"/>
            <w:shd w:val="clear" w:color="auto" w:fill="auto"/>
            <w:noWrap/>
            <w:tcPrChange w:id="1557" w:author="Huawei" w:date="2022-03-03T11:35:00Z">
              <w:tcPr>
                <w:tcW w:w="588" w:type="pct"/>
                <w:shd w:val="clear" w:color="auto" w:fill="auto"/>
                <w:noWrap/>
              </w:tcPr>
            </w:tcPrChange>
          </w:tcPr>
          <w:p w14:paraId="1601351E" w14:textId="77777777" w:rsidR="002469D3" w:rsidRPr="00EF5447" w:rsidRDefault="002469D3" w:rsidP="008C6DA6">
            <w:pPr>
              <w:pStyle w:val="TAC"/>
              <w:rPr>
                <w:lang w:eastAsia="zh-CN"/>
              </w:rPr>
            </w:pPr>
            <w:r w:rsidRPr="00EF5447">
              <w:rPr>
                <w:lang w:eastAsia="zh-TW"/>
              </w:rPr>
              <w:t>851</w:t>
            </w:r>
          </w:p>
        </w:tc>
        <w:tc>
          <w:tcPr>
            <w:tcW w:w="503" w:type="pct"/>
            <w:shd w:val="clear" w:color="auto" w:fill="auto"/>
            <w:noWrap/>
            <w:tcPrChange w:id="1558" w:author="Huawei" w:date="2022-03-03T11:35:00Z">
              <w:tcPr>
                <w:tcW w:w="503" w:type="pct"/>
                <w:shd w:val="clear" w:color="auto" w:fill="auto"/>
                <w:noWrap/>
              </w:tcPr>
            </w:tcPrChange>
          </w:tcPr>
          <w:p w14:paraId="475F80C9" w14:textId="77777777" w:rsidR="002469D3" w:rsidRPr="00EF5447" w:rsidRDefault="002469D3" w:rsidP="008C6DA6">
            <w:pPr>
              <w:pStyle w:val="TAC"/>
              <w:rPr>
                <w:lang w:eastAsia="zh-CN"/>
              </w:rPr>
            </w:pPr>
            <w:r w:rsidRPr="00EF5447">
              <w:rPr>
                <w:lang w:eastAsia="zh-TW"/>
              </w:rPr>
              <w:t>5</w:t>
            </w:r>
          </w:p>
        </w:tc>
        <w:tc>
          <w:tcPr>
            <w:tcW w:w="395" w:type="pct"/>
            <w:shd w:val="clear" w:color="auto" w:fill="auto"/>
            <w:noWrap/>
            <w:tcPrChange w:id="1559" w:author="Huawei" w:date="2022-03-03T11:35:00Z">
              <w:tcPr>
                <w:tcW w:w="395" w:type="pct"/>
                <w:shd w:val="clear" w:color="auto" w:fill="auto"/>
                <w:noWrap/>
              </w:tcPr>
            </w:tcPrChange>
          </w:tcPr>
          <w:p w14:paraId="35DC8466" w14:textId="77777777" w:rsidR="002469D3" w:rsidRPr="00EF5447" w:rsidRDefault="002469D3" w:rsidP="008C6DA6">
            <w:pPr>
              <w:pStyle w:val="TAC"/>
              <w:rPr>
                <w:lang w:eastAsia="zh-CN"/>
              </w:rPr>
            </w:pPr>
            <w:r w:rsidRPr="00EF5447">
              <w:rPr>
                <w:lang w:eastAsia="zh-TW"/>
              </w:rPr>
              <w:t>25</w:t>
            </w:r>
          </w:p>
        </w:tc>
        <w:tc>
          <w:tcPr>
            <w:tcW w:w="616" w:type="pct"/>
            <w:shd w:val="clear" w:color="auto" w:fill="auto"/>
            <w:noWrap/>
            <w:tcPrChange w:id="1560" w:author="Huawei" w:date="2022-03-03T11:35:00Z">
              <w:tcPr>
                <w:tcW w:w="616" w:type="pct"/>
                <w:shd w:val="clear" w:color="auto" w:fill="auto"/>
                <w:noWrap/>
              </w:tcPr>
            </w:tcPrChange>
          </w:tcPr>
          <w:p w14:paraId="67D00DAD" w14:textId="77777777" w:rsidR="002469D3" w:rsidRPr="00EF5447" w:rsidRDefault="002469D3" w:rsidP="008C6DA6">
            <w:pPr>
              <w:pStyle w:val="TAC"/>
              <w:rPr>
                <w:lang w:eastAsia="zh-CN"/>
              </w:rPr>
            </w:pPr>
            <w:r w:rsidRPr="00EF5447">
              <w:rPr>
                <w:lang w:eastAsia="zh-TW"/>
              </w:rPr>
              <w:t>810</w:t>
            </w:r>
          </w:p>
        </w:tc>
        <w:tc>
          <w:tcPr>
            <w:tcW w:w="478" w:type="pct"/>
            <w:shd w:val="clear" w:color="auto" w:fill="auto"/>
            <w:noWrap/>
            <w:tcPrChange w:id="1561" w:author="Huawei" w:date="2022-03-03T11:35:00Z">
              <w:tcPr>
                <w:tcW w:w="478" w:type="pct"/>
                <w:shd w:val="clear" w:color="auto" w:fill="auto"/>
                <w:noWrap/>
              </w:tcPr>
            </w:tcPrChange>
          </w:tcPr>
          <w:p w14:paraId="33A990C5" w14:textId="77777777" w:rsidR="002469D3" w:rsidRPr="00EF5447" w:rsidRDefault="002469D3" w:rsidP="008C6DA6">
            <w:pPr>
              <w:pStyle w:val="TAC"/>
              <w:rPr>
                <w:lang w:eastAsia="zh-CN"/>
              </w:rPr>
            </w:pPr>
            <w:r w:rsidRPr="00EF5447">
              <w:rPr>
                <w:lang w:eastAsia="zh-TW"/>
              </w:rPr>
              <w:t>12.1</w:t>
            </w:r>
          </w:p>
        </w:tc>
        <w:tc>
          <w:tcPr>
            <w:tcW w:w="491" w:type="pct"/>
            <w:tcPrChange w:id="1562" w:author="Huawei" w:date="2022-03-03T11:35:00Z">
              <w:tcPr>
                <w:tcW w:w="491" w:type="pct"/>
              </w:tcPr>
            </w:tcPrChange>
          </w:tcPr>
          <w:p w14:paraId="0B23B720" w14:textId="77777777" w:rsidR="002469D3" w:rsidRPr="00EF5447" w:rsidRDefault="002469D3" w:rsidP="008C6DA6">
            <w:pPr>
              <w:pStyle w:val="TAC"/>
              <w:rPr>
                <w:lang w:eastAsia="zh-CN"/>
              </w:rPr>
            </w:pPr>
            <w:r w:rsidRPr="00EF5447">
              <w:rPr>
                <w:lang w:eastAsia="zh-TW"/>
              </w:rPr>
              <w:t>IMD3</w:t>
            </w:r>
          </w:p>
        </w:tc>
      </w:tr>
      <w:tr w:rsidR="002469D3" w:rsidRPr="00EF5447" w14:paraId="112EC43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4" w:author="Huawei" w:date="2022-03-03T11:35:00Z">
            <w:trPr>
              <w:trHeight w:val="187"/>
              <w:jc w:val="center"/>
            </w:trPr>
          </w:trPrChange>
        </w:trPr>
        <w:tc>
          <w:tcPr>
            <w:tcW w:w="1367" w:type="pct"/>
            <w:tcBorders>
              <w:top w:val="nil"/>
              <w:bottom w:val="single" w:sz="4" w:space="0" w:color="auto"/>
            </w:tcBorders>
            <w:shd w:val="clear" w:color="auto" w:fill="auto"/>
            <w:tcPrChange w:id="1565" w:author="Huawei" w:date="2022-03-03T11:35:00Z">
              <w:tcPr>
                <w:tcW w:w="1366" w:type="pct"/>
                <w:tcBorders>
                  <w:top w:val="nil"/>
                  <w:bottom w:val="single" w:sz="4" w:space="0" w:color="auto"/>
                </w:tcBorders>
                <w:shd w:val="clear" w:color="auto" w:fill="auto"/>
              </w:tcPr>
            </w:tcPrChange>
          </w:tcPr>
          <w:p w14:paraId="3245A845" w14:textId="77777777" w:rsidR="002469D3" w:rsidRPr="00EF5447" w:rsidRDefault="002469D3" w:rsidP="008C6DA6">
            <w:pPr>
              <w:pStyle w:val="TAC"/>
            </w:pPr>
          </w:p>
        </w:tc>
        <w:tc>
          <w:tcPr>
            <w:tcW w:w="563" w:type="pct"/>
            <w:shd w:val="clear" w:color="auto" w:fill="auto"/>
            <w:tcPrChange w:id="1566" w:author="Huawei" w:date="2022-03-03T11:35:00Z">
              <w:tcPr>
                <w:tcW w:w="563" w:type="pct"/>
                <w:shd w:val="clear" w:color="auto" w:fill="auto"/>
              </w:tcPr>
            </w:tcPrChange>
          </w:tcPr>
          <w:p w14:paraId="35552D84" w14:textId="77777777" w:rsidR="002469D3" w:rsidRPr="00EF5447" w:rsidRDefault="002469D3" w:rsidP="008C6DA6">
            <w:pPr>
              <w:pStyle w:val="TAC"/>
              <w:rPr>
                <w:lang w:eastAsia="zh-CN"/>
              </w:rPr>
            </w:pPr>
            <w:r w:rsidRPr="00EF5447">
              <w:t>n</w:t>
            </w:r>
            <w:r w:rsidRPr="00EF5447">
              <w:rPr>
                <w:lang w:eastAsia="zh-TW"/>
              </w:rPr>
              <w:t>41</w:t>
            </w:r>
          </w:p>
        </w:tc>
        <w:tc>
          <w:tcPr>
            <w:tcW w:w="588" w:type="pct"/>
            <w:shd w:val="clear" w:color="auto" w:fill="auto"/>
            <w:noWrap/>
            <w:tcPrChange w:id="1567" w:author="Huawei" w:date="2022-03-03T11:35:00Z">
              <w:tcPr>
                <w:tcW w:w="588" w:type="pct"/>
                <w:shd w:val="clear" w:color="auto" w:fill="auto"/>
                <w:noWrap/>
              </w:tcPr>
            </w:tcPrChange>
          </w:tcPr>
          <w:p w14:paraId="1FC0019D" w14:textId="77777777" w:rsidR="002469D3" w:rsidRPr="00EF5447" w:rsidRDefault="002469D3" w:rsidP="008C6DA6">
            <w:pPr>
              <w:pStyle w:val="TAC"/>
              <w:rPr>
                <w:lang w:eastAsia="zh-CN"/>
              </w:rPr>
            </w:pPr>
            <w:r w:rsidRPr="00EF5447">
              <w:rPr>
                <w:lang w:eastAsia="zh-TW"/>
              </w:rPr>
              <w:t>2512</w:t>
            </w:r>
          </w:p>
        </w:tc>
        <w:tc>
          <w:tcPr>
            <w:tcW w:w="503" w:type="pct"/>
            <w:shd w:val="clear" w:color="auto" w:fill="auto"/>
            <w:noWrap/>
            <w:tcPrChange w:id="1568" w:author="Huawei" w:date="2022-03-03T11:35:00Z">
              <w:tcPr>
                <w:tcW w:w="503" w:type="pct"/>
                <w:shd w:val="clear" w:color="auto" w:fill="auto"/>
                <w:noWrap/>
              </w:tcPr>
            </w:tcPrChange>
          </w:tcPr>
          <w:p w14:paraId="240AA3A7" w14:textId="77777777" w:rsidR="002469D3" w:rsidRPr="00EF5447" w:rsidRDefault="002469D3" w:rsidP="008C6DA6">
            <w:pPr>
              <w:pStyle w:val="TAC"/>
              <w:rPr>
                <w:lang w:eastAsia="zh-CN"/>
              </w:rPr>
            </w:pPr>
            <w:r w:rsidRPr="00EF5447">
              <w:rPr>
                <w:lang w:eastAsia="zh-TW"/>
              </w:rPr>
              <w:t>10</w:t>
            </w:r>
          </w:p>
        </w:tc>
        <w:tc>
          <w:tcPr>
            <w:tcW w:w="395" w:type="pct"/>
            <w:shd w:val="clear" w:color="auto" w:fill="auto"/>
            <w:noWrap/>
            <w:tcPrChange w:id="1569" w:author="Huawei" w:date="2022-03-03T11:35:00Z">
              <w:tcPr>
                <w:tcW w:w="395" w:type="pct"/>
                <w:shd w:val="clear" w:color="auto" w:fill="auto"/>
                <w:noWrap/>
              </w:tcPr>
            </w:tcPrChange>
          </w:tcPr>
          <w:p w14:paraId="4734F950" w14:textId="77777777" w:rsidR="002469D3" w:rsidRPr="00EF5447" w:rsidRDefault="002469D3" w:rsidP="008C6DA6">
            <w:pPr>
              <w:pStyle w:val="TAC"/>
              <w:rPr>
                <w:lang w:eastAsia="zh-CN"/>
              </w:rPr>
            </w:pPr>
            <w:r w:rsidRPr="00EF5447">
              <w:rPr>
                <w:lang w:eastAsia="zh-TW"/>
              </w:rPr>
              <w:t>50</w:t>
            </w:r>
          </w:p>
        </w:tc>
        <w:tc>
          <w:tcPr>
            <w:tcW w:w="616" w:type="pct"/>
            <w:shd w:val="clear" w:color="auto" w:fill="auto"/>
            <w:noWrap/>
            <w:tcPrChange w:id="1570" w:author="Huawei" w:date="2022-03-03T11:35:00Z">
              <w:tcPr>
                <w:tcW w:w="616" w:type="pct"/>
                <w:shd w:val="clear" w:color="auto" w:fill="auto"/>
                <w:noWrap/>
              </w:tcPr>
            </w:tcPrChange>
          </w:tcPr>
          <w:p w14:paraId="564D3C04" w14:textId="77777777" w:rsidR="002469D3" w:rsidRPr="00EF5447" w:rsidRDefault="002469D3" w:rsidP="008C6DA6">
            <w:pPr>
              <w:pStyle w:val="TAC"/>
              <w:rPr>
                <w:lang w:eastAsia="zh-CN"/>
              </w:rPr>
            </w:pPr>
            <w:r w:rsidRPr="00EF5447">
              <w:rPr>
                <w:lang w:eastAsia="zh-TW"/>
              </w:rPr>
              <w:t>2512</w:t>
            </w:r>
          </w:p>
        </w:tc>
        <w:tc>
          <w:tcPr>
            <w:tcW w:w="478" w:type="pct"/>
            <w:shd w:val="clear" w:color="auto" w:fill="auto"/>
            <w:noWrap/>
            <w:tcPrChange w:id="1571" w:author="Huawei" w:date="2022-03-03T11:35:00Z">
              <w:tcPr>
                <w:tcW w:w="478" w:type="pct"/>
                <w:shd w:val="clear" w:color="auto" w:fill="auto"/>
                <w:noWrap/>
              </w:tcPr>
            </w:tcPrChange>
          </w:tcPr>
          <w:p w14:paraId="6C044A01" w14:textId="77777777" w:rsidR="002469D3" w:rsidRPr="00EF5447" w:rsidRDefault="002469D3" w:rsidP="008C6DA6">
            <w:pPr>
              <w:pStyle w:val="TAC"/>
              <w:rPr>
                <w:lang w:eastAsia="zh-CN"/>
              </w:rPr>
            </w:pPr>
            <w:r w:rsidRPr="00EF5447">
              <w:rPr>
                <w:lang w:eastAsia="zh-TW"/>
              </w:rPr>
              <w:t>N/A</w:t>
            </w:r>
          </w:p>
        </w:tc>
        <w:tc>
          <w:tcPr>
            <w:tcW w:w="491" w:type="pct"/>
            <w:tcPrChange w:id="1572" w:author="Huawei" w:date="2022-03-03T11:35:00Z">
              <w:tcPr>
                <w:tcW w:w="491" w:type="pct"/>
              </w:tcPr>
            </w:tcPrChange>
          </w:tcPr>
          <w:p w14:paraId="7B97FF6C" w14:textId="77777777" w:rsidR="002469D3" w:rsidRPr="00EF5447" w:rsidRDefault="002469D3" w:rsidP="008C6DA6">
            <w:pPr>
              <w:pStyle w:val="TAC"/>
              <w:rPr>
                <w:lang w:eastAsia="zh-CN"/>
              </w:rPr>
            </w:pPr>
            <w:r w:rsidRPr="00EF5447">
              <w:rPr>
                <w:lang w:eastAsia="zh-TW"/>
              </w:rPr>
              <w:t>N/A</w:t>
            </w:r>
          </w:p>
        </w:tc>
      </w:tr>
      <w:tr w:rsidR="002469D3" w:rsidRPr="00EF5447" w14:paraId="12C73B8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4" w:author="Huawei" w:date="2022-03-03T11:35:00Z">
            <w:trPr>
              <w:trHeight w:val="187"/>
              <w:jc w:val="center"/>
            </w:trPr>
          </w:trPrChange>
        </w:trPr>
        <w:tc>
          <w:tcPr>
            <w:tcW w:w="1367" w:type="pct"/>
            <w:tcBorders>
              <w:bottom w:val="nil"/>
            </w:tcBorders>
            <w:shd w:val="clear" w:color="auto" w:fill="auto"/>
            <w:tcPrChange w:id="1575" w:author="Huawei" w:date="2022-03-03T11:35:00Z">
              <w:tcPr>
                <w:tcW w:w="1366" w:type="pct"/>
                <w:tcBorders>
                  <w:bottom w:val="nil"/>
                </w:tcBorders>
                <w:shd w:val="clear" w:color="auto" w:fill="auto"/>
              </w:tcPr>
            </w:tcPrChange>
          </w:tcPr>
          <w:p w14:paraId="4A29BD02" w14:textId="77777777" w:rsidR="002469D3" w:rsidRPr="00EF5447" w:rsidRDefault="002469D3" w:rsidP="008C6DA6">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576" w:author="Huawei" w:date="2022-03-03T11:35:00Z">
              <w:tcPr>
                <w:tcW w:w="563" w:type="pct"/>
                <w:shd w:val="clear" w:color="auto" w:fill="auto"/>
              </w:tcPr>
            </w:tcPrChange>
          </w:tcPr>
          <w:p w14:paraId="3E44BF75" w14:textId="77777777" w:rsidR="002469D3" w:rsidRPr="00EF5447" w:rsidRDefault="002469D3" w:rsidP="008C6DA6">
            <w:pPr>
              <w:pStyle w:val="TAC"/>
              <w:rPr>
                <w:lang w:eastAsia="zh-CN"/>
              </w:rPr>
            </w:pPr>
            <w:r w:rsidRPr="00EF5447">
              <w:rPr>
                <w:lang w:eastAsia="zh-TW"/>
              </w:rPr>
              <w:t>20</w:t>
            </w:r>
          </w:p>
        </w:tc>
        <w:tc>
          <w:tcPr>
            <w:tcW w:w="588" w:type="pct"/>
            <w:shd w:val="clear" w:color="auto" w:fill="auto"/>
            <w:noWrap/>
            <w:tcPrChange w:id="1577" w:author="Huawei" w:date="2022-03-03T11:35:00Z">
              <w:tcPr>
                <w:tcW w:w="588" w:type="pct"/>
                <w:shd w:val="clear" w:color="auto" w:fill="auto"/>
                <w:noWrap/>
              </w:tcPr>
            </w:tcPrChange>
          </w:tcPr>
          <w:p w14:paraId="6E71BB26" w14:textId="77777777" w:rsidR="002469D3" w:rsidRPr="00EF5447" w:rsidRDefault="002469D3" w:rsidP="008C6DA6">
            <w:pPr>
              <w:pStyle w:val="TAC"/>
              <w:rPr>
                <w:lang w:eastAsia="zh-CN"/>
              </w:rPr>
            </w:pPr>
            <w:r w:rsidRPr="00EF5447">
              <w:rPr>
                <w:lang w:eastAsia="zh-TW"/>
              </w:rPr>
              <w:t>841</w:t>
            </w:r>
          </w:p>
        </w:tc>
        <w:tc>
          <w:tcPr>
            <w:tcW w:w="503" w:type="pct"/>
            <w:shd w:val="clear" w:color="auto" w:fill="auto"/>
            <w:noWrap/>
            <w:tcPrChange w:id="1578" w:author="Huawei" w:date="2022-03-03T11:35:00Z">
              <w:tcPr>
                <w:tcW w:w="503" w:type="pct"/>
                <w:shd w:val="clear" w:color="auto" w:fill="auto"/>
                <w:noWrap/>
              </w:tcPr>
            </w:tcPrChange>
          </w:tcPr>
          <w:p w14:paraId="1C25A43B" w14:textId="77777777" w:rsidR="002469D3" w:rsidRPr="00EF5447" w:rsidRDefault="002469D3" w:rsidP="008C6DA6">
            <w:pPr>
              <w:pStyle w:val="TAC"/>
              <w:rPr>
                <w:lang w:eastAsia="zh-CN"/>
              </w:rPr>
            </w:pPr>
            <w:r w:rsidRPr="00EF5447">
              <w:rPr>
                <w:lang w:eastAsia="zh-TW"/>
              </w:rPr>
              <w:t>5</w:t>
            </w:r>
          </w:p>
        </w:tc>
        <w:tc>
          <w:tcPr>
            <w:tcW w:w="395" w:type="pct"/>
            <w:shd w:val="clear" w:color="auto" w:fill="auto"/>
            <w:noWrap/>
            <w:tcPrChange w:id="1579" w:author="Huawei" w:date="2022-03-03T11:35:00Z">
              <w:tcPr>
                <w:tcW w:w="395" w:type="pct"/>
                <w:shd w:val="clear" w:color="auto" w:fill="auto"/>
                <w:noWrap/>
              </w:tcPr>
            </w:tcPrChange>
          </w:tcPr>
          <w:p w14:paraId="6B1A35FC" w14:textId="77777777" w:rsidR="002469D3" w:rsidRPr="00EF5447" w:rsidRDefault="002469D3" w:rsidP="008C6DA6">
            <w:pPr>
              <w:pStyle w:val="TAC"/>
              <w:rPr>
                <w:lang w:eastAsia="zh-CN"/>
              </w:rPr>
            </w:pPr>
            <w:r w:rsidRPr="00EF5447">
              <w:rPr>
                <w:lang w:eastAsia="zh-TW"/>
              </w:rPr>
              <w:t>25</w:t>
            </w:r>
          </w:p>
        </w:tc>
        <w:tc>
          <w:tcPr>
            <w:tcW w:w="616" w:type="pct"/>
            <w:shd w:val="clear" w:color="auto" w:fill="auto"/>
            <w:noWrap/>
            <w:tcPrChange w:id="1580" w:author="Huawei" w:date="2022-03-03T11:35:00Z">
              <w:tcPr>
                <w:tcW w:w="616" w:type="pct"/>
                <w:shd w:val="clear" w:color="auto" w:fill="auto"/>
                <w:noWrap/>
              </w:tcPr>
            </w:tcPrChange>
          </w:tcPr>
          <w:p w14:paraId="6795FA7B" w14:textId="77777777" w:rsidR="002469D3" w:rsidRPr="00EF5447" w:rsidRDefault="002469D3" w:rsidP="008C6DA6">
            <w:pPr>
              <w:pStyle w:val="TAC"/>
              <w:rPr>
                <w:lang w:eastAsia="zh-CN"/>
              </w:rPr>
            </w:pPr>
            <w:r w:rsidRPr="00EF5447">
              <w:rPr>
                <w:lang w:eastAsia="zh-TW"/>
              </w:rPr>
              <w:t>800</w:t>
            </w:r>
          </w:p>
        </w:tc>
        <w:tc>
          <w:tcPr>
            <w:tcW w:w="478" w:type="pct"/>
            <w:shd w:val="clear" w:color="auto" w:fill="auto"/>
            <w:noWrap/>
            <w:tcPrChange w:id="1581" w:author="Huawei" w:date="2022-03-03T11:35:00Z">
              <w:tcPr>
                <w:tcW w:w="478" w:type="pct"/>
                <w:shd w:val="clear" w:color="auto" w:fill="auto"/>
                <w:noWrap/>
              </w:tcPr>
            </w:tcPrChange>
          </w:tcPr>
          <w:p w14:paraId="7FB73D49" w14:textId="77777777" w:rsidR="002469D3" w:rsidRPr="00EF5447" w:rsidRDefault="002469D3" w:rsidP="008C6DA6">
            <w:pPr>
              <w:pStyle w:val="TAC"/>
              <w:rPr>
                <w:lang w:eastAsia="zh-CN"/>
              </w:rPr>
            </w:pPr>
            <w:r w:rsidRPr="00EF5447">
              <w:rPr>
                <w:lang w:eastAsia="zh-TW"/>
              </w:rPr>
              <w:t>8.1</w:t>
            </w:r>
          </w:p>
        </w:tc>
        <w:tc>
          <w:tcPr>
            <w:tcW w:w="491" w:type="pct"/>
            <w:tcPrChange w:id="1582" w:author="Huawei" w:date="2022-03-03T11:35:00Z">
              <w:tcPr>
                <w:tcW w:w="491" w:type="pct"/>
              </w:tcPr>
            </w:tcPrChange>
          </w:tcPr>
          <w:p w14:paraId="33B71C58" w14:textId="77777777" w:rsidR="002469D3" w:rsidRPr="00EF5447" w:rsidRDefault="002469D3" w:rsidP="008C6DA6">
            <w:pPr>
              <w:pStyle w:val="TAC"/>
              <w:rPr>
                <w:lang w:eastAsia="zh-CN"/>
              </w:rPr>
            </w:pPr>
            <w:r w:rsidRPr="00EF5447">
              <w:rPr>
                <w:lang w:eastAsia="zh-TW"/>
              </w:rPr>
              <w:t>IMD5</w:t>
            </w:r>
          </w:p>
        </w:tc>
      </w:tr>
      <w:tr w:rsidR="002469D3" w:rsidRPr="00EF5447" w14:paraId="44FD0A0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4" w:author="Huawei" w:date="2022-03-03T11:35:00Z">
            <w:trPr>
              <w:trHeight w:val="187"/>
              <w:jc w:val="center"/>
            </w:trPr>
          </w:trPrChange>
        </w:trPr>
        <w:tc>
          <w:tcPr>
            <w:tcW w:w="1367" w:type="pct"/>
            <w:tcBorders>
              <w:top w:val="nil"/>
              <w:bottom w:val="single" w:sz="4" w:space="0" w:color="auto"/>
            </w:tcBorders>
            <w:shd w:val="clear" w:color="auto" w:fill="auto"/>
            <w:tcPrChange w:id="1585" w:author="Huawei" w:date="2022-03-03T11:35:00Z">
              <w:tcPr>
                <w:tcW w:w="1366" w:type="pct"/>
                <w:tcBorders>
                  <w:top w:val="nil"/>
                  <w:bottom w:val="single" w:sz="4" w:space="0" w:color="auto"/>
                </w:tcBorders>
                <w:shd w:val="clear" w:color="auto" w:fill="auto"/>
              </w:tcPr>
            </w:tcPrChange>
          </w:tcPr>
          <w:p w14:paraId="00428E0C" w14:textId="77777777" w:rsidR="002469D3" w:rsidRPr="00EF5447" w:rsidRDefault="002469D3" w:rsidP="008C6DA6">
            <w:pPr>
              <w:pStyle w:val="TAC"/>
            </w:pPr>
          </w:p>
        </w:tc>
        <w:tc>
          <w:tcPr>
            <w:tcW w:w="563" w:type="pct"/>
            <w:shd w:val="clear" w:color="auto" w:fill="auto"/>
            <w:tcPrChange w:id="1586" w:author="Huawei" w:date="2022-03-03T11:35:00Z">
              <w:tcPr>
                <w:tcW w:w="563" w:type="pct"/>
                <w:shd w:val="clear" w:color="auto" w:fill="auto"/>
              </w:tcPr>
            </w:tcPrChange>
          </w:tcPr>
          <w:p w14:paraId="14500F18" w14:textId="77777777" w:rsidR="002469D3" w:rsidRPr="00EF5447" w:rsidRDefault="002469D3" w:rsidP="008C6DA6">
            <w:pPr>
              <w:pStyle w:val="TAC"/>
              <w:rPr>
                <w:lang w:eastAsia="zh-CN"/>
              </w:rPr>
            </w:pPr>
            <w:r w:rsidRPr="00EF5447">
              <w:t>n</w:t>
            </w:r>
            <w:r w:rsidRPr="00EF5447">
              <w:rPr>
                <w:lang w:eastAsia="zh-TW"/>
              </w:rPr>
              <w:t>41</w:t>
            </w:r>
          </w:p>
        </w:tc>
        <w:tc>
          <w:tcPr>
            <w:tcW w:w="588" w:type="pct"/>
            <w:shd w:val="clear" w:color="auto" w:fill="auto"/>
            <w:noWrap/>
            <w:tcPrChange w:id="1587" w:author="Huawei" w:date="2022-03-03T11:35:00Z">
              <w:tcPr>
                <w:tcW w:w="588" w:type="pct"/>
                <w:shd w:val="clear" w:color="auto" w:fill="auto"/>
                <w:noWrap/>
              </w:tcPr>
            </w:tcPrChange>
          </w:tcPr>
          <w:p w14:paraId="5E5FD00E" w14:textId="77777777" w:rsidR="002469D3" w:rsidRPr="00EF5447" w:rsidRDefault="002469D3" w:rsidP="008C6DA6">
            <w:pPr>
              <w:pStyle w:val="TAC"/>
              <w:rPr>
                <w:lang w:eastAsia="zh-CN"/>
              </w:rPr>
            </w:pPr>
            <w:r w:rsidRPr="00EF5447">
              <w:rPr>
                <w:lang w:eastAsia="zh-TW"/>
              </w:rPr>
              <w:t>2564</w:t>
            </w:r>
          </w:p>
        </w:tc>
        <w:tc>
          <w:tcPr>
            <w:tcW w:w="503" w:type="pct"/>
            <w:shd w:val="clear" w:color="auto" w:fill="auto"/>
            <w:noWrap/>
            <w:tcPrChange w:id="1588" w:author="Huawei" w:date="2022-03-03T11:35:00Z">
              <w:tcPr>
                <w:tcW w:w="503" w:type="pct"/>
                <w:shd w:val="clear" w:color="auto" w:fill="auto"/>
                <w:noWrap/>
              </w:tcPr>
            </w:tcPrChange>
          </w:tcPr>
          <w:p w14:paraId="1CBD841C" w14:textId="77777777" w:rsidR="002469D3" w:rsidRPr="00EF5447" w:rsidRDefault="002469D3" w:rsidP="008C6DA6">
            <w:pPr>
              <w:pStyle w:val="TAC"/>
              <w:rPr>
                <w:lang w:eastAsia="zh-CN"/>
              </w:rPr>
            </w:pPr>
            <w:r w:rsidRPr="00EF5447">
              <w:rPr>
                <w:lang w:eastAsia="zh-TW"/>
              </w:rPr>
              <w:t>10</w:t>
            </w:r>
          </w:p>
        </w:tc>
        <w:tc>
          <w:tcPr>
            <w:tcW w:w="395" w:type="pct"/>
            <w:shd w:val="clear" w:color="auto" w:fill="auto"/>
            <w:noWrap/>
            <w:tcPrChange w:id="1589" w:author="Huawei" w:date="2022-03-03T11:35:00Z">
              <w:tcPr>
                <w:tcW w:w="395" w:type="pct"/>
                <w:shd w:val="clear" w:color="auto" w:fill="auto"/>
                <w:noWrap/>
              </w:tcPr>
            </w:tcPrChange>
          </w:tcPr>
          <w:p w14:paraId="2D81D5C1" w14:textId="77777777" w:rsidR="002469D3" w:rsidRPr="00EF5447" w:rsidRDefault="002469D3" w:rsidP="008C6DA6">
            <w:pPr>
              <w:pStyle w:val="TAC"/>
              <w:rPr>
                <w:lang w:eastAsia="zh-CN"/>
              </w:rPr>
            </w:pPr>
            <w:r w:rsidRPr="00EF5447">
              <w:rPr>
                <w:lang w:eastAsia="zh-TW"/>
              </w:rPr>
              <w:t>50</w:t>
            </w:r>
          </w:p>
        </w:tc>
        <w:tc>
          <w:tcPr>
            <w:tcW w:w="616" w:type="pct"/>
            <w:shd w:val="clear" w:color="auto" w:fill="auto"/>
            <w:noWrap/>
            <w:tcPrChange w:id="1590" w:author="Huawei" w:date="2022-03-03T11:35:00Z">
              <w:tcPr>
                <w:tcW w:w="616" w:type="pct"/>
                <w:shd w:val="clear" w:color="auto" w:fill="auto"/>
                <w:noWrap/>
              </w:tcPr>
            </w:tcPrChange>
          </w:tcPr>
          <w:p w14:paraId="68F20DB3" w14:textId="77777777" w:rsidR="002469D3" w:rsidRPr="00EF5447" w:rsidRDefault="002469D3" w:rsidP="008C6DA6">
            <w:pPr>
              <w:pStyle w:val="TAC"/>
              <w:rPr>
                <w:lang w:eastAsia="zh-CN"/>
              </w:rPr>
            </w:pPr>
            <w:r w:rsidRPr="00EF5447">
              <w:rPr>
                <w:lang w:eastAsia="zh-TW"/>
              </w:rPr>
              <w:t>2564</w:t>
            </w:r>
          </w:p>
        </w:tc>
        <w:tc>
          <w:tcPr>
            <w:tcW w:w="478" w:type="pct"/>
            <w:shd w:val="clear" w:color="auto" w:fill="auto"/>
            <w:noWrap/>
            <w:tcPrChange w:id="1591" w:author="Huawei" w:date="2022-03-03T11:35:00Z">
              <w:tcPr>
                <w:tcW w:w="478" w:type="pct"/>
                <w:shd w:val="clear" w:color="auto" w:fill="auto"/>
                <w:noWrap/>
              </w:tcPr>
            </w:tcPrChange>
          </w:tcPr>
          <w:p w14:paraId="29047BE6" w14:textId="77777777" w:rsidR="002469D3" w:rsidRPr="00EF5447" w:rsidRDefault="002469D3" w:rsidP="008C6DA6">
            <w:pPr>
              <w:pStyle w:val="TAC"/>
              <w:rPr>
                <w:lang w:eastAsia="zh-CN"/>
              </w:rPr>
            </w:pPr>
            <w:r w:rsidRPr="00EF5447">
              <w:rPr>
                <w:lang w:eastAsia="zh-TW"/>
              </w:rPr>
              <w:t>N/A</w:t>
            </w:r>
          </w:p>
        </w:tc>
        <w:tc>
          <w:tcPr>
            <w:tcW w:w="491" w:type="pct"/>
            <w:tcPrChange w:id="1592" w:author="Huawei" w:date="2022-03-03T11:35:00Z">
              <w:tcPr>
                <w:tcW w:w="491" w:type="pct"/>
              </w:tcPr>
            </w:tcPrChange>
          </w:tcPr>
          <w:p w14:paraId="2C11E14D" w14:textId="77777777" w:rsidR="002469D3" w:rsidRPr="00EF5447" w:rsidRDefault="002469D3" w:rsidP="008C6DA6">
            <w:pPr>
              <w:pStyle w:val="TAC"/>
              <w:rPr>
                <w:lang w:eastAsia="zh-CN"/>
              </w:rPr>
            </w:pPr>
            <w:r w:rsidRPr="00EF5447">
              <w:rPr>
                <w:lang w:eastAsia="zh-TW"/>
              </w:rPr>
              <w:t>N/A</w:t>
            </w:r>
          </w:p>
        </w:tc>
      </w:tr>
      <w:tr w:rsidR="002469D3" w:rsidRPr="00EF5447" w14:paraId="3FCA44A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4" w:author="Huawei" w:date="2022-03-03T11:35:00Z">
            <w:trPr>
              <w:trHeight w:val="187"/>
              <w:jc w:val="center"/>
            </w:trPr>
          </w:trPrChange>
        </w:trPr>
        <w:tc>
          <w:tcPr>
            <w:tcW w:w="1367" w:type="pct"/>
            <w:tcBorders>
              <w:bottom w:val="nil"/>
            </w:tcBorders>
            <w:shd w:val="clear" w:color="auto" w:fill="auto"/>
            <w:tcPrChange w:id="1595" w:author="Huawei" w:date="2022-03-03T11:35:00Z">
              <w:tcPr>
                <w:tcW w:w="1366" w:type="pct"/>
                <w:tcBorders>
                  <w:bottom w:val="nil"/>
                </w:tcBorders>
                <w:shd w:val="clear" w:color="auto" w:fill="auto"/>
              </w:tcPr>
            </w:tcPrChange>
          </w:tcPr>
          <w:p w14:paraId="3A76C48D" w14:textId="77777777" w:rsidR="002469D3" w:rsidRPr="00EF5447" w:rsidRDefault="002469D3" w:rsidP="008C6DA6">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795F216C" w14:textId="77777777" w:rsidR="002469D3" w:rsidRDefault="002469D3" w:rsidP="008C6DA6">
            <w:pPr>
              <w:pStyle w:val="TAC"/>
              <w:rPr>
                <w:rFonts w:cs="Arial"/>
                <w:lang w:eastAsia="zh-TW"/>
              </w:rPr>
            </w:pPr>
            <w:r w:rsidRPr="00EF5447">
              <w:rPr>
                <w:rFonts w:cs="Arial"/>
                <w:lang w:eastAsia="ja-JP"/>
              </w:rPr>
              <w:t>DC_20A_n78A</w:t>
            </w:r>
          </w:p>
          <w:p w14:paraId="51922205" w14:textId="77777777" w:rsidR="002469D3" w:rsidRPr="00EF5447" w:rsidRDefault="002469D3" w:rsidP="008C6DA6">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E300855" w14:textId="77777777" w:rsidR="002469D3" w:rsidRPr="00EF5447" w:rsidRDefault="002469D3" w:rsidP="008C6DA6">
            <w:pPr>
              <w:pStyle w:val="TAC"/>
              <w:rPr>
                <w:rFonts w:cs="Arial"/>
                <w:lang w:eastAsia="zh-TW"/>
              </w:rPr>
            </w:pPr>
            <w:r w:rsidRPr="00EF5447">
              <w:rPr>
                <w:lang w:eastAsia="fi-FI"/>
              </w:rPr>
              <w:t>DC_20A_n78(2A),</w:t>
            </w:r>
          </w:p>
          <w:p w14:paraId="43BCA202" w14:textId="77777777" w:rsidR="002469D3" w:rsidRPr="00EF5447" w:rsidRDefault="002469D3" w:rsidP="008C6DA6">
            <w:pPr>
              <w:pStyle w:val="TAC"/>
              <w:rPr>
                <w:rFonts w:eastAsia="MS Mincho"/>
              </w:rPr>
            </w:pPr>
            <w:r w:rsidRPr="00EF5447">
              <w:rPr>
                <w:rFonts w:cs="Arial"/>
                <w:lang w:eastAsia="ja-JP"/>
              </w:rPr>
              <w:t>DC_20A_SUL_n78A-n82A</w:t>
            </w:r>
          </w:p>
        </w:tc>
        <w:tc>
          <w:tcPr>
            <w:tcW w:w="563" w:type="pct"/>
            <w:shd w:val="clear" w:color="auto" w:fill="auto"/>
            <w:tcPrChange w:id="1596" w:author="Huawei" w:date="2022-03-03T11:35:00Z">
              <w:tcPr>
                <w:tcW w:w="563" w:type="pct"/>
                <w:shd w:val="clear" w:color="auto" w:fill="auto"/>
              </w:tcPr>
            </w:tcPrChange>
          </w:tcPr>
          <w:p w14:paraId="36A00DC1" w14:textId="77777777" w:rsidR="002469D3" w:rsidRPr="00EF5447" w:rsidRDefault="002469D3" w:rsidP="008C6DA6">
            <w:pPr>
              <w:pStyle w:val="TAC"/>
            </w:pPr>
            <w:r w:rsidRPr="00EF5447">
              <w:rPr>
                <w:rFonts w:cs="Arial"/>
                <w:lang w:eastAsia="zh-CN"/>
              </w:rPr>
              <w:t>20</w:t>
            </w:r>
          </w:p>
        </w:tc>
        <w:tc>
          <w:tcPr>
            <w:tcW w:w="588" w:type="pct"/>
            <w:shd w:val="clear" w:color="auto" w:fill="auto"/>
            <w:noWrap/>
            <w:tcPrChange w:id="1597" w:author="Huawei" w:date="2022-03-03T11:35:00Z">
              <w:tcPr>
                <w:tcW w:w="588" w:type="pct"/>
                <w:shd w:val="clear" w:color="auto" w:fill="auto"/>
                <w:noWrap/>
              </w:tcPr>
            </w:tcPrChange>
          </w:tcPr>
          <w:p w14:paraId="353C7596" w14:textId="77777777" w:rsidR="002469D3" w:rsidRPr="00EF5447" w:rsidRDefault="002469D3" w:rsidP="008C6DA6">
            <w:pPr>
              <w:pStyle w:val="TAC"/>
            </w:pPr>
            <w:r w:rsidRPr="00EF5447">
              <w:rPr>
                <w:rFonts w:cs="Arial"/>
                <w:lang w:eastAsia="zh-CN"/>
              </w:rPr>
              <w:t>850</w:t>
            </w:r>
          </w:p>
        </w:tc>
        <w:tc>
          <w:tcPr>
            <w:tcW w:w="503" w:type="pct"/>
            <w:shd w:val="clear" w:color="auto" w:fill="auto"/>
            <w:noWrap/>
            <w:tcPrChange w:id="1598" w:author="Huawei" w:date="2022-03-03T11:35:00Z">
              <w:tcPr>
                <w:tcW w:w="503" w:type="pct"/>
                <w:shd w:val="clear" w:color="auto" w:fill="auto"/>
                <w:noWrap/>
              </w:tcPr>
            </w:tcPrChange>
          </w:tcPr>
          <w:p w14:paraId="6B77D87A" w14:textId="77777777" w:rsidR="002469D3" w:rsidRPr="00EF5447" w:rsidRDefault="002469D3" w:rsidP="008C6DA6">
            <w:pPr>
              <w:pStyle w:val="TAC"/>
            </w:pPr>
            <w:r w:rsidRPr="00EF5447">
              <w:rPr>
                <w:rFonts w:cs="Arial"/>
              </w:rPr>
              <w:t>5</w:t>
            </w:r>
          </w:p>
        </w:tc>
        <w:tc>
          <w:tcPr>
            <w:tcW w:w="395" w:type="pct"/>
            <w:shd w:val="clear" w:color="auto" w:fill="auto"/>
            <w:noWrap/>
            <w:tcPrChange w:id="1599" w:author="Huawei" w:date="2022-03-03T11:35:00Z">
              <w:tcPr>
                <w:tcW w:w="395" w:type="pct"/>
                <w:shd w:val="clear" w:color="auto" w:fill="auto"/>
                <w:noWrap/>
              </w:tcPr>
            </w:tcPrChange>
          </w:tcPr>
          <w:p w14:paraId="6FB8AA1E" w14:textId="77777777" w:rsidR="002469D3" w:rsidRPr="00EF5447" w:rsidRDefault="002469D3" w:rsidP="008C6DA6">
            <w:pPr>
              <w:pStyle w:val="TAC"/>
            </w:pPr>
            <w:r w:rsidRPr="00EF5447">
              <w:rPr>
                <w:rFonts w:cs="Arial"/>
              </w:rPr>
              <w:t>25</w:t>
            </w:r>
          </w:p>
        </w:tc>
        <w:tc>
          <w:tcPr>
            <w:tcW w:w="616" w:type="pct"/>
            <w:shd w:val="clear" w:color="auto" w:fill="auto"/>
            <w:noWrap/>
            <w:tcPrChange w:id="1600" w:author="Huawei" w:date="2022-03-03T11:35:00Z">
              <w:tcPr>
                <w:tcW w:w="616" w:type="pct"/>
                <w:shd w:val="clear" w:color="auto" w:fill="auto"/>
                <w:noWrap/>
              </w:tcPr>
            </w:tcPrChange>
          </w:tcPr>
          <w:p w14:paraId="1A632D06" w14:textId="77777777" w:rsidR="002469D3" w:rsidRPr="00EF5447" w:rsidRDefault="002469D3" w:rsidP="008C6DA6">
            <w:pPr>
              <w:pStyle w:val="TAC"/>
            </w:pPr>
            <w:r w:rsidRPr="00EF5447">
              <w:rPr>
                <w:rFonts w:cs="Arial"/>
                <w:lang w:eastAsia="zh-CN"/>
              </w:rPr>
              <w:t>809</w:t>
            </w:r>
          </w:p>
        </w:tc>
        <w:tc>
          <w:tcPr>
            <w:tcW w:w="478" w:type="pct"/>
            <w:shd w:val="clear" w:color="auto" w:fill="auto"/>
            <w:noWrap/>
            <w:tcPrChange w:id="1601" w:author="Huawei" w:date="2022-03-03T11:35:00Z">
              <w:tcPr>
                <w:tcW w:w="478" w:type="pct"/>
                <w:shd w:val="clear" w:color="auto" w:fill="auto"/>
                <w:noWrap/>
              </w:tcPr>
            </w:tcPrChange>
          </w:tcPr>
          <w:p w14:paraId="69C2F6D9" w14:textId="77777777" w:rsidR="002469D3" w:rsidRPr="00EF5447" w:rsidRDefault="002469D3" w:rsidP="008C6DA6">
            <w:pPr>
              <w:pStyle w:val="TAC"/>
            </w:pPr>
            <w:r w:rsidRPr="00EF5447">
              <w:rPr>
                <w:rFonts w:cs="Arial"/>
                <w:lang w:eastAsia="ja-JP"/>
              </w:rPr>
              <w:t>11</w:t>
            </w:r>
          </w:p>
        </w:tc>
        <w:tc>
          <w:tcPr>
            <w:tcW w:w="491" w:type="pct"/>
            <w:tcPrChange w:id="1602" w:author="Huawei" w:date="2022-03-03T11:35:00Z">
              <w:tcPr>
                <w:tcW w:w="491" w:type="pct"/>
              </w:tcPr>
            </w:tcPrChange>
          </w:tcPr>
          <w:p w14:paraId="7784E175" w14:textId="77777777" w:rsidR="002469D3" w:rsidRPr="00EF5447" w:rsidRDefault="002469D3" w:rsidP="008C6DA6">
            <w:pPr>
              <w:pStyle w:val="TAC"/>
            </w:pPr>
            <w:r w:rsidRPr="00EF5447">
              <w:rPr>
                <w:rFonts w:cs="Arial"/>
                <w:lang w:eastAsia="ja-JP"/>
              </w:rPr>
              <w:t>IMD4</w:t>
            </w:r>
          </w:p>
        </w:tc>
      </w:tr>
      <w:tr w:rsidR="002469D3" w:rsidRPr="00EF5447" w14:paraId="23248D3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4" w:author="Huawei" w:date="2022-03-03T11:35:00Z">
            <w:trPr>
              <w:trHeight w:val="187"/>
              <w:jc w:val="center"/>
            </w:trPr>
          </w:trPrChange>
        </w:trPr>
        <w:tc>
          <w:tcPr>
            <w:tcW w:w="1367" w:type="pct"/>
            <w:tcBorders>
              <w:top w:val="nil"/>
              <w:bottom w:val="single" w:sz="4" w:space="0" w:color="auto"/>
            </w:tcBorders>
            <w:shd w:val="clear" w:color="auto" w:fill="auto"/>
            <w:tcPrChange w:id="1605" w:author="Huawei" w:date="2022-03-03T11:35:00Z">
              <w:tcPr>
                <w:tcW w:w="1366" w:type="pct"/>
                <w:tcBorders>
                  <w:top w:val="nil"/>
                  <w:bottom w:val="single" w:sz="4" w:space="0" w:color="auto"/>
                </w:tcBorders>
                <w:shd w:val="clear" w:color="auto" w:fill="auto"/>
              </w:tcPr>
            </w:tcPrChange>
          </w:tcPr>
          <w:p w14:paraId="4DB8C450" w14:textId="77777777" w:rsidR="002469D3" w:rsidRPr="00EF5447" w:rsidRDefault="002469D3" w:rsidP="008C6DA6">
            <w:pPr>
              <w:pStyle w:val="TAC"/>
              <w:rPr>
                <w:rFonts w:eastAsia="MS Mincho"/>
              </w:rPr>
            </w:pPr>
          </w:p>
        </w:tc>
        <w:tc>
          <w:tcPr>
            <w:tcW w:w="563" w:type="pct"/>
            <w:shd w:val="clear" w:color="auto" w:fill="auto"/>
            <w:tcPrChange w:id="1606" w:author="Huawei" w:date="2022-03-03T11:35:00Z">
              <w:tcPr>
                <w:tcW w:w="563" w:type="pct"/>
                <w:shd w:val="clear" w:color="auto" w:fill="auto"/>
              </w:tcPr>
            </w:tcPrChange>
          </w:tcPr>
          <w:p w14:paraId="444FFE63" w14:textId="77777777" w:rsidR="002469D3" w:rsidRPr="00EF5447" w:rsidRDefault="002469D3" w:rsidP="008C6DA6">
            <w:pPr>
              <w:pStyle w:val="TAC"/>
            </w:pPr>
            <w:r w:rsidRPr="00EF5447">
              <w:rPr>
                <w:rFonts w:eastAsia="MS Mincho" w:cs="Arial"/>
                <w:lang w:eastAsia="ja-JP"/>
              </w:rPr>
              <w:t>n77, n78</w:t>
            </w:r>
          </w:p>
        </w:tc>
        <w:tc>
          <w:tcPr>
            <w:tcW w:w="588" w:type="pct"/>
            <w:shd w:val="clear" w:color="auto" w:fill="auto"/>
            <w:noWrap/>
            <w:tcPrChange w:id="1607" w:author="Huawei" w:date="2022-03-03T11:35:00Z">
              <w:tcPr>
                <w:tcW w:w="588" w:type="pct"/>
                <w:shd w:val="clear" w:color="auto" w:fill="auto"/>
                <w:noWrap/>
              </w:tcPr>
            </w:tcPrChange>
          </w:tcPr>
          <w:p w14:paraId="4BDF0730" w14:textId="77777777" w:rsidR="002469D3" w:rsidRPr="00EF5447" w:rsidRDefault="002469D3" w:rsidP="008C6DA6">
            <w:pPr>
              <w:pStyle w:val="TAC"/>
            </w:pPr>
            <w:r w:rsidRPr="00EF5447">
              <w:rPr>
                <w:rFonts w:cs="Arial"/>
                <w:lang w:eastAsia="zh-CN"/>
              </w:rPr>
              <w:t>3359</w:t>
            </w:r>
          </w:p>
        </w:tc>
        <w:tc>
          <w:tcPr>
            <w:tcW w:w="503" w:type="pct"/>
            <w:shd w:val="clear" w:color="auto" w:fill="auto"/>
            <w:noWrap/>
            <w:tcPrChange w:id="1608" w:author="Huawei" w:date="2022-03-03T11:35:00Z">
              <w:tcPr>
                <w:tcW w:w="503" w:type="pct"/>
                <w:shd w:val="clear" w:color="auto" w:fill="auto"/>
                <w:noWrap/>
              </w:tcPr>
            </w:tcPrChange>
          </w:tcPr>
          <w:p w14:paraId="46239381" w14:textId="77777777" w:rsidR="002469D3" w:rsidRPr="00EF5447" w:rsidRDefault="002469D3" w:rsidP="008C6DA6">
            <w:pPr>
              <w:pStyle w:val="TAC"/>
            </w:pPr>
            <w:r w:rsidRPr="00EF5447">
              <w:rPr>
                <w:rFonts w:eastAsia="MS Mincho" w:cs="Arial"/>
                <w:lang w:eastAsia="ja-JP"/>
              </w:rPr>
              <w:t>10</w:t>
            </w:r>
          </w:p>
        </w:tc>
        <w:tc>
          <w:tcPr>
            <w:tcW w:w="395" w:type="pct"/>
            <w:shd w:val="clear" w:color="auto" w:fill="auto"/>
            <w:noWrap/>
            <w:tcPrChange w:id="1609" w:author="Huawei" w:date="2022-03-03T11:35:00Z">
              <w:tcPr>
                <w:tcW w:w="395" w:type="pct"/>
                <w:shd w:val="clear" w:color="auto" w:fill="auto"/>
                <w:noWrap/>
              </w:tcPr>
            </w:tcPrChange>
          </w:tcPr>
          <w:p w14:paraId="5DDE9840" w14:textId="77777777" w:rsidR="002469D3" w:rsidRPr="00EF5447" w:rsidRDefault="002469D3" w:rsidP="008C6DA6">
            <w:pPr>
              <w:pStyle w:val="TAC"/>
            </w:pPr>
            <w:r w:rsidRPr="00EF5447">
              <w:rPr>
                <w:rFonts w:cs="Arial"/>
                <w:lang w:eastAsia="zh-CN"/>
              </w:rPr>
              <w:t>50</w:t>
            </w:r>
          </w:p>
        </w:tc>
        <w:tc>
          <w:tcPr>
            <w:tcW w:w="616" w:type="pct"/>
            <w:shd w:val="clear" w:color="auto" w:fill="auto"/>
            <w:noWrap/>
            <w:tcPrChange w:id="1610" w:author="Huawei" w:date="2022-03-03T11:35:00Z">
              <w:tcPr>
                <w:tcW w:w="616" w:type="pct"/>
                <w:shd w:val="clear" w:color="auto" w:fill="auto"/>
                <w:noWrap/>
              </w:tcPr>
            </w:tcPrChange>
          </w:tcPr>
          <w:p w14:paraId="3F83A7AA" w14:textId="77777777" w:rsidR="002469D3" w:rsidRPr="00EF5447" w:rsidRDefault="002469D3" w:rsidP="008C6DA6">
            <w:pPr>
              <w:pStyle w:val="TAC"/>
            </w:pPr>
            <w:r w:rsidRPr="00EF5447">
              <w:rPr>
                <w:rFonts w:cs="Arial"/>
                <w:lang w:eastAsia="zh-CN"/>
              </w:rPr>
              <w:t>3359</w:t>
            </w:r>
          </w:p>
        </w:tc>
        <w:tc>
          <w:tcPr>
            <w:tcW w:w="478" w:type="pct"/>
            <w:shd w:val="clear" w:color="auto" w:fill="auto"/>
            <w:noWrap/>
            <w:tcPrChange w:id="1611" w:author="Huawei" w:date="2022-03-03T11:35:00Z">
              <w:tcPr>
                <w:tcW w:w="478" w:type="pct"/>
                <w:shd w:val="clear" w:color="auto" w:fill="auto"/>
                <w:noWrap/>
              </w:tcPr>
            </w:tcPrChange>
          </w:tcPr>
          <w:p w14:paraId="38C40B7C" w14:textId="77777777" w:rsidR="002469D3" w:rsidRPr="00EF5447" w:rsidRDefault="002469D3" w:rsidP="008C6DA6">
            <w:pPr>
              <w:pStyle w:val="TAC"/>
            </w:pPr>
            <w:r w:rsidRPr="00EF5447">
              <w:rPr>
                <w:rFonts w:cs="Arial"/>
                <w:lang w:eastAsia="ja-JP"/>
              </w:rPr>
              <w:t>N/A</w:t>
            </w:r>
          </w:p>
        </w:tc>
        <w:tc>
          <w:tcPr>
            <w:tcW w:w="491" w:type="pct"/>
            <w:tcPrChange w:id="1612" w:author="Huawei" w:date="2022-03-03T11:35:00Z">
              <w:tcPr>
                <w:tcW w:w="491" w:type="pct"/>
              </w:tcPr>
            </w:tcPrChange>
          </w:tcPr>
          <w:p w14:paraId="53F96F02" w14:textId="77777777" w:rsidR="002469D3" w:rsidRPr="00EF5447" w:rsidRDefault="002469D3" w:rsidP="008C6DA6">
            <w:pPr>
              <w:pStyle w:val="TAC"/>
            </w:pPr>
            <w:r w:rsidRPr="00EF5447">
              <w:rPr>
                <w:rFonts w:cs="Arial"/>
                <w:lang w:eastAsia="ja-JP"/>
              </w:rPr>
              <w:t>N/A</w:t>
            </w:r>
          </w:p>
        </w:tc>
      </w:tr>
      <w:tr w:rsidR="002469D3" w:rsidRPr="00EF5447" w14:paraId="610A0D0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4" w:author="Huawei" w:date="2022-03-03T11:35:00Z">
            <w:trPr>
              <w:trHeight w:val="187"/>
              <w:jc w:val="center"/>
            </w:trPr>
          </w:trPrChange>
        </w:trPr>
        <w:tc>
          <w:tcPr>
            <w:tcW w:w="1367" w:type="pct"/>
            <w:tcBorders>
              <w:bottom w:val="nil"/>
            </w:tcBorders>
            <w:shd w:val="clear" w:color="auto" w:fill="auto"/>
            <w:tcPrChange w:id="1615" w:author="Huawei" w:date="2022-03-03T11:35:00Z">
              <w:tcPr>
                <w:tcW w:w="1366" w:type="pct"/>
                <w:tcBorders>
                  <w:bottom w:val="nil"/>
                </w:tcBorders>
                <w:shd w:val="clear" w:color="auto" w:fill="auto"/>
              </w:tcPr>
            </w:tcPrChange>
          </w:tcPr>
          <w:p w14:paraId="4C499F77" w14:textId="77777777" w:rsidR="002469D3" w:rsidRPr="00EF5447" w:rsidRDefault="002469D3" w:rsidP="008C6DA6">
            <w:pPr>
              <w:pStyle w:val="TAC"/>
              <w:rPr>
                <w:rFonts w:eastAsia="MS Mincho"/>
              </w:rPr>
            </w:pPr>
            <w:r w:rsidRPr="00EF5447">
              <w:rPr>
                <w:rFonts w:eastAsia="MS Mincho"/>
              </w:rPr>
              <w:t>DC_20A_n77A</w:t>
            </w:r>
          </w:p>
        </w:tc>
        <w:tc>
          <w:tcPr>
            <w:tcW w:w="563" w:type="pct"/>
            <w:shd w:val="clear" w:color="auto" w:fill="auto"/>
            <w:tcPrChange w:id="1616" w:author="Huawei" w:date="2022-03-03T11:35:00Z">
              <w:tcPr>
                <w:tcW w:w="563" w:type="pct"/>
                <w:shd w:val="clear" w:color="auto" w:fill="auto"/>
              </w:tcPr>
            </w:tcPrChange>
          </w:tcPr>
          <w:p w14:paraId="3F776C13" w14:textId="77777777" w:rsidR="002469D3" w:rsidRPr="00EF5447" w:rsidRDefault="002469D3" w:rsidP="008C6DA6">
            <w:pPr>
              <w:pStyle w:val="TAC"/>
            </w:pPr>
            <w:r w:rsidRPr="00EF5447">
              <w:rPr>
                <w:rFonts w:eastAsia="MS Mincho" w:cs="Arial"/>
                <w:lang w:eastAsia="ja-JP"/>
              </w:rPr>
              <w:t>20</w:t>
            </w:r>
          </w:p>
        </w:tc>
        <w:tc>
          <w:tcPr>
            <w:tcW w:w="588" w:type="pct"/>
            <w:shd w:val="clear" w:color="auto" w:fill="auto"/>
            <w:noWrap/>
            <w:tcPrChange w:id="1617" w:author="Huawei" w:date="2022-03-03T11:35:00Z">
              <w:tcPr>
                <w:tcW w:w="588" w:type="pct"/>
                <w:shd w:val="clear" w:color="auto" w:fill="auto"/>
                <w:noWrap/>
              </w:tcPr>
            </w:tcPrChange>
          </w:tcPr>
          <w:p w14:paraId="6379F88E" w14:textId="77777777" w:rsidR="002469D3" w:rsidRPr="00EF5447" w:rsidRDefault="002469D3" w:rsidP="008C6DA6">
            <w:pPr>
              <w:pStyle w:val="TAC"/>
            </w:pPr>
            <w:r w:rsidRPr="00EF5447">
              <w:rPr>
                <w:rFonts w:cs="Arial"/>
                <w:lang w:eastAsia="zh-CN"/>
              </w:rPr>
              <w:t>840</w:t>
            </w:r>
          </w:p>
        </w:tc>
        <w:tc>
          <w:tcPr>
            <w:tcW w:w="503" w:type="pct"/>
            <w:shd w:val="clear" w:color="auto" w:fill="auto"/>
            <w:noWrap/>
            <w:tcPrChange w:id="1618" w:author="Huawei" w:date="2022-03-03T11:35:00Z">
              <w:tcPr>
                <w:tcW w:w="503" w:type="pct"/>
                <w:shd w:val="clear" w:color="auto" w:fill="auto"/>
                <w:noWrap/>
              </w:tcPr>
            </w:tcPrChange>
          </w:tcPr>
          <w:p w14:paraId="59414FC1" w14:textId="77777777" w:rsidR="002469D3" w:rsidRPr="00EF5447" w:rsidRDefault="002469D3" w:rsidP="008C6DA6">
            <w:pPr>
              <w:pStyle w:val="TAC"/>
            </w:pPr>
            <w:r w:rsidRPr="00EF5447">
              <w:rPr>
                <w:rFonts w:cs="Arial"/>
                <w:lang w:eastAsia="zh-CN"/>
              </w:rPr>
              <w:t>5</w:t>
            </w:r>
          </w:p>
        </w:tc>
        <w:tc>
          <w:tcPr>
            <w:tcW w:w="395" w:type="pct"/>
            <w:shd w:val="clear" w:color="auto" w:fill="auto"/>
            <w:noWrap/>
            <w:tcPrChange w:id="1619" w:author="Huawei" w:date="2022-03-03T11:35:00Z">
              <w:tcPr>
                <w:tcW w:w="395" w:type="pct"/>
                <w:shd w:val="clear" w:color="auto" w:fill="auto"/>
                <w:noWrap/>
              </w:tcPr>
            </w:tcPrChange>
          </w:tcPr>
          <w:p w14:paraId="399D75BB" w14:textId="77777777" w:rsidR="002469D3" w:rsidRPr="00EF5447" w:rsidRDefault="002469D3" w:rsidP="008C6DA6">
            <w:pPr>
              <w:pStyle w:val="TAC"/>
            </w:pPr>
            <w:r w:rsidRPr="00EF5447">
              <w:rPr>
                <w:rFonts w:cs="Arial"/>
              </w:rPr>
              <w:t>25</w:t>
            </w:r>
          </w:p>
        </w:tc>
        <w:tc>
          <w:tcPr>
            <w:tcW w:w="616" w:type="pct"/>
            <w:shd w:val="clear" w:color="auto" w:fill="auto"/>
            <w:noWrap/>
            <w:tcPrChange w:id="1620" w:author="Huawei" w:date="2022-03-03T11:35:00Z">
              <w:tcPr>
                <w:tcW w:w="616" w:type="pct"/>
                <w:shd w:val="clear" w:color="auto" w:fill="auto"/>
                <w:noWrap/>
              </w:tcPr>
            </w:tcPrChange>
          </w:tcPr>
          <w:p w14:paraId="68BA5FDF" w14:textId="77777777" w:rsidR="002469D3" w:rsidRPr="00EF5447" w:rsidRDefault="002469D3" w:rsidP="008C6DA6">
            <w:pPr>
              <w:pStyle w:val="TAC"/>
            </w:pPr>
            <w:r w:rsidRPr="00EF5447">
              <w:rPr>
                <w:rFonts w:cs="Arial"/>
              </w:rPr>
              <w:t>799</w:t>
            </w:r>
          </w:p>
        </w:tc>
        <w:tc>
          <w:tcPr>
            <w:tcW w:w="478" w:type="pct"/>
            <w:shd w:val="clear" w:color="auto" w:fill="auto"/>
            <w:noWrap/>
            <w:tcPrChange w:id="1621" w:author="Huawei" w:date="2022-03-03T11:35:00Z">
              <w:tcPr>
                <w:tcW w:w="478" w:type="pct"/>
                <w:shd w:val="clear" w:color="auto" w:fill="auto"/>
                <w:noWrap/>
              </w:tcPr>
            </w:tcPrChange>
          </w:tcPr>
          <w:p w14:paraId="50FCDF27" w14:textId="77777777" w:rsidR="002469D3" w:rsidRPr="00EF5447" w:rsidRDefault="002469D3" w:rsidP="008C6DA6">
            <w:pPr>
              <w:pStyle w:val="TAC"/>
            </w:pPr>
            <w:r w:rsidRPr="00EF5447">
              <w:rPr>
                <w:rFonts w:cs="Arial"/>
                <w:lang w:eastAsia="zh-CN"/>
              </w:rPr>
              <w:t>6.5</w:t>
            </w:r>
          </w:p>
        </w:tc>
        <w:tc>
          <w:tcPr>
            <w:tcW w:w="491" w:type="pct"/>
            <w:tcPrChange w:id="1622" w:author="Huawei" w:date="2022-03-03T11:35:00Z">
              <w:tcPr>
                <w:tcW w:w="491" w:type="pct"/>
              </w:tcPr>
            </w:tcPrChange>
          </w:tcPr>
          <w:p w14:paraId="1009BFA6" w14:textId="77777777" w:rsidR="002469D3" w:rsidRPr="00EF5447" w:rsidRDefault="002469D3" w:rsidP="008C6DA6">
            <w:pPr>
              <w:pStyle w:val="TAC"/>
            </w:pPr>
            <w:r w:rsidRPr="00EF5447">
              <w:rPr>
                <w:rFonts w:cs="Arial"/>
              </w:rPr>
              <w:t>IMD5</w:t>
            </w:r>
          </w:p>
        </w:tc>
      </w:tr>
      <w:tr w:rsidR="002469D3" w:rsidRPr="00EF5447" w14:paraId="4D1ACD8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4" w:author="Huawei" w:date="2022-03-03T11:35:00Z">
            <w:trPr>
              <w:trHeight w:val="187"/>
              <w:jc w:val="center"/>
            </w:trPr>
          </w:trPrChange>
        </w:trPr>
        <w:tc>
          <w:tcPr>
            <w:tcW w:w="1367" w:type="pct"/>
            <w:tcBorders>
              <w:top w:val="nil"/>
              <w:bottom w:val="single" w:sz="4" w:space="0" w:color="auto"/>
            </w:tcBorders>
            <w:shd w:val="clear" w:color="auto" w:fill="auto"/>
            <w:tcPrChange w:id="1625" w:author="Huawei" w:date="2022-03-03T11:35:00Z">
              <w:tcPr>
                <w:tcW w:w="1366" w:type="pct"/>
                <w:tcBorders>
                  <w:top w:val="nil"/>
                  <w:bottom w:val="single" w:sz="4" w:space="0" w:color="auto"/>
                </w:tcBorders>
                <w:shd w:val="clear" w:color="auto" w:fill="auto"/>
              </w:tcPr>
            </w:tcPrChange>
          </w:tcPr>
          <w:p w14:paraId="59A2E1EB" w14:textId="77777777" w:rsidR="002469D3" w:rsidRPr="00EF5447" w:rsidRDefault="002469D3" w:rsidP="008C6DA6">
            <w:pPr>
              <w:pStyle w:val="TAC"/>
              <w:rPr>
                <w:rFonts w:eastAsia="MS Mincho"/>
              </w:rPr>
            </w:pPr>
          </w:p>
        </w:tc>
        <w:tc>
          <w:tcPr>
            <w:tcW w:w="563" w:type="pct"/>
            <w:shd w:val="clear" w:color="auto" w:fill="auto"/>
            <w:tcPrChange w:id="1626" w:author="Huawei" w:date="2022-03-03T11:35:00Z">
              <w:tcPr>
                <w:tcW w:w="563" w:type="pct"/>
                <w:shd w:val="clear" w:color="auto" w:fill="auto"/>
              </w:tcPr>
            </w:tcPrChange>
          </w:tcPr>
          <w:p w14:paraId="58C1D16E" w14:textId="77777777" w:rsidR="002469D3" w:rsidRPr="00EF5447" w:rsidRDefault="002469D3" w:rsidP="008C6DA6">
            <w:pPr>
              <w:pStyle w:val="TAC"/>
            </w:pPr>
            <w:r w:rsidRPr="00EF5447">
              <w:rPr>
                <w:rFonts w:eastAsia="MS Mincho" w:cs="Arial"/>
                <w:lang w:eastAsia="ja-JP"/>
              </w:rPr>
              <w:t>n77</w:t>
            </w:r>
          </w:p>
        </w:tc>
        <w:tc>
          <w:tcPr>
            <w:tcW w:w="588" w:type="pct"/>
            <w:shd w:val="clear" w:color="auto" w:fill="auto"/>
            <w:noWrap/>
            <w:tcPrChange w:id="1627" w:author="Huawei" w:date="2022-03-03T11:35:00Z">
              <w:tcPr>
                <w:tcW w:w="588" w:type="pct"/>
                <w:shd w:val="clear" w:color="auto" w:fill="auto"/>
                <w:noWrap/>
              </w:tcPr>
            </w:tcPrChange>
          </w:tcPr>
          <w:p w14:paraId="1E8C59BB" w14:textId="77777777" w:rsidR="002469D3" w:rsidRPr="00EF5447" w:rsidRDefault="002469D3" w:rsidP="008C6DA6">
            <w:pPr>
              <w:pStyle w:val="TAC"/>
            </w:pPr>
            <w:r w:rsidRPr="00EF5447">
              <w:rPr>
                <w:rFonts w:cs="Arial"/>
                <w:lang w:eastAsia="zh-CN"/>
              </w:rPr>
              <w:t>4159</w:t>
            </w:r>
          </w:p>
        </w:tc>
        <w:tc>
          <w:tcPr>
            <w:tcW w:w="503" w:type="pct"/>
            <w:shd w:val="clear" w:color="auto" w:fill="auto"/>
            <w:noWrap/>
            <w:tcPrChange w:id="1628" w:author="Huawei" w:date="2022-03-03T11:35:00Z">
              <w:tcPr>
                <w:tcW w:w="503" w:type="pct"/>
                <w:shd w:val="clear" w:color="auto" w:fill="auto"/>
                <w:noWrap/>
              </w:tcPr>
            </w:tcPrChange>
          </w:tcPr>
          <w:p w14:paraId="095B1C93" w14:textId="77777777" w:rsidR="002469D3" w:rsidRPr="00EF5447" w:rsidRDefault="002469D3" w:rsidP="008C6DA6">
            <w:pPr>
              <w:pStyle w:val="TAC"/>
            </w:pPr>
            <w:r w:rsidRPr="00EF5447">
              <w:rPr>
                <w:rFonts w:cs="Arial"/>
                <w:lang w:eastAsia="zh-CN"/>
              </w:rPr>
              <w:t>10</w:t>
            </w:r>
          </w:p>
        </w:tc>
        <w:tc>
          <w:tcPr>
            <w:tcW w:w="395" w:type="pct"/>
            <w:shd w:val="clear" w:color="auto" w:fill="auto"/>
            <w:noWrap/>
            <w:tcPrChange w:id="1629" w:author="Huawei" w:date="2022-03-03T11:35:00Z">
              <w:tcPr>
                <w:tcW w:w="395" w:type="pct"/>
                <w:shd w:val="clear" w:color="auto" w:fill="auto"/>
                <w:noWrap/>
              </w:tcPr>
            </w:tcPrChange>
          </w:tcPr>
          <w:p w14:paraId="0763EB61" w14:textId="77777777" w:rsidR="002469D3" w:rsidRPr="00EF5447" w:rsidRDefault="002469D3" w:rsidP="008C6DA6">
            <w:pPr>
              <w:pStyle w:val="TAC"/>
            </w:pPr>
            <w:r w:rsidRPr="00EF5447">
              <w:rPr>
                <w:rFonts w:cs="Arial"/>
              </w:rPr>
              <w:t>50</w:t>
            </w:r>
          </w:p>
        </w:tc>
        <w:tc>
          <w:tcPr>
            <w:tcW w:w="616" w:type="pct"/>
            <w:shd w:val="clear" w:color="auto" w:fill="auto"/>
            <w:noWrap/>
            <w:tcPrChange w:id="1630" w:author="Huawei" w:date="2022-03-03T11:35:00Z">
              <w:tcPr>
                <w:tcW w:w="616" w:type="pct"/>
                <w:shd w:val="clear" w:color="auto" w:fill="auto"/>
                <w:noWrap/>
              </w:tcPr>
            </w:tcPrChange>
          </w:tcPr>
          <w:p w14:paraId="1F498FA7" w14:textId="77777777" w:rsidR="002469D3" w:rsidRPr="00EF5447" w:rsidRDefault="002469D3" w:rsidP="008C6DA6">
            <w:pPr>
              <w:pStyle w:val="TAC"/>
            </w:pPr>
            <w:r w:rsidRPr="00EF5447">
              <w:rPr>
                <w:rFonts w:cs="Arial"/>
              </w:rPr>
              <w:t>4159</w:t>
            </w:r>
          </w:p>
        </w:tc>
        <w:tc>
          <w:tcPr>
            <w:tcW w:w="478" w:type="pct"/>
            <w:shd w:val="clear" w:color="auto" w:fill="auto"/>
            <w:noWrap/>
            <w:tcPrChange w:id="1631" w:author="Huawei" w:date="2022-03-03T11:35:00Z">
              <w:tcPr>
                <w:tcW w:w="478" w:type="pct"/>
                <w:shd w:val="clear" w:color="auto" w:fill="auto"/>
                <w:noWrap/>
              </w:tcPr>
            </w:tcPrChange>
          </w:tcPr>
          <w:p w14:paraId="6418C1F9" w14:textId="77777777" w:rsidR="002469D3" w:rsidRPr="00EF5447" w:rsidRDefault="002469D3" w:rsidP="008C6DA6">
            <w:pPr>
              <w:pStyle w:val="TAC"/>
            </w:pPr>
            <w:r w:rsidRPr="00EF5447">
              <w:rPr>
                <w:rFonts w:cs="Arial"/>
                <w:lang w:eastAsia="zh-CN"/>
              </w:rPr>
              <w:t>N/A</w:t>
            </w:r>
          </w:p>
        </w:tc>
        <w:tc>
          <w:tcPr>
            <w:tcW w:w="491" w:type="pct"/>
            <w:tcPrChange w:id="1632" w:author="Huawei" w:date="2022-03-03T11:35:00Z">
              <w:tcPr>
                <w:tcW w:w="491" w:type="pct"/>
              </w:tcPr>
            </w:tcPrChange>
          </w:tcPr>
          <w:p w14:paraId="24D6522A" w14:textId="77777777" w:rsidR="002469D3" w:rsidRPr="00EF5447" w:rsidRDefault="002469D3" w:rsidP="008C6DA6">
            <w:pPr>
              <w:pStyle w:val="TAC"/>
            </w:pPr>
            <w:r w:rsidRPr="00EF5447">
              <w:rPr>
                <w:rFonts w:cs="Arial"/>
              </w:rPr>
              <w:t>N/A</w:t>
            </w:r>
          </w:p>
        </w:tc>
      </w:tr>
      <w:tr w:rsidR="002469D3" w:rsidRPr="00EF5447" w14:paraId="3B6916E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4" w:author="Huawei" w:date="2022-03-03T11:35:00Z">
            <w:trPr>
              <w:trHeight w:val="187"/>
              <w:jc w:val="center"/>
            </w:trPr>
          </w:trPrChange>
        </w:trPr>
        <w:tc>
          <w:tcPr>
            <w:tcW w:w="1367" w:type="pct"/>
            <w:vMerge w:val="restart"/>
            <w:shd w:val="clear" w:color="auto" w:fill="auto"/>
            <w:vAlign w:val="center"/>
            <w:tcPrChange w:id="1635" w:author="Huawei" w:date="2022-03-03T11:35:00Z">
              <w:tcPr>
                <w:tcW w:w="1366" w:type="pct"/>
                <w:vMerge w:val="restart"/>
                <w:shd w:val="clear" w:color="auto" w:fill="auto"/>
                <w:vAlign w:val="center"/>
              </w:tcPr>
            </w:tcPrChange>
          </w:tcPr>
          <w:p w14:paraId="184B9DB2" w14:textId="77777777" w:rsidR="002469D3" w:rsidRPr="00EF5447" w:rsidRDefault="002469D3" w:rsidP="008C6DA6">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636" w:author="Huawei" w:date="2022-03-03T11:35:00Z">
              <w:tcPr>
                <w:tcW w:w="563" w:type="pct"/>
                <w:shd w:val="clear" w:color="auto" w:fill="auto"/>
                <w:vAlign w:val="center"/>
              </w:tcPr>
            </w:tcPrChange>
          </w:tcPr>
          <w:p w14:paraId="27ED6D7D" w14:textId="77777777" w:rsidR="002469D3" w:rsidRPr="00EF5447" w:rsidRDefault="002469D3" w:rsidP="008C6DA6">
            <w:pPr>
              <w:pStyle w:val="TAC"/>
            </w:pPr>
            <w:r w:rsidRPr="00793A0F">
              <w:rPr>
                <w:lang w:eastAsia="zh-TW"/>
              </w:rPr>
              <w:t>21</w:t>
            </w:r>
          </w:p>
        </w:tc>
        <w:tc>
          <w:tcPr>
            <w:tcW w:w="588" w:type="pct"/>
            <w:shd w:val="clear" w:color="auto" w:fill="auto"/>
            <w:noWrap/>
            <w:vAlign w:val="center"/>
            <w:tcPrChange w:id="1637" w:author="Huawei" w:date="2022-03-03T11:35:00Z">
              <w:tcPr>
                <w:tcW w:w="588" w:type="pct"/>
                <w:shd w:val="clear" w:color="auto" w:fill="auto"/>
                <w:noWrap/>
                <w:vAlign w:val="center"/>
              </w:tcPr>
            </w:tcPrChange>
          </w:tcPr>
          <w:p w14:paraId="5A8E143F" w14:textId="77777777" w:rsidR="002469D3" w:rsidRPr="00EF5447" w:rsidRDefault="002469D3" w:rsidP="008C6DA6">
            <w:pPr>
              <w:pStyle w:val="TAC"/>
            </w:pPr>
            <w:r w:rsidRPr="00793A0F">
              <w:rPr>
                <w:lang w:eastAsia="ja-JP"/>
              </w:rPr>
              <w:t>1450.4</w:t>
            </w:r>
          </w:p>
        </w:tc>
        <w:tc>
          <w:tcPr>
            <w:tcW w:w="503" w:type="pct"/>
            <w:shd w:val="clear" w:color="auto" w:fill="auto"/>
            <w:noWrap/>
            <w:vAlign w:val="center"/>
            <w:tcPrChange w:id="1638" w:author="Huawei" w:date="2022-03-03T11:35:00Z">
              <w:tcPr>
                <w:tcW w:w="503" w:type="pct"/>
                <w:shd w:val="clear" w:color="auto" w:fill="auto"/>
                <w:noWrap/>
                <w:vAlign w:val="center"/>
              </w:tcPr>
            </w:tcPrChange>
          </w:tcPr>
          <w:p w14:paraId="17ABABCD" w14:textId="77777777" w:rsidR="002469D3" w:rsidRPr="00EF5447" w:rsidRDefault="002469D3" w:rsidP="008C6DA6">
            <w:pPr>
              <w:pStyle w:val="TAC"/>
            </w:pPr>
            <w:r w:rsidRPr="00793A0F">
              <w:rPr>
                <w:lang w:eastAsia="ja-JP"/>
              </w:rPr>
              <w:t>5</w:t>
            </w:r>
          </w:p>
        </w:tc>
        <w:tc>
          <w:tcPr>
            <w:tcW w:w="395" w:type="pct"/>
            <w:shd w:val="clear" w:color="auto" w:fill="auto"/>
            <w:noWrap/>
            <w:vAlign w:val="center"/>
            <w:tcPrChange w:id="1639" w:author="Huawei" w:date="2022-03-03T11:35:00Z">
              <w:tcPr>
                <w:tcW w:w="395" w:type="pct"/>
                <w:shd w:val="clear" w:color="auto" w:fill="auto"/>
                <w:noWrap/>
                <w:vAlign w:val="center"/>
              </w:tcPr>
            </w:tcPrChange>
          </w:tcPr>
          <w:p w14:paraId="2FEA9511" w14:textId="77777777" w:rsidR="002469D3" w:rsidRPr="00EF5447" w:rsidRDefault="002469D3" w:rsidP="008C6DA6">
            <w:pPr>
              <w:pStyle w:val="TAC"/>
            </w:pPr>
            <w:r w:rsidRPr="00793A0F">
              <w:rPr>
                <w:lang w:eastAsia="ja-JP"/>
              </w:rPr>
              <w:t>25</w:t>
            </w:r>
          </w:p>
        </w:tc>
        <w:tc>
          <w:tcPr>
            <w:tcW w:w="616" w:type="pct"/>
            <w:shd w:val="clear" w:color="auto" w:fill="auto"/>
            <w:noWrap/>
            <w:vAlign w:val="center"/>
            <w:tcPrChange w:id="1640" w:author="Huawei" w:date="2022-03-03T11:35:00Z">
              <w:tcPr>
                <w:tcW w:w="616" w:type="pct"/>
                <w:shd w:val="clear" w:color="auto" w:fill="auto"/>
                <w:noWrap/>
                <w:vAlign w:val="center"/>
              </w:tcPr>
            </w:tcPrChange>
          </w:tcPr>
          <w:p w14:paraId="55656C7D" w14:textId="77777777" w:rsidR="002469D3" w:rsidRPr="00EF5447" w:rsidRDefault="002469D3" w:rsidP="008C6DA6">
            <w:pPr>
              <w:pStyle w:val="TAC"/>
            </w:pPr>
            <w:r w:rsidRPr="00793A0F">
              <w:rPr>
                <w:lang w:eastAsia="ja-JP"/>
              </w:rPr>
              <w:t>1498.4</w:t>
            </w:r>
          </w:p>
        </w:tc>
        <w:tc>
          <w:tcPr>
            <w:tcW w:w="478" w:type="pct"/>
            <w:shd w:val="clear" w:color="auto" w:fill="auto"/>
            <w:noWrap/>
            <w:vAlign w:val="center"/>
            <w:tcPrChange w:id="1641" w:author="Huawei" w:date="2022-03-03T11:35:00Z">
              <w:tcPr>
                <w:tcW w:w="478" w:type="pct"/>
                <w:shd w:val="clear" w:color="auto" w:fill="auto"/>
                <w:noWrap/>
                <w:vAlign w:val="center"/>
              </w:tcPr>
            </w:tcPrChange>
          </w:tcPr>
          <w:p w14:paraId="2EFFE3E8" w14:textId="77777777" w:rsidR="002469D3" w:rsidRPr="00EF5447" w:rsidRDefault="002469D3" w:rsidP="008C6DA6">
            <w:pPr>
              <w:pStyle w:val="TAC"/>
            </w:pPr>
            <w:r w:rsidRPr="00793A0F">
              <w:rPr>
                <w:rFonts w:hint="eastAsia"/>
                <w:lang w:eastAsia="ja-JP"/>
              </w:rPr>
              <w:t>2.5</w:t>
            </w:r>
          </w:p>
        </w:tc>
        <w:tc>
          <w:tcPr>
            <w:tcW w:w="491" w:type="pct"/>
            <w:vAlign w:val="center"/>
            <w:tcPrChange w:id="1642" w:author="Huawei" w:date="2022-03-03T11:35:00Z">
              <w:tcPr>
                <w:tcW w:w="491" w:type="pct"/>
                <w:vAlign w:val="center"/>
              </w:tcPr>
            </w:tcPrChange>
          </w:tcPr>
          <w:p w14:paraId="29D715B9" w14:textId="77777777" w:rsidR="002469D3" w:rsidRPr="00EF5447" w:rsidRDefault="002469D3" w:rsidP="008C6DA6">
            <w:pPr>
              <w:pStyle w:val="TAC"/>
            </w:pPr>
            <w:r w:rsidRPr="00793A0F">
              <w:rPr>
                <w:lang w:eastAsia="zh-TW"/>
              </w:rPr>
              <w:t>IMD5</w:t>
            </w:r>
          </w:p>
        </w:tc>
      </w:tr>
      <w:tr w:rsidR="002469D3" w:rsidRPr="00EF5447" w14:paraId="1BEA299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4" w:author="Huawei" w:date="2022-03-03T11:35:00Z">
            <w:trPr>
              <w:trHeight w:val="187"/>
              <w:jc w:val="center"/>
            </w:trPr>
          </w:trPrChange>
        </w:trPr>
        <w:tc>
          <w:tcPr>
            <w:tcW w:w="1367" w:type="pct"/>
            <w:vMerge/>
            <w:tcBorders>
              <w:bottom w:val="nil"/>
            </w:tcBorders>
            <w:shd w:val="clear" w:color="auto" w:fill="auto"/>
            <w:vAlign w:val="center"/>
            <w:tcPrChange w:id="1645" w:author="Huawei" w:date="2022-03-03T11:35:00Z">
              <w:tcPr>
                <w:tcW w:w="1366" w:type="pct"/>
                <w:vMerge/>
                <w:tcBorders>
                  <w:bottom w:val="nil"/>
                </w:tcBorders>
                <w:shd w:val="clear" w:color="auto" w:fill="auto"/>
                <w:vAlign w:val="center"/>
              </w:tcPr>
            </w:tcPrChange>
          </w:tcPr>
          <w:p w14:paraId="49A05457" w14:textId="77777777" w:rsidR="002469D3" w:rsidRPr="00EF5447" w:rsidRDefault="002469D3" w:rsidP="008C6DA6">
            <w:pPr>
              <w:pStyle w:val="TAC"/>
              <w:rPr>
                <w:rFonts w:eastAsia="MS Mincho"/>
              </w:rPr>
            </w:pPr>
          </w:p>
        </w:tc>
        <w:tc>
          <w:tcPr>
            <w:tcW w:w="563" w:type="pct"/>
            <w:shd w:val="clear" w:color="auto" w:fill="auto"/>
            <w:vAlign w:val="center"/>
            <w:tcPrChange w:id="1646" w:author="Huawei" w:date="2022-03-03T11:35:00Z">
              <w:tcPr>
                <w:tcW w:w="563" w:type="pct"/>
                <w:shd w:val="clear" w:color="auto" w:fill="auto"/>
                <w:vAlign w:val="center"/>
              </w:tcPr>
            </w:tcPrChange>
          </w:tcPr>
          <w:p w14:paraId="26D05ED4" w14:textId="77777777" w:rsidR="002469D3" w:rsidRPr="00EF5447" w:rsidRDefault="002469D3" w:rsidP="008C6DA6">
            <w:pPr>
              <w:pStyle w:val="TAC"/>
            </w:pPr>
            <w:r w:rsidRPr="00793A0F">
              <w:t>n</w:t>
            </w:r>
            <w:r w:rsidRPr="00793A0F">
              <w:rPr>
                <w:lang w:eastAsia="zh-TW"/>
              </w:rPr>
              <w:t>28</w:t>
            </w:r>
          </w:p>
        </w:tc>
        <w:tc>
          <w:tcPr>
            <w:tcW w:w="588" w:type="pct"/>
            <w:shd w:val="clear" w:color="auto" w:fill="auto"/>
            <w:noWrap/>
            <w:vAlign w:val="center"/>
            <w:tcPrChange w:id="1647" w:author="Huawei" w:date="2022-03-03T11:35:00Z">
              <w:tcPr>
                <w:tcW w:w="588" w:type="pct"/>
                <w:shd w:val="clear" w:color="auto" w:fill="auto"/>
                <w:noWrap/>
                <w:vAlign w:val="center"/>
              </w:tcPr>
            </w:tcPrChange>
          </w:tcPr>
          <w:p w14:paraId="22D2C0F6" w14:textId="77777777" w:rsidR="002469D3" w:rsidRPr="00EF5447" w:rsidRDefault="002469D3" w:rsidP="008C6DA6">
            <w:pPr>
              <w:pStyle w:val="TAC"/>
            </w:pPr>
            <w:r w:rsidRPr="00793A0F">
              <w:rPr>
                <w:lang w:eastAsia="ja-JP"/>
              </w:rPr>
              <w:t>735.5</w:t>
            </w:r>
          </w:p>
        </w:tc>
        <w:tc>
          <w:tcPr>
            <w:tcW w:w="503" w:type="pct"/>
            <w:shd w:val="clear" w:color="auto" w:fill="auto"/>
            <w:noWrap/>
            <w:vAlign w:val="center"/>
            <w:tcPrChange w:id="1648" w:author="Huawei" w:date="2022-03-03T11:35:00Z">
              <w:tcPr>
                <w:tcW w:w="503" w:type="pct"/>
                <w:shd w:val="clear" w:color="auto" w:fill="auto"/>
                <w:noWrap/>
                <w:vAlign w:val="center"/>
              </w:tcPr>
            </w:tcPrChange>
          </w:tcPr>
          <w:p w14:paraId="0A415DF5" w14:textId="77777777" w:rsidR="002469D3" w:rsidRPr="00EF5447" w:rsidRDefault="002469D3" w:rsidP="008C6DA6">
            <w:pPr>
              <w:pStyle w:val="TAC"/>
            </w:pPr>
            <w:r w:rsidRPr="00793A0F">
              <w:rPr>
                <w:lang w:eastAsia="ja-JP"/>
              </w:rPr>
              <w:t>5</w:t>
            </w:r>
          </w:p>
        </w:tc>
        <w:tc>
          <w:tcPr>
            <w:tcW w:w="395" w:type="pct"/>
            <w:shd w:val="clear" w:color="auto" w:fill="auto"/>
            <w:noWrap/>
            <w:vAlign w:val="center"/>
            <w:tcPrChange w:id="1649" w:author="Huawei" w:date="2022-03-03T11:35:00Z">
              <w:tcPr>
                <w:tcW w:w="395" w:type="pct"/>
                <w:shd w:val="clear" w:color="auto" w:fill="auto"/>
                <w:noWrap/>
                <w:vAlign w:val="center"/>
              </w:tcPr>
            </w:tcPrChange>
          </w:tcPr>
          <w:p w14:paraId="08BE4983" w14:textId="77777777" w:rsidR="002469D3" w:rsidRPr="00EF5447" w:rsidRDefault="002469D3" w:rsidP="008C6DA6">
            <w:pPr>
              <w:pStyle w:val="TAC"/>
            </w:pPr>
            <w:r w:rsidRPr="00793A0F">
              <w:rPr>
                <w:lang w:eastAsia="ja-JP"/>
              </w:rPr>
              <w:t>25</w:t>
            </w:r>
          </w:p>
        </w:tc>
        <w:tc>
          <w:tcPr>
            <w:tcW w:w="616" w:type="pct"/>
            <w:shd w:val="clear" w:color="auto" w:fill="auto"/>
            <w:noWrap/>
            <w:vAlign w:val="center"/>
            <w:tcPrChange w:id="1650" w:author="Huawei" w:date="2022-03-03T11:35:00Z">
              <w:tcPr>
                <w:tcW w:w="616" w:type="pct"/>
                <w:shd w:val="clear" w:color="auto" w:fill="auto"/>
                <w:noWrap/>
                <w:vAlign w:val="center"/>
              </w:tcPr>
            </w:tcPrChange>
          </w:tcPr>
          <w:p w14:paraId="0716E156" w14:textId="77777777" w:rsidR="002469D3" w:rsidRPr="00EF5447" w:rsidRDefault="002469D3" w:rsidP="008C6DA6">
            <w:pPr>
              <w:pStyle w:val="TAC"/>
            </w:pPr>
            <w:r w:rsidRPr="00793A0F">
              <w:rPr>
                <w:lang w:eastAsia="ja-JP"/>
              </w:rPr>
              <w:t>790.5</w:t>
            </w:r>
          </w:p>
        </w:tc>
        <w:tc>
          <w:tcPr>
            <w:tcW w:w="478" w:type="pct"/>
            <w:shd w:val="clear" w:color="auto" w:fill="auto"/>
            <w:noWrap/>
            <w:vAlign w:val="center"/>
            <w:tcPrChange w:id="1651" w:author="Huawei" w:date="2022-03-03T11:35:00Z">
              <w:tcPr>
                <w:tcW w:w="478" w:type="pct"/>
                <w:shd w:val="clear" w:color="auto" w:fill="auto"/>
                <w:noWrap/>
                <w:vAlign w:val="center"/>
              </w:tcPr>
            </w:tcPrChange>
          </w:tcPr>
          <w:p w14:paraId="13CF634E" w14:textId="77777777" w:rsidR="002469D3" w:rsidRPr="00EF5447" w:rsidRDefault="002469D3" w:rsidP="008C6DA6">
            <w:pPr>
              <w:pStyle w:val="TAC"/>
            </w:pPr>
            <w:r w:rsidRPr="00793A0F">
              <w:rPr>
                <w:lang w:eastAsia="ja-JP"/>
              </w:rPr>
              <w:t>N/A</w:t>
            </w:r>
          </w:p>
        </w:tc>
        <w:tc>
          <w:tcPr>
            <w:tcW w:w="491" w:type="pct"/>
            <w:vAlign w:val="center"/>
            <w:tcPrChange w:id="1652" w:author="Huawei" w:date="2022-03-03T11:35:00Z">
              <w:tcPr>
                <w:tcW w:w="491" w:type="pct"/>
                <w:vAlign w:val="center"/>
              </w:tcPr>
            </w:tcPrChange>
          </w:tcPr>
          <w:p w14:paraId="1621709E" w14:textId="77777777" w:rsidR="002469D3" w:rsidRPr="00EF5447" w:rsidRDefault="002469D3" w:rsidP="008C6DA6">
            <w:pPr>
              <w:pStyle w:val="TAC"/>
            </w:pPr>
            <w:r w:rsidRPr="00793A0F">
              <w:rPr>
                <w:lang w:eastAsia="zh-TW"/>
              </w:rPr>
              <w:t>N/A</w:t>
            </w:r>
          </w:p>
        </w:tc>
      </w:tr>
      <w:tr w:rsidR="002469D3" w:rsidRPr="00EF5447" w14:paraId="3104B0C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4" w:author="Huawei" w:date="2022-03-03T11:35:00Z">
            <w:trPr>
              <w:trHeight w:val="187"/>
              <w:jc w:val="center"/>
            </w:trPr>
          </w:trPrChange>
        </w:trPr>
        <w:tc>
          <w:tcPr>
            <w:tcW w:w="1367" w:type="pct"/>
            <w:tcBorders>
              <w:bottom w:val="nil"/>
            </w:tcBorders>
            <w:shd w:val="clear" w:color="auto" w:fill="auto"/>
            <w:tcPrChange w:id="1655" w:author="Huawei" w:date="2022-03-03T11:35:00Z">
              <w:tcPr>
                <w:tcW w:w="1366" w:type="pct"/>
                <w:tcBorders>
                  <w:bottom w:val="nil"/>
                </w:tcBorders>
                <w:shd w:val="clear" w:color="auto" w:fill="auto"/>
              </w:tcPr>
            </w:tcPrChange>
          </w:tcPr>
          <w:p w14:paraId="014AC860" w14:textId="77777777" w:rsidR="002469D3" w:rsidRPr="00EF5447" w:rsidRDefault="002469D3" w:rsidP="008C6DA6">
            <w:pPr>
              <w:pStyle w:val="TAC"/>
            </w:pPr>
            <w:r w:rsidRPr="00EF5447">
              <w:rPr>
                <w:rFonts w:eastAsia="MS Mincho"/>
              </w:rPr>
              <w:t>DC_21A_n79A</w:t>
            </w:r>
          </w:p>
        </w:tc>
        <w:tc>
          <w:tcPr>
            <w:tcW w:w="563" w:type="pct"/>
            <w:shd w:val="clear" w:color="auto" w:fill="auto"/>
            <w:tcPrChange w:id="1656" w:author="Huawei" w:date="2022-03-03T11:35:00Z">
              <w:tcPr>
                <w:tcW w:w="563" w:type="pct"/>
                <w:shd w:val="clear" w:color="auto" w:fill="auto"/>
              </w:tcPr>
            </w:tcPrChange>
          </w:tcPr>
          <w:p w14:paraId="2CF5ACAB" w14:textId="77777777" w:rsidR="002469D3" w:rsidRPr="00EF5447" w:rsidRDefault="002469D3" w:rsidP="008C6DA6">
            <w:pPr>
              <w:pStyle w:val="TAC"/>
              <w:rPr>
                <w:rFonts w:eastAsia="MS Mincho"/>
              </w:rPr>
            </w:pPr>
            <w:r w:rsidRPr="00EF5447">
              <w:t>21</w:t>
            </w:r>
          </w:p>
        </w:tc>
        <w:tc>
          <w:tcPr>
            <w:tcW w:w="588" w:type="pct"/>
            <w:shd w:val="clear" w:color="auto" w:fill="auto"/>
            <w:noWrap/>
            <w:tcPrChange w:id="1657" w:author="Huawei" w:date="2022-03-03T11:35:00Z">
              <w:tcPr>
                <w:tcW w:w="588" w:type="pct"/>
                <w:shd w:val="clear" w:color="auto" w:fill="auto"/>
                <w:noWrap/>
              </w:tcPr>
            </w:tcPrChange>
          </w:tcPr>
          <w:p w14:paraId="67EDF2E3" w14:textId="77777777" w:rsidR="002469D3" w:rsidRPr="00EF5447" w:rsidRDefault="002469D3" w:rsidP="008C6DA6">
            <w:pPr>
              <w:pStyle w:val="TAC"/>
            </w:pPr>
            <w:r w:rsidRPr="00EF5447">
              <w:t>1457.5</w:t>
            </w:r>
          </w:p>
        </w:tc>
        <w:tc>
          <w:tcPr>
            <w:tcW w:w="503" w:type="pct"/>
            <w:shd w:val="clear" w:color="auto" w:fill="auto"/>
            <w:noWrap/>
            <w:tcPrChange w:id="1658" w:author="Huawei" w:date="2022-03-03T11:35:00Z">
              <w:tcPr>
                <w:tcW w:w="503" w:type="pct"/>
                <w:shd w:val="clear" w:color="auto" w:fill="auto"/>
                <w:noWrap/>
              </w:tcPr>
            </w:tcPrChange>
          </w:tcPr>
          <w:p w14:paraId="2E8BE0D8" w14:textId="77777777" w:rsidR="002469D3" w:rsidRPr="00EF5447" w:rsidRDefault="002469D3" w:rsidP="008C6DA6">
            <w:pPr>
              <w:pStyle w:val="TAC"/>
              <w:rPr>
                <w:rFonts w:eastAsia="MS Mincho"/>
              </w:rPr>
            </w:pPr>
            <w:r w:rsidRPr="00EF5447">
              <w:t>5</w:t>
            </w:r>
          </w:p>
        </w:tc>
        <w:tc>
          <w:tcPr>
            <w:tcW w:w="395" w:type="pct"/>
            <w:shd w:val="clear" w:color="auto" w:fill="auto"/>
            <w:noWrap/>
            <w:tcPrChange w:id="1659" w:author="Huawei" w:date="2022-03-03T11:35:00Z">
              <w:tcPr>
                <w:tcW w:w="395" w:type="pct"/>
                <w:shd w:val="clear" w:color="auto" w:fill="auto"/>
                <w:noWrap/>
              </w:tcPr>
            </w:tcPrChange>
          </w:tcPr>
          <w:p w14:paraId="473D8FB1" w14:textId="77777777" w:rsidR="002469D3" w:rsidRPr="00EF5447" w:rsidRDefault="002469D3" w:rsidP="008C6DA6">
            <w:pPr>
              <w:pStyle w:val="TAC"/>
            </w:pPr>
            <w:r w:rsidRPr="00EF5447">
              <w:t>25</w:t>
            </w:r>
          </w:p>
        </w:tc>
        <w:tc>
          <w:tcPr>
            <w:tcW w:w="616" w:type="pct"/>
            <w:shd w:val="clear" w:color="auto" w:fill="auto"/>
            <w:noWrap/>
            <w:tcPrChange w:id="1660" w:author="Huawei" w:date="2022-03-03T11:35:00Z">
              <w:tcPr>
                <w:tcW w:w="616" w:type="pct"/>
                <w:shd w:val="clear" w:color="auto" w:fill="auto"/>
                <w:noWrap/>
              </w:tcPr>
            </w:tcPrChange>
          </w:tcPr>
          <w:p w14:paraId="1FBE4F3F" w14:textId="77777777" w:rsidR="002469D3" w:rsidRPr="00EF5447" w:rsidRDefault="002469D3" w:rsidP="008C6DA6">
            <w:pPr>
              <w:pStyle w:val="TAC"/>
            </w:pPr>
            <w:r w:rsidRPr="00EF5447">
              <w:t>1505.5</w:t>
            </w:r>
          </w:p>
        </w:tc>
        <w:tc>
          <w:tcPr>
            <w:tcW w:w="478" w:type="pct"/>
            <w:shd w:val="clear" w:color="auto" w:fill="auto"/>
            <w:noWrap/>
            <w:tcPrChange w:id="1661" w:author="Huawei" w:date="2022-03-03T11:35:00Z">
              <w:tcPr>
                <w:tcW w:w="478" w:type="pct"/>
                <w:shd w:val="clear" w:color="auto" w:fill="auto"/>
                <w:noWrap/>
              </w:tcPr>
            </w:tcPrChange>
          </w:tcPr>
          <w:p w14:paraId="62F2E479" w14:textId="77777777" w:rsidR="002469D3" w:rsidRPr="00EF5447" w:rsidRDefault="002469D3" w:rsidP="008C6DA6">
            <w:pPr>
              <w:pStyle w:val="TAC"/>
            </w:pPr>
            <w:r w:rsidRPr="00EF5447">
              <w:t>18.4</w:t>
            </w:r>
          </w:p>
        </w:tc>
        <w:tc>
          <w:tcPr>
            <w:tcW w:w="491" w:type="pct"/>
            <w:tcPrChange w:id="1662" w:author="Huawei" w:date="2022-03-03T11:35:00Z">
              <w:tcPr>
                <w:tcW w:w="491" w:type="pct"/>
              </w:tcPr>
            </w:tcPrChange>
          </w:tcPr>
          <w:p w14:paraId="1B33E5D4" w14:textId="77777777" w:rsidR="002469D3" w:rsidRPr="00EF5447" w:rsidRDefault="002469D3" w:rsidP="008C6DA6">
            <w:pPr>
              <w:pStyle w:val="TAC"/>
            </w:pPr>
            <w:r w:rsidRPr="00EF5447">
              <w:t>IMD3</w:t>
            </w:r>
          </w:p>
        </w:tc>
      </w:tr>
      <w:tr w:rsidR="002469D3" w:rsidRPr="00EF5447" w14:paraId="35A0A43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4" w:author="Huawei" w:date="2022-03-03T11:35:00Z">
            <w:trPr>
              <w:trHeight w:val="187"/>
              <w:jc w:val="center"/>
            </w:trPr>
          </w:trPrChange>
        </w:trPr>
        <w:tc>
          <w:tcPr>
            <w:tcW w:w="1367" w:type="pct"/>
            <w:tcBorders>
              <w:top w:val="nil"/>
              <w:bottom w:val="single" w:sz="4" w:space="0" w:color="auto"/>
            </w:tcBorders>
            <w:shd w:val="clear" w:color="auto" w:fill="auto"/>
            <w:tcPrChange w:id="1665" w:author="Huawei" w:date="2022-03-03T11:35:00Z">
              <w:tcPr>
                <w:tcW w:w="1366" w:type="pct"/>
                <w:tcBorders>
                  <w:top w:val="nil"/>
                  <w:bottom w:val="single" w:sz="4" w:space="0" w:color="auto"/>
                </w:tcBorders>
                <w:shd w:val="clear" w:color="auto" w:fill="auto"/>
              </w:tcPr>
            </w:tcPrChange>
          </w:tcPr>
          <w:p w14:paraId="1BFDEBE7" w14:textId="77777777" w:rsidR="002469D3" w:rsidRPr="00EF5447" w:rsidRDefault="002469D3" w:rsidP="008C6DA6">
            <w:pPr>
              <w:pStyle w:val="TAC"/>
            </w:pPr>
          </w:p>
        </w:tc>
        <w:tc>
          <w:tcPr>
            <w:tcW w:w="563" w:type="pct"/>
            <w:shd w:val="clear" w:color="auto" w:fill="auto"/>
            <w:tcPrChange w:id="1666" w:author="Huawei" w:date="2022-03-03T11:35:00Z">
              <w:tcPr>
                <w:tcW w:w="563" w:type="pct"/>
                <w:shd w:val="clear" w:color="auto" w:fill="auto"/>
              </w:tcPr>
            </w:tcPrChange>
          </w:tcPr>
          <w:p w14:paraId="774FC632" w14:textId="77777777" w:rsidR="002469D3" w:rsidRPr="00EF5447" w:rsidRDefault="002469D3" w:rsidP="008C6DA6">
            <w:pPr>
              <w:pStyle w:val="TAC"/>
              <w:rPr>
                <w:rFonts w:eastAsia="MS Mincho"/>
              </w:rPr>
            </w:pPr>
            <w:r w:rsidRPr="00EF5447">
              <w:t>n79</w:t>
            </w:r>
          </w:p>
        </w:tc>
        <w:tc>
          <w:tcPr>
            <w:tcW w:w="588" w:type="pct"/>
            <w:shd w:val="clear" w:color="auto" w:fill="auto"/>
            <w:noWrap/>
            <w:tcPrChange w:id="1667" w:author="Huawei" w:date="2022-03-03T11:35:00Z">
              <w:tcPr>
                <w:tcW w:w="588" w:type="pct"/>
                <w:shd w:val="clear" w:color="auto" w:fill="auto"/>
                <w:noWrap/>
              </w:tcPr>
            </w:tcPrChange>
          </w:tcPr>
          <w:p w14:paraId="4A735EBB" w14:textId="77777777" w:rsidR="002469D3" w:rsidRPr="00EF5447" w:rsidRDefault="002469D3" w:rsidP="008C6DA6">
            <w:pPr>
              <w:pStyle w:val="TAC"/>
            </w:pPr>
            <w:r w:rsidRPr="00EF5447">
              <w:t>4420.5</w:t>
            </w:r>
          </w:p>
        </w:tc>
        <w:tc>
          <w:tcPr>
            <w:tcW w:w="503" w:type="pct"/>
            <w:shd w:val="clear" w:color="auto" w:fill="auto"/>
            <w:noWrap/>
            <w:tcPrChange w:id="1668" w:author="Huawei" w:date="2022-03-03T11:35:00Z">
              <w:tcPr>
                <w:tcW w:w="503" w:type="pct"/>
                <w:shd w:val="clear" w:color="auto" w:fill="auto"/>
                <w:noWrap/>
              </w:tcPr>
            </w:tcPrChange>
          </w:tcPr>
          <w:p w14:paraId="4705FB6F" w14:textId="77777777" w:rsidR="002469D3" w:rsidRPr="00EF5447" w:rsidRDefault="002469D3" w:rsidP="008C6DA6">
            <w:pPr>
              <w:pStyle w:val="TAC"/>
              <w:rPr>
                <w:rFonts w:eastAsia="MS Mincho"/>
              </w:rPr>
            </w:pPr>
            <w:r w:rsidRPr="00EF5447">
              <w:t>40</w:t>
            </w:r>
          </w:p>
        </w:tc>
        <w:tc>
          <w:tcPr>
            <w:tcW w:w="395" w:type="pct"/>
            <w:shd w:val="clear" w:color="auto" w:fill="auto"/>
            <w:noWrap/>
            <w:tcPrChange w:id="1669" w:author="Huawei" w:date="2022-03-03T11:35:00Z">
              <w:tcPr>
                <w:tcW w:w="395" w:type="pct"/>
                <w:shd w:val="clear" w:color="auto" w:fill="auto"/>
                <w:noWrap/>
              </w:tcPr>
            </w:tcPrChange>
          </w:tcPr>
          <w:p w14:paraId="4B8BA073" w14:textId="77777777" w:rsidR="002469D3" w:rsidRPr="00EF5447" w:rsidRDefault="002469D3" w:rsidP="008C6DA6">
            <w:pPr>
              <w:pStyle w:val="TAC"/>
            </w:pPr>
            <w:r w:rsidRPr="00EF5447">
              <w:t>216</w:t>
            </w:r>
          </w:p>
        </w:tc>
        <w:tc>
          <w:tcPr>
            <w:tcW w:w="616" w:type="pct"/>
            <w:shd w:val="clear" w:color="auto" w:fill="auto"/>
            <w:noWrap/>
            <w:tcPrChange w:id="1670" w:author="Huawei" w:date="2022-03-03T11:35:00Z">
              <w:tcPr>
                <w:tcW w:w="616" w:type="pct"/>
                <w:shd w:val="clear" w:color="auto" w:fill="auto"/>
                <w:noWrap/>
              </w:tcPr>
            </w:tcPrChange>
          </w:tcPr>
          <w:p w14:paraId="46972E6C" w14:textId="77777777" w:rsidR="002469D3" w:rsidRPr="00EF5447" w:rsidRDefault="002469D3" w:rsidP="008C6DA6">
            <w:pPr>
              <w:pStyle w:val="TAC"/>
            </w:pPr>
            <w:r w:rsidRPr="00EF5447">
              <w:t>4420.5</w:t>
            </w:r>
          </w:p>
        </w:tc>
        <w:tc>
          <w:tcPr>
            <w:tcW w:w="478" w:type="pct"/>
            <w:shd w:val="clear" w:color="auto" w:fill="auto"/>
            <w:noWrap/>
            <w:tcPrChange w:id="1671" w:author="Huawei" w:date="2022-03-03T11:35:00Z">
              <w:tcPr>
                <w:tcW w:w="478" w:type="pct"/>
                <w:shd w:val="clear" w:color="auto" w:fill="auto"/>
                <w:noWrap/>
              </w:tcPr>
            </w:tcPrChange>
          </w:tcPr>
          <w:p w14:paraId="30DCCC7D" w14:textId="77777777" w:rsidR="002469D3" w:rsidRPr="00EF5447" w:rsidRDefault="002469D3" w:rsidP="008C6DA6">
            <w:pPr>
              <w:pStyle w:val="TAC"/>
            </w:pPr>
            <w:r w:rsidRPr="00EF5447">
              <w:t>N/A</w:t>
            </w:r>
          </w:p>
        </w:tc>
        <w:tc>
          <w:tcPr>
            <w:tcW w:w="491" w:type="pct"/>
            <w:tcPrChange w:id="1672" w:author="Huawei" w:date="2022-03-03T11:35:00Z">
              <w:tcPr>
                <w:tcW w:w="491" w:type="pct"/>
              </w:tcPr>
            </w:tcPrChange>
          </w:tcPr>
          <w:p w14:paraId="219D966D" w14:textId="77777777" w:rsidR="002469D3" w:rsidRPr="00EF5447" w:rsidRDefault="002469D3" w:rsidP="008C6DA6">
            <w:pPr>
              <w:pStyle w:val="TAC"/>
            </w:pPr>
            <w:r w:rsidRPr="00EF5447">
              <w:t>N/A</w:t>
            </w:r>
          </w:p>
        </w:tc>
      </w:tr>
      <w:tr w:rsidR="002469D3" w:rsidRPr="00EF5447" w14:paraId="2B2513A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4" w:author="Huawei" w:date="2022-03-03T11:35:00Z">
            <w:trPr>
              <w:trHeight w:val="187"/>
              <w:jc w:val="center"/>
            </w:trPr>
          </w:trPrChange>
        </w:trPr>
        <w:tc>
          <w:tcPr>
            <w:tcW w:w="1367" w:type="pct"/>
            <w:vMerge w:val="restart"/>
            <w:shd w:val="clear" w:color="auto" w:fill="auto"/>
            <w:vAlign w:val="center"/>
            <w:tcPrChange w:id="1675" w:author="Huawei" w:date="2022-03-03T11:35:00Z">
              <w:tcPr>
                <w:tcW w:w="1366" w:type="pct"/>
                <w:vMerge w:val="restart"/>
                <w:shd w:val="clear" w:color="auto" w:fill="auto"/>
                <w:vAlign w:val="center"/>
              </w:tcPr>
            </w:tcPrChange>
          </w:tcPr>
          <w:p w14:paraId="6EC8E344" w14:textId="77777777" w:rsidR="002469D3" w:rsidRDefault="002469D3" w:rsidP="008C6DA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2BC38943" w14:textId="77777777" w:rsidR="002469D3" w:rsidRPr="00EF5447" w:rsidRDefault="002469D3" w:rsidP="008C6DA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676" w:author="Huawei" w:date="2022-03-03T11:35:00Z">
              <w:tcPr>
                <w:tcW w:w="563" w:type="pct"/>
                <w:shd w:val="clear" w:color="auto" w:fill="auto"/>
                <w:vAlign w:val="center"/>
              </w:tcPr>
            </w:tcPrChange>
          </w:tcPr>
          <w:p w14:paraId="07759600" w14:textId="77777777" w:rsidR="002469D3" w:rsidRPr="00EF5447" w:rsidRDefault="002469D3" w:rsidP="008C6DA6">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77" w:author="Huawei" w:date="2022-03-03T11:35:00Z">
              <w:tcPr>
                <w:tcW w:w="588" w:type="pct"/>
                <w:shd w:val="clear" w:color="auto" w:fill="auto"/>
                <w:noWrap/>
                <w:vAlign w:val="center"/>
              </w:tcPr>
            </w:tcPrChange>
          </w:tcPr>
          <w:p w14:paraId="45083C7D" w14:textId="77777777" w:rsidR="002469D3" w:rsidRPr="00EF5447" w:rsidRDefault="002469D3" w:rsidP="008C6DA6">
            <w:pPr>
              <w:pStyle w:val="TAC"/>
            </w:pPr>
            <w:r w:rsidRPr="007C6DF9">
              <w:rPr>
                <w:rFonts w:cs="Arial"/>
                <w:szCs w:val="18"/>
                <w:lang w:eastAsia="ja-JP"/>
              </w:rPr>
              <w:t>1855</w:t>
            </w:r>
          </w:p>
        </w:tc>
        <w:tc>
          <w:tcPr>
            <w:tcW w:w="503" w:type="pct"/>
            <w:shd w:val="clear" w:color="auto" w:fill="auto"/>
            <w:noWrap/>
            <w:vAlign w:val="center"/>
            <w:tcPrChange w:id="1678" w:author="Huawei" w:date="2022-03-03T11:35:00Z">
              <w:tcPr>
                <w:tcW w:w="503" w:type="pct"/>
                <w:shd w:val="clear" w:color="auto" w:fill="auto"/>
                <w:noWrap/>
                <w:vAlign w:val="center"/>
              </w:tcPr>
            </w:tcPrChange>
          </w:tcPr>
          <w:p w14:paraId="680573FB"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679" w:author="Huawei" w:date="2022-03-03T11:35:00Z">
              <w:tcPr>
                <w:tcW w:w="395" w:type="pct"/>
                <w:shd w:val="clear" w:color="auto" w:fill="auto"/>
                <w:noWrap/>
                <w:vAlign w:val="center"/>
              </w:tcPr>
            </w:tcPrChange>
          </w:tcPr>
          <w:p w14:paraId="343F4597"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680" w:author="Huawei" w:date="2022-03-03T11:35:00Z">
              <w:tcPr>
                <w:tcW w:w="616" w:type="pct"/>
                <w:shd w:val="clear" w:color="auto" w:fill="auto"/>
                <w:noWrap/>
                <w:vAlign w:val="center"/>
              </w:tcPr>
            </w:tcPrChange>
          </w:tcPr>
          <w:p w14:paraId="7A5D90C9" w14:textId="77777777" w:rsidR="002469D3" w:rsidRPr="00EF5447" w:rsidRDefault="002469D3" w:rsidP="008C6DA6">
            <w:pPr>
              <w:pStyle w:val="TAC"/>
            </w:pPr>
            <w:r w:rsidRPr="007C6DF9">
              <w:rPr>
                <w:rFonts w:cs="Arial"/>
                <w:szCs w:val="18"/>
                <w:lang w:eastAsia="ja-JP"/>
              </w:rPr>
              <w:t>1935</w:t>
            </w:r>
          </w:p>
        </w:tc>
        <w:tc>
          <w:tcPr>
            <w:tcW w:w="478" w:type="pct"/>
            <w:shd w:val="clear" w:color="auto" w:fill="auto"/>
            <w:noWrap/>
            <w:vAlign w:val="center"/>
            <w:tcPrChange w:id="1681" w:author="Huawei" w:date="2022-03-03T11:35:00Z">
              <w:tcPr>
                <w:tcW w:w="478" w:type="pct"/>
                <w:shd w:val="clear" w:color="auto" w:fill="auto"/>
                <w:noWrap/>
                <w:vAlign w:val="center"/>
              </w:tcPr>
            </w:tcPrChange>
          </w:tcPr>
          <w:p w14:paraId="7288748A" w14:textId="77777777" w:rsidR="002469D3" w:rsidRPr="00EF5447" w:rsidRDefault="002469D3" w:rsidP="008C6DA6">
            <w:pPr>
              <w:pStyle w:val="TAC"/>
            </w:pPr>
            <w:r w:rsidRPr="007C6DF9">
              <w:rPr>
                <w:rFonts w:eastAsia="MS Mincho" w:cs="Arial"/>
                <w:szCs w:val="18"/>
                <w:lang w:eastAsia="ja-JP"/>
              </w:rPr>
              <w:t>26</w:t>
            </w:r>
          </w:p>
        </w:tc>
        <w:tc>
          <w:tcPr>
            <w:tcW w:w="491" w:type="pct"/>
            <w:vAlign w:val="center"/>
            <w:tcPrChange w:id="1682" w:author="Huawei" w:date="2022-03-03T11:35:00Z">
              <w:tcPr>
                <w:tcW w:w="491" w:type="pct"/>
                <w:vAlign w:val="center"/>
              </w:tcPr>
            </w:tcPrChange>
          </w:tcPr>
          <w:p w14:paraId="77EBC658" w14:textId="77777777" w:rsidR="002469D3" w:rsidRPr="00EF5447" w:rsidRDefault="002469D3" w:rsidP="008C6DA6">
            <w:pPr>
              <w:pStyle w:val="TAC"/>
            </w:pPr>
            <w:r w:rsidRPr="007C6DF9">
              <w:rPr>
                <w:rFonts w:cs="Arial"/>
                <w:szCs w:val="18"/>
              </w:rPr>
              <w:t>IMD2</w:t>
            </w:r>
          </w:p>
        </w:tc>
      </w:tr>
      <w:tr w:rsidR="002469D3" w:rsidRPr="00EF5447" w14:paraId="7E35436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4" w:author="Huawei" w:date="2022-03-03T11:35:00Z">
            <w:trPr>
              <w:trHeight w:val="187"/>
              <w:jc w:val="center"/>
            </w:trPr>
          </w:trPrChange>
        </w:trPr>
        <w:tc>
          <w:tcPr>
            <w:tcW w:w="1367" w:type="pct"/>
            <w:vMerge/>
            <w:shd w:val="clear" w:color="auto" w:fill="auto"/>
            <w:vAlign w:val="center"/>
            <w:tcPrChange w:id="1685" w:author="Huawei" w:date="2022-03-03T11:35:00Z">
              <w:tcPr>
                <w:tcW w:w="1366" w:type="pct"/>
                <w:vMerge/>
                <w:shd w:val="clear" w:color="auto" w:fill="auto"/>
                <w:vAlign w:val="center"/>
              </w:tcPr>
            </w:tcPrChange>
          </w:tcPr>
          <w:p w14:paraId="4870E1D6"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686" w:author="Huawei" w:date="2022-03-03T11:35:00Z">
              <w:tcPr>
                <w:tcW w:w="563" w:type="pct"/>
                <w:shd w:val="clear" w:color="auto" w:fill="auto"/>
                <w:vAlign w:val="center"/>
              </w:tcPr>
            </w:tcPrChange>
          </w:tcPr>
          <w:p w14:paraId="2D94B09A" w14:textId="77777777" w:rsidR="002469D3" w:rsidRPr="00EF5447" w:rsidRDefault="002469D3" w:rsidP="008C6DA6">
            <w:pPr>
              <w:pStyle w:val="TAC"/>
            </w:pPr>
            <w:r w:rsidRPr="007C6DF9">
              <w:rPr>
                <w:rFonts w:eastAsia="MS Mincho" w:cs="Arial"/>
                <w:szCs w:val="18"/>
                <w:lang w:eastAsia="ja-JP"/>
              </w:rPr>
              <w:t>n77</w:t>
            </w:r>
          </w:p>
        </w:tc>
        <w:tc>
          <w:tcPr>
            <w:tcW w:w="588" w:type="pct"/>
            <w:shd w:val="clear" w:color="auto" w:fill="auto"/>
            <w:noWrap/>
            <w:vAlign w:val="center"/>
            <w:tcPrChange w:id="1687" w:author="Huawei" w:date="2022-03-03T11:35:00Z">
              <w:tcPr>
                <w:tcW w:w="588" w:type="pct"/>
                <w:shd w:val="clear" w:color="auto" w:fill="auto"/>
                <w:noWrap/>
                <w:vAlign w:val="center"/>
              </w:tcPr>
            </w:tcPrChange>
          </w:tcPr>
          <w:p w14:paraId="3C47BFF7" w14:textId="77777777" w:rsidR="002469D3" w:rsidRPr="00EF5447" w:rsidRDefault="002469D3" w:rsidP="008C6DA6">
            <w:pPr>
              <w:pStyle w:val="TAC"/>
            </w:pPr>
            <w:r w:rsidRPr="007C6DF9">
              <w:rPr>
                <w:rFonts w:cs="Arial"/>
                <w:szCs w:val="18"/>
                <w:lang w:eastAsia="ja-JP"/>
              </w:rPr>
              <w:t>3790</w:t>
            </w:r>
          </w:p>
        </w:tc>
        <w:tc>
          <w:tcPr>
            <w:tcW w:w="503" w:type="pct"/>
            <w:shd w:val="clear" w:color="auto" w:fill="auto"/>
            <w:noWrap/>
            <w:vAlign w:val="center"/>
            <w:tcPrChange w:id="1688" w:author="Huawei" w:date="2022-03-03T11:35:00Z">
              <w:tcPr>
                <w:tcW w:w="503" w:type="pct"/>
                <w:shd w:val="clear" w:color="auto" w:fill="auto"/>
                <w:noWrap/>
                <w:vAlign w:val="center"/>
              </w:tcPr>
            </w:tcPrChange>
          </w:tcPr>
          <w:p w14:paraId="279C2D2A"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689" w:author="Huawei" w:date="2022-03-03T11:35:00Z">
              <w:tcPr>
                <w:tcW w:w="395" w:type="pct"/>
                <w:shd w:val="clear" w:color="auto" w:fill="auto"/>
                <w:noWrap/>
                <w:vAlign w:val="center"/>
              </w:tcPr>
            </w:tcPrChange>
          </w:tcPr>
          <w:p w14:paraId="2D7D7435"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690" w:author="Huawei" w:date="2022-03-03T11:35:00Z">
              <w:tcPr>
                <w:tcW w:w="616" w:type="pct"/>
                <w:shd w:val="clear" w:color="auto" w:fill="auto"/>
                <w:noWrap/>
                <w:vAlign w:val="center"/>
              </w:tcPr>
            </w:tcPrChange>
          </w:tcPr>
          <w:p w14:paraId="40DFE7D3" w14:textId="77777777" w:rsidR="002469D3" w:rsidRPr="00EF5447" w:rsidRDefault="002469D3" w:rsidP="008C6DA6">
            <w:pPr>
              <w:pStyle w:val="TAC"/>
            </w:pPr>
            <w:r w:rsidRPr="007C6DF9">
              <w:rPr>
                <w:rFonts w:cs="Arial"/>
                <w:szCs w:val="18"/>
                <w:lang w:eastAsia="ja-JP"/>
              </w:rPr>
              <w:t>3790</w:t>
            </w:r>
          </w:p>
        </w:tc>
        <w:tc>
          <w:tcPr>
            <w:tcW w:w="478" w:type="pct"/>
            <w:shd w:val="clear" w:color="auto" w:fill="auto"/>
            <w:noWrap/>
            <w:vAlign w:val="center"/>
            <w:tcPrChange w:id="1691" w:author="Huawei" w:date="2022-03-03T11:35:00Z">
              <w:tcPr>
                <w:tcW w:w="478" w:type="pct"/>
                <w:shd w:val="clear" w:color="auto" w:fill="auto"/>
                <w:noWrap/>
                <w:vAlign w:val="center"/>
              </w:tcPr>
            </w:tcPrChange>
          </w:tcPr>
          <w:p w14:paraId="68CD69EF" w14:textId="77777777" w:rsidR="002469D3" w:rsidRPr="00EF5447" w:rsidRDefault="002469D3" w:rsidP="008C6DA6">
            <w:pPr>
              <w:pStyle w:val="TAC"/>
            </w:pPr>
            <w:r w:rsidRPr="007C6DF9">
              <w:rPr>
                <w:rFonts w:cs="Arial"/>
                <w:szCs w:val="18"/>
                <w:lang w:eastAsia="ja-JP"/>
              </w:rPr>
              <w:t>N/A</w:t>
            </w:r>
          </w:p>
        </w:tc>
        <w:tc>
          <w:tcPr>
            <w:tcW w:w="491" w:type="pct"/>
            <w:vAlign w:val="center"/>
            <w:tcPrChange w:id="1692" w:author="Huawei" w:date="2022-03-03T11:35:00Z">
              <w:tcPr>
                <w:tcW w:w="491" w:type="pct"/>
                <w:vAlign w:val="center"/>
              </w:tcPr>
            </w:tcPrChange>
          </w:tcPr>
          <w:p w14:paraId="2B65DF53" w14:textId="77777777" w:rsidR="002469D3" w:rsidRPr="00EF5447" w:rsidRDefault="002469D3" w:rsidP="008C6DA6">
            <w:pPr>
              <w:pStyle w:val="TAC"/>
            </w:pPr>
            <w:r w:rsidRPr="007C6DF9">
              <w:rPr>
                <w:rFonts w:cs="Arial"/>
                <w:szCs w:val="18"/>
                <w:lang w:eastAsia="ja-JP"/>
              </w:rPr>
              <w:t>N/A</w:t>
            </w:r>
          </w:p>
        </w:tc>
      </w:tr>
      <w:tr w:rsidR="002469D3" w:rsidRPr="00EF5447" w14:paraId="25C5439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4" w:author="Huawei" w:date="2022-03-03T11:35:00Z">
            <w:trPr>
              <w:trHeight w:val="187"/>
              <w:jc w:val="center"/>
            </w:trPr>
          </w:trPrChange>
        </w:trPr>
        <w:tc>
          <w:tcPr>
            <w:tcW w:w="1367" w:type="pct"/>
            <w:vMerge/>
            <w:shd w:val="clear" w:color="auto" w:fill="auto"/>
            <w:vAlign w:val="center"/>
            <w:tcPrChange w:id="1695" w:author="Huawei" w:date="2022-03-03T11:35:00Z">
              <w:tcPr>
                <w:tcW w:w="1366" w:type="pct"/>
                <w:vMerge/>
                <w:shd w:val="clear" w:color="auto" w:fill="auto"/>
                <w:vAlign w:val="center"/>
              </w:tcPr>
            </w:tcPrChange>
          </w:tcPr>
          <w:p w14:paraId="5C678E7F"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696" w:author="Huawei" w:date="2022-03-03T11:35:00Z">
              <w:tcPr>
                <w:tcW w:w="563" w:type="pct"/>
                <w:shd w:val="clear" w:color="auto" w:fill="auto"/>
                <w:vAlign w:val="center"/>
              </w:tcPr>
            </w:tcPrChange>
          </w:tcPr>
          <w:p w14:paraId="0BD29474" w14:textId="77777777" w:rsidR="002469D3" w:rsidRPr="00EF5447" w:rsidRDefault="002469D3" w:rsidP="008C6DA6">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97" w:author="Huawei" w:date="2022-03-03T11:35:00Z">
              <w:tcPr>
                <w:tcW w:w="588" w:type="pct"/>
                <w:shd w:val="clear" w:color="auto" w:fill="auto"/>
                <w:noWrap/>
                <w:vAlign w:val="center"/>
              </w:tcPr>
            </w:tcPrChange>
          </w:tcPr>
          <w:p w14:paraId="2895D25A" w14:textId="77777777" w:rsidR="002469D3" w:rsidRPr="00EF5447" w:rsidRDefault="002469D3" w:rsidP="008C6DA6">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Change w:id="1698" w:author="Huawei" w:date="2022-03-03T11:35:00Z">
              <w:tcPr>
                <w:tcW w:w="503" w:type="pct"/>
                <w:shd w:val="clear" w:color="auto" w:fill="auto"/>
                <w:noWrap/>
                <w:vAlign w:val="center"/>
              </w:tcPr>
            </w:tcPrChange>
          </w:tcPr>
          <w:p w14:paraId="16B3809E"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699" w:author="Huawei" w:date="2022-03-03T11:35:00Z">
              <w:tcPr>
                <w:tcW w:w="395" w:type="pct"/>
                <w:shd w:val="clear" w:color="auto" w:fill="auto"/>
                <w:noWrap/>
                <w:vAlign w:val="center"/>
              </w:tcPr>
            </w:tcPrChange>
          </w:tcPr>
          <w:p w14:paraId="7F59F088"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700" w:author="Huawei" w:date="2022-03-03T11:35:00Z">
              <w:tcPr>
                <w:tcW w:w="616" w:type="pct"/>
                <w:shd w:val="clear" w:color="auto" w:fill="auto"/>
                <w:noWrap/>
                <w:vAlign w:val="center"/>
              </w:tcPr>
            </w:tcPrChange>
          </w:tcPr>
          <w:p w14:paraId="386D8805" w14:textId="77777777" w:rsidR="002469D3" w:rsidRPr="00EF5447" w:rsidRDefault="002469D3" w:rsidP="008C6DA6">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Change w:id="1701" w:author="Huawei" w:date="2022-03-03T11:35:00Z">
              <w:tcPr>
                <w:tcW w:w="478" w:type="pct"/>
                <w:shd w:val="clear" w:color="auto" w:fill="auto"/>
                <w:noWrap/>
                <w:vAlign w:val="center"/>
              </w:tcPr>
            </w:tcPrChange>
          </w:tcPr>
          <w:p w14:paraId="5D07EFF9" w14:textId="77777777" w:rsidR="002469D3" w:rsidRPr="00EF5447" w:rsidRDefault="002469D3" w:rsidP="008C6DA6">
            <w:pPr>
              <w:pStyle w:val="TAC"/>
            </w:pPr>
            <w:r w:rsidRPr="007C6DF9">
              <w:rPr>
                <w:rFonts w:eastAsia="MS Mincho" w:cs="Arial"/>
                <w:szCs w:val="18"/>
                <w:lang w:eastAsia="ja-JP"/>
              </w:rPr>
              <w:t>8</w:t>
            </w:r>
          </w:p>
        </w:tc>
        <w:tc>
          <w:tcPr>
            <w:tcW w:w="491" w:type="pct"/>
            <w:vAlign w:val="center"/>
            <w:tcPrChange w:id="1702" w:author="Huawei" w:date="2022-03-03T11:35:00Z">
              <w:tcPr>
                <w:tcW w:w="491" w:type="pct"/>
                <w:vAlign w:val="center"/>
              </w:tcPr>
            </w:tcPrChange>
          </w:tcPr>
          <w:p w14:paraId="148DFA3A" w14:textId="77777777" w:rsidR="002469D3" w:rsidRPr="00EF5447" w:rsidRDefault="002469D3" w:rsidP="008C6DA6">
            <w:pPr>
              <w:pStyle w:val="TAC"/>
            </w:pPr>
            <w:r w:rsidRPr="007C6DF9">
              <w:rPr>
                <w:rFonts w:cs="Arial"/>
                <w:szCs w:val="18"/>
              </w:rPr>
              <w:t>IMD4</w:t>
            </w:r>
          </w:p>
        </w:tc>
      </w:tr>
      <w:tr w:rsidR="002469D3" w:rsidRPr="00EF5447" w14:paraId="0349017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4" w:author="Huawei" w:date="2022-03-03T11:35:00Z">
            <w:trPr>
              <w:trHeight w:val="187"/>
              <w:jc w:val="center"/>
            </w:trPr>
          </w:trPrChange>
        </w:trPr>
        <w:tc>
          <w:tcPr>
            <w:tcW w:w="1367" w:type="pct"/>
            <w:vMerge/>
            <w:shd w:val="clear" w:color="auto" w:fill="auto"/>
            <w:vAlign w:val="center"/>
            <w:tcPrChange w:id="1705" w:author="Huawei" w:date="2022-03-03T11:35:00Z">
              <w:tcPr>
                <w:tcW w:w="1366" w:type="pct"/>
                <w:vMerge/>
                <w:shd w:val="clear" w:color="auto" w:fill="auto"/>
                <w:vAlign w:val="center"/>
              </w:tcPr>
            </w:tcPrChange>
          </w:tcPr>
          <w:p w14:paraId="1BBE9408"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06" w:author="Huawei" w:date="2022-03-03T11:35:00Z">
              <w:tcPr>
                <w:tcW w:w="563" w:type="pct"/>
                <w:shd w:val="clear" w:color="auto" w:fill="auto"/>
                <w:vAlign w:val="center"/>
              </w:tcPr>
            </w:tcPrChange>
          </w:tcPr>
          <w:p w14:paraId="7941B5C5" w14:textId="77777777" w:rsidR="002469D3" w:rsidRPr="00EF5447" w:rsidRDefault="002469D3" w:rsidP="008C6DA6">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707" w:author="Huawei" w:date="2022-03-03T11:35:00Z">
              <w:tcPr>
                <w:tcW w:w="588" w:type="pct"/>
                <w:shd w:val="clear" w:color="auto" w:fill="auto"/>
                <w:noWrap/>
                <w:vAlign w:val="center"/>
              </w:tcPr>
            </w:tcPrChange>
          </w:tcPr>
          <w:p w14:paraId="68E72F9D" w14:textId="77777777" w:rsidR="002469D3" w:rsidRPr="00EF5447" w:rsidRDefault="002469D3" w:rsidP="008C6DA6">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Change w:id="1708" w:author="Huawei" w:date="2022-03-03T11:35:00Z">
              <w:tcPr>
                <w:tcW w:w="503" w:type="pct"/>
                <w:shd w:val="clear" w:color="auto" w:fill="auto"/>
                <w:noWrap/>
                <w:vAlign w:val="center"/>
              </w:tcPr>
            </w:tcPrChange>
          </w:tcPr>
          <w:p w14:paraId="081A8D5B"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709" w:author="Huawei" w:date="2022-03-03T11:35:00Z">
              <w:tcPr>
                <w:tcW w:w="395" w:type="pct"/>
                <w:shd w:val="clear" w:color="auto" w:fill="auto"/>
                <w:noWrap/>
                <w:vAlign w:val="center"/>
              </w:tcPr>
            </w:tcPrChange>
          </w:tcPr>
          <w:p w14:paraId="7DAD7E13"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710" w:author="Huawei" w:date="2022-03-03T11:35:00Z">
              <w:tcPr>
                <w:tcW w:w="616" w:type="pct"/>
                <w:shd w:val="clear" w:color="auto" w:fill="auto"/>
                <w:noWrap/>
                <w:vAlign w:val="center"/>
              </w:tcPr>
            </w:tcPrChange>
          </w:tcPr>
          <w:p w14:paraId="03CA8A94" w14:textId="77777777" w:rsidR="002469D3" w:rsidRPr="00EF5447" w:rsidRDefault="002469D3" w:rsidP="008C6DA6">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Change w:id="1711" w:author="Huawei" w:date="2022-03-03T11:35:00Z">
              <w:tcPr>
                <w:tcW w:w="478" w:type="pct"/>
                <w:shd w:val="clear" w:color="auto" w:fill="auto"/>
                <w:noWrap/>
                <w:vAlign w:val="center"/>
              </w:tcPr>
            </w:tcPrChange>
          </w:tcPr>
          <w:p w14:paraId="0C3303FE" w14:textId="77777777" w:rsidR="002469D3" w:rsidRPr="00EF5447" w:rsidRDefault="002469D3" w:rsidP="008C6DA6">
            <w:pPr>
              <w:pStyle w:val="TAC"/>
            </w:pPr>
            <w:r w:rsidRPr="007C6DF9">
              <w:rPr>
                <w:rFonts w:cs="Arial"/>
                <w:szCs w:val="18"/>
                <w:lang w:eastAsia="ja-JP"/>
              </w:rPr>
              <w:t>N/A</w:t>
            </w:r>
          </w:p>
        </w:tc>
        <w:tc>
          <w:tcPr>
            <w:tcW w:w="491" w:type="pct"/>
            <w:vAlign w:val="center"/>
            <w:tcPrChange w:id="1712" w:author="Huawei" w:date="2022-03-03T11:35:00Z">
              <w:tcPr>
                <w:tcW w:w="491" w:type="pct"/>
                <w:vAlign w:val="center"/>
              </w:tcPr>
            </w:tcPrChange>
          </w:tcPr>
          <w:p w14:paraId="1C2CF1E8" w14:textId="77777777" w:rsidR="002469D3" w:rsidRPr="00EF5447" w:rsidRDefault="002469D3" w:rsidP="008C6DA6">
            <w:pPr>
              <w:pStyle w:val="TAC"/>
            </w:pPr>
            <w:r w:rsidRPr="007C6DF9">
              <w:rPr>
                <w:rFonts w:cs="Arial"/>
                <w:szCs w:val="18"/>
                <w:lang w:eastAsia="ja-JP"/>
              </w:rPr>
              <w:t>N/A</w:t>
            </w:r>
          </w:p>
        </w:tc>
      </w:tr>
      <w:tr w:rsidR="002469D3" w:rsidRPr="00EF5447" w14:paraId="0B8A21E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4" w:author="Huawei" w:date="2022-03-03T11:35:00Z">
            <w:trPr>
              <w:trHeight w:val="187"/>
              <w:jc w:val="center"/>
            </w:trPr>
          </w:trPrChange>
        </w:trPr>
        <w:tc>
          <w:tcPr>
            <w:tcW w:w="1367" w:type="pct"/>
            <w:vMerge/>
            <w:shd w:val="clear" w:color="auto" w:fill="auto"/>
            <w:vAlign w:val="center"/>
            <w:tcPrChange w:id="1715" w:author="Huawei" w:date="2022-03-03T11:35:00Z">
              <w:tcPr>
                <w:tcW w:w="1366" w:type="pct"/>
                <w:vMerge/>
                <w:shd w:val="clear" w:color="auto" w:fill="auto"/>
                <w:vAlign w:val="center"/>
              </w:tcPr>
            </w:tcPrChange>
          </w:tcPr>
          <w:p w14:paraId="22C9DDD7"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16" w:author="Huawei" w:date="2022-03-03T11:35:00Z">
              <w:tcPr>
                <w:tcW w:w="563" w:type="pct"/>
                <w:shd w:val="clear" w:color="auto" w:fill="auto"/>
                <w:vAlign w:val="center"/>
              </w:tcPr>
            </w:tcPrChange>
          </w:tcPr>
          <w:p w14:paraId="35505002" w14:textId="77777777" w:rsidR="002469D3" w:rsidRPr="00EF5447" w:rsidRDefault="002469D3" w:rsidP="008C6DA6">
            <w:pPr>
              <w:pStyle w:val="TAC"/>
            </w:pPr>
            <w:r w:rsidRPr="007C6DF9">
              <w:rPr>
                <w:rFonts w:cs="Arial"/>
                <w:szCs w:val="18"/>
              </w:rPr>
              <w:t>2</w:t>
            </w:r>
            <w:r>
              <w:rPr>
                <w:rFonts w:cs="Arial"/>
                <w:szCs w:val="18"/>
              </w:rPr>
              <w:t>5</w:t>
            </w:r>
          </w:p>
        </w:tc>
        <w:tc>
          <w:tcPr>
            <w:tcW w:w="588" w:type="pct"/>
            <w:shd w:val="clear" w:color="auto" w:fill="auto"/>
            <w:noWrap/>
            <w:vAlign w:val="center"/>
            <w:tcPrChange w:id="1717" w:author="Huawei" w:date="2022-03-03T11:35:00Z">
              <w:tcPr>
                <w:tcW w:w="588" w:type="pct"/>
                <w:shd w:val="clear" w:color="auto" w:fill="auto"/>
                <w:noWrap/>
                <w:vAlign w:val="center"/>
              </w:tcPr>
            </w:tcPrChange>
          </w:tcPr>
          <w:p w14:paraId="651A3178" w14:textId="77777777" w:rsidR="002469D3" w:rsidRPr="00EF5447" w:rsidRDefault="002469D3" w:rsidP="008C6DA6">
            <w:pPr>
              <w:pStyle w:val="TAC"/>
            </w:pPr>
            <w:r w:rsidRPr="007C6DF9">
              <w:rPr>
                <w:rFonts w:cs="Arial"/>
                <w:szCs w:val="18"/>
                <w:lang w:eastAsia="ja-JP"/>
              </w:rPr>
              <w:t>1885</w:t>
            </w:r>
          </w:p>
        </w:tc>
        <w:tc>
          <w:tcPr>
            <w:tcW w:w="503" w:type="pct"/>
            <w:shd w:val="clear" w:color="auto" w:fill="auto"/>
            <w:noWrap/>
            <w:vAlign w:val="center"/>
            <w:tcPrChange w:id="1718" w:author="Huawei" w:date="2022-03-03T11:35:00Z">
              <w:tcPr>
                <w:tcW w:w="503" w:type="pct"/>
                <w:shd w:val="clear" w:color="auto" w:fill="auto"/>
                <w:noWrap/>
                <w:vAlign w:val="center"/>
              </w:tcPr>
            </w:tcPrChange>
          </w:tcPr>
          <w:p w14:paraId="38E8B324"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719" w:author="Huawei" w:date="2022-03-03T11:35:00Z">
              <w:tcPr>
                <w:tcW w:w="395" w:type="pct"/>
                <w:shd w:val="clear" w:color="auto" w:fill="auto"/>
                <w:noWrap/>
                <w:vAlign w:val="center"/>
              </w:tcPr>
            </w:tcPrChange>
          </w:tcPr>
          <w:p w14:paraId="522D5128"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720" w:author="Huawei" w:date="2022-03-03T11:35:00Z">
              <w:tcPr>
                <w:tcW w:w="616" w:type="pct"/>
                <w:shd w:val="clear" w:color="auto" w:fill="auto"/>
                <w:noWrap/>
                <w:vAlign w:val="center"/>
              </w:tcPr>
            </w:tcPrChange>
          </w:tcPr>
          <w:p w14:paraId="2F8F46A5" w14:textId="77777777" w:rsidR="002469D3" w:rsidRPr="00EF5447" w:rsidRDefault="002469D3" w:rsidP="008C6DA6">
            <w:pPr>
              <w:pStyle w:val="TAC"/>
            </w:pPr>
            <w:r>
              <w:rPr>
                <w:rFonts w:cs="Arial"/>
                <w:szCs w:val="18"/>
                <w:lang w:eastAsia="ja-JP"/>
              </w:rPr>
              <w:t>1965</w:t>
            </w:r>
          </w:p>
        </w:tc>
        <w:tc>
          <w:tcPr>
            <w:tcW w:w="478" w:type="pct"/>
            <w:shd w:val="clear" w:color="auto" w:fill="auto"/>
            <w:noWrap/>
            <w:vAlign w:val="center"/>
            <w:tcPrChange w:id="1721" w:author="Huawei" w:date="2022-03-03T11:35:00Z">
              <w:tcPr>
                <w:tcW w:w="478" w:type="pct"/>
                <w:shd w:val="clear" w:color="auto" w:fill="auto"/>
                <w:noWrap/>
                <w:vAlign w:val="center"/>
              </w:tcPr>
            </w:tcPrChange>
          </w:tcPr>
          <w:p w14:paraId="2695FCFD" w14:textId="77777777" w:rsidR="002469D3" w:rsidRPr="00EF5447" w:rsidRDefault="002469D3" w:rsidP="008C6DA6">
            <w:pPr>
              <w:pStyle w:val="TAC"/>
            </w:pPr>
            <w:r>
              <w:rPr>
                <w:rFonts w:cs="Arial"/>
                <w:szCs w:val="18"/>
              </w:rPr>
              <w:t>5</w:t>
            </w:r>
          </w:p>
        </w:tc>
        <w:tc>
          <w:tcPr>
            <w:tcW w:w="491" w:type="pct"/>
            <w:vAlign w:val="center"/>
            <w:tcPrChange w:id="1722" w:author="Huawei" w:date="2022-03-03T11:35:00Z">
              <w:tcPr>
                <w:tcW w:w="491" w:type="pct"/>
                <w:vAlign w:val="center"/>
              </w:tcPr>
            </w:tcPrChange>
          </w:tcPr>
          <w:p w14:paraId="63172F9A" w14:textId="77777777" w:rsidR="002469D3" w:rsidRPr="00EF5447" w:rsidRDefault="002469D3" w:rsidP="008C6DA6">
            <w:pPr>
              <w:pStyle w:val="TAC"/>
            </w:pPr>
            <w:r w:rsidRPr="007C6DF9">
              <w:rPr>
                <w:rFonts w:cs="Arial"/>
                <w:szCs w:val="18"/>
              </w:rPr>
              <w:t>IMD5</w:t>
            </w:r>
          </w:p>
        </w:tc>
      </w:tr>
      <w:tr w:rsidR="002469D3" w:rsidRPr="00EF5447" w14:paraId="792099D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4" w:author="Huawei" w:date="2022-03-03T11:35:00Z">
            <w:trPr>
              <w:trHeight w:val="187"/>
              <w:jc w:val="center"/>
            </w:trPr>
          </w:trPrChange>
        </w:trPr>
        <w:tc>
          <w:tcPr>
            <w:tcW w:w="1367" w:type="pct"/>
            <w:vMerge/>
            <w:tcBorders>
              <w:bottom w:val="nil"/>
            </w:tcBorders>
            <w:shd w:val="clear" w:color="auto" w:fill="auto"/>
            <w:vAlign w:val="center"/>
            <w:tcPrChange w:id="1725" w:author="Huawei" w:date="2022-03-03T11:35:00Z">
              <w:tcPr>
                <w:tcW w:w="1366" w:type="pct"/>
                <w:vMerge/>
                <w:tcBorders>
                  <w:bottom w:val="nil"/>
                </w:tcBorders>
                <w:shd w:val="clear" w:color="auto" w:fill="auto"/>
                <w:vAlign w:val="center"/>
              </w:tcPr>
            </w:tcPrChange>
          </w:tcPr>
          <w:p w14:paraId="4D437787"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26" w:author="Huawei" w:date="2022-03-03T11:35:00Z">
              <w:tcPr>
                <w:tcW w:w="563" w:type="pct"/>
                <w:shd w:val="clear" w:color="auto" w:fill="auto"/>
                <w:vAlign w:val="center"/>
              </w:tcPr>
            </w:tcPrChange>
          </w:tcPr>
          <w:p w14:paraId="304D635D" w14:textId="77777777" w:rsidR="002469D3" w:rsidRPr="00EF5447" w:rsidRDefault="002469D3" w:rsidP="008C6DA6">
            <w:pPr>
              <w:pStyle w:val="TAC"/>
            </w:pPr>
            <w:r w:rsidRPr="007C6DF9">
              <w:rPr>
                <w:rFonts w:cs="Arial"/>
                <w:szCs w:val="18"/>
              </w:rPr>
              <w:t>n77</w:t>
            </w:r>
          </w:p>
        </w:tc>
        <w:tc>
          <w:tcPr>
            <w:tcW w:w="588" w:type="pct"/>
            <w:shd w:val="clear" w:color="auto" w:fill="auto"/>
            <w:noWrap/>
            <w:vAlign w:val="center"/>
            <w:tcPrChange w:id="1727" w:author="Huawei" w:date="2022-03-03T11:35:00Z">
              <w:tcPr>
                <w:tcW w:w="588" w:type="pct"/>
                <w:shd w:val="clear" w:color="auto" w:fill="auto"/>
                <w:noWrap/>
                <w:vAlign w:val="center"/>
              </w:tcPr>
            </w:tcPrChange>
          </w:tcPr>
          <w:p w14:paraId="23E9C127" w14:textId="77777777" w:rsidR="002469D3" w:rsidRPr="00EF5447" w:rsidRDefault="002469D3" w:rsidP="008C6DA6">
            <w:pPr>
              <w:pStyle w:val="TAC"/>
            </w:pPr>
            <w:r>
              <w:rPr>
                <w:rFonts w:cs="Arial"/>
                <w:szCs w:val="18"/>
                <w:lang w:eastAsia="ja-JP"/>
              </w:rPr>
              <w:t>3810</w:t>
            </w:r>
          </w:p>
        </w:tc>
        <w:tc>
          <w:tcPr>
            <w:tcW w:w="503" w:type="pct"/>
            <w:shd w:val="clear" w:color="auto" w:fill="auto"/>
            <w:noWrap/>
            <w:vAlign w:val="center"/>
            <w:tcPrChange w:id="1728" w:author="Huawei" w:date="2022-03-03T11:35:00Z">
              <w:tcPr>
                <w:tcW w:w="503" w:type="pct"/>
                <w:shd w:val="clear" w:color="auto" w:fill="auto"/>
                <w:noWrap/>
                <w:vAlign w:val="center"/>
              </w:tcPr>
            </w:tcPrChange>
          </w:tcPr>
          <w:p w14:paraId="59A3AAE4"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729" w:author="Huawei" w:date="2022-03-03T11:35:00Z">
              <w:tcPr>
                <w:tcW w:w="395" w:type="pct"/>
                <w:shd w:val="clear" w:color="auto" w:fill="auto"/>
                <w:noWrap/>
                <w:vAlign w:val="center"/>
              </w:tcPr>
            </w:tcPrChange>
          </w:tcPr>
          <w:p w14:paraId="76DFCFBB"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730" w:author="Huawei" w:date="2022-03-03T11:35:00Z">
              <w:tcPr>
                <w:tcW w:w="616" w:type="pct"/>
                <w:shd w:val="clear" w:color="auto" w:fill="auto"/>
                <w:noWrap/>
                <w:vAlign w:val="center"/>
              </w:tcPr>
            </w:tcPrChange>
          </w:tcPr>
          <w:p w14:paraId="03313026" w14:textId="77777777" w:rsidR="002469D3" w:rsidRPr="00EF5447" w:rsidRDefault="002469D3" w:rsidP="008C6DA6">
            <w:pPr>
              <w:pStyle w:val="TAC"/>
            </w:pPr>
            <w:r>
              <w:rPr>
                <w:rFonts w:cs="Arial"/>
                <w:szCs w:val="18"/>
                <w:lang w:eastAsia="ja-JP"/>
              </w:rPr>
              <w:t>3810</w:t>
            </w:r>
          </w:p>
        </w:tc>
        <w:tc>
          <w:tcPr>
            <w:tcW w:w="478" w:type="pct"/>
            <w:shd w:val="clear" w:color="auto" w:fill="auto"/>
            <w:noWrap/>
            <w:vAlign w:val="center"/>
            <w:tcPrChange w:id="1731" w:author="Huawei" w:date="2022-03-03T11:35:00Z">
              <w:tcPr>
                <w:tcW w:w="478" w:type="pct"/>
                <w:shd w:val="clear" w:color="auto" w:fill="auto"/>
                <w:noWrap/>
                <w:vAlign w:val="center"/>
              </w:tcPr>
            </w:tcPrChange>
          </w:tcPr>
          <w:p w14:paraId="1110D4FC" w14:textId="77777777" w:rsidR="002469D3" w:rsidRPr="00EF5447" w:rsidRDefault="002469D3" w:rsidP="008C6DA6">
            <w:pPr>
              <w:pStyle w:val="TAC"/>
            </w:pPr>
            <w:r w:rsidRPr="007C6DF9">
              <w:rPr>
                <w:rFonts w:cs="Arial"/>
                <w:szCs w:val="18"/>
                <w:lang w:eastAsia="ja-JP"/>
              </w:rPr>
              <w:t>N/A</w:t>
            </w:r>
          </w:p>
        </w:tc>
        <w:tc>
          <w:tcPr>
            <w:tcW w:w="491" w:type="pct"/>
            <w:vAlign w:val="center"/>
            <w:tcPrChange w:id="1732" w:author="Huawei" w:date="2022-03-03T11:35:00Z">
              <w:tcPr>
                <w:tcW w:w="491" w:type="pct"/>
                <w:vAlign w:val="center"/>
              </w:tcPr>
            </w:tcPrChange>
          </w:tcPr>
          <w:p w14:paraId="4DC77D59" w14:textId="77777777" w:rsidR="002469D3" w:rsidRPr="00EF5447" w:rsidRDefault="002469D3" w:rsidP="008C6DA6">
            <w:pPr>
              <w:pStyle w:val="TAC"/>
            </w:pPr>
            <w:r w:rsidRPr="007C6DF9">
              <w:rPr>
                <w:rFonts w:cs="Arial"/>
                <w:szCs w:val="18"/>
              </w:rPr>
              <w:t>N/A</w:t>
            </w:r>
          </w:p>
        </w:tc>
      </w:tr>
      <w:tr w:rsidR="002469D3" w:rsidRPr="00EF5447" w14:paraId="150ADF6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4" w:author="Huawei" w:date="2022-03-03T11:35:00Z">
            <w:trPr>
              <w:trHeight w:val="187"/>
              <w:jc w:val="center"/>
            </w:trPr>
          </w:trPrChange>
        </w:trPr>
        <w:tc>
          <w:tcPr>
            <w:tcW w:w="1367" w:type="pct"/>
            <w:vMerge w:val="restart"/>
            <w:shd w:val="clear" w:color="auto" w:fill="auto"/>
            <w:vAlign w:val="center"/>
            <w:tcPrChange w:id="1735" w:author="Huawei" w:date="2022-03-03T11:35:00Z">
              <w:tcPr>
                <w:tcW w:w="1366" w:type="pct"/>
                <w:vMerge w:val="restart"/>
                <w:shd w:val="clear" w:color="auto" w:fill="auto"/>
                <w:vAlign w:val="center"/>
              </w:tcPr>
            </w:tcPrChange>
          </w:tcPr>
          <w:p w14:paraId="72BADD7D" w14:textId="77777777" w:rsidR="002469D3" w:rsidRDefault="002469D3" w:rsidP="008C6DA6">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05D00584" w14:textId="77777777" w:rsidR="002469D3" w:rsidRPr="00EF5447" w:rsidRDefault="002469D3" w:rsidP="008C6DA6">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1736" w:author="Huawei" w:date="2022-03-03T11:35:00Z">
              <w:tcPr>
                <w:tcW w:w="563" w:type="pct"/>
                <w:shd w:val="clear" w:color="auto" w:fill="auto"/>
                <w:vAlign w:val="center"/>
              </w:tcPr>
            </w:tcPrChange>
          </w:tcPr>
          <w:p w14:paraId="18704B3C" w14:textId="77777777" w:rsidR="002469D3" w:rsidRPr="00EF5447" w:rsidRDefault="002469D3" w:rsidP="008C6DA6">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737" w:author="Huawei" w:date="2022-03-03T11:35:00Z">
              <w:tcPr>
                <w:tcW w:w="588" w:type="pct"/>
                <w:shd w:val="clear" w:color="auto" w:fill="auto"/>
                <w:noWrap/>
                <w:vAlign w:val="center"/>
              </w:tcPr>
            </w:tcPrChange>
          </w:tcPr>
          <w:p w14:paraId="2702EBB4" w14:textId="77777777" w:rsidR="002469D3" w:rsidRPr="00EF5447" w:rsidRDefault="002469D3" w:rsidP="008C6DA6">
            <w:pPr>
              <w:pStyle w:val="TAC"/>
            </w:pPr>
            <w:r w:rsidRPr="007C6DF9">
              <w:rPr>
                <w:rFonts w:cs="Arial"/>
                <w:szCs w:val="18"/>
                <w:lang w:eastAsia="ja-JP"/>
              </w:rPr>
              <w:t>1855</w:t>
            </w:r>
          </w:p>
        </w:tc>
        <w:tc>
          <w:tcPr>
            <w:tcW w:w="503" w:type="pct"/>
            <w:shd w:val="clear" w:color="auto" w:fill="auto"/>
            <w:noWrap/>
            <w:vAlign w:val="center"/>
            <w:tcPrChange w:id="1738" w:author="Huawei" w:date="2022-03-03T11:35:00Z">
              <w:tcPr>
                <w:tcW w:w="503" w:type="pct"/>
                <w:shd w:val="clear" w:color="auto" w:fill="auto"/>
                <w:noWrap/>
                <w:vAlign w:val="center"/>
              </w:tcPr>
            </w:tcPrChange>
          </w:tcPr>
          <w:p w14:paraId="361926FE"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739" w:author="Huawei" w:date="2022-03-03T11:35:00Z">
              <w:tcPr>
                <w:tcW w:w="395" w:type="pct"/>
                <w:shd w:val="clear" w:color="auto" w:fill="auto"/>
                <w:noWrap/>
                <w:vAlign w:val="center"/>
              </w:tcPr>
            </w:tcPrChange>
          </w:tcPr>
          <w:p w14:paraId="7DF9A680"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740" w:author="Huawei" w:date="2022-03-03T11:35:00Z">
              <w:tcPr>
                <w:tcW w:w="616" w:type="pct"/>
                <w:shd w:val="clear" w:color="auto" w:fill="auto"/>
                <w:noWrap/>
                <w:vAlign w:val="center"/>
              </w:tcPr>
            </w:tcPrChange>
          </w:tcPr>
          <w:p w14:paraId="6D758099" w14:textId="77777777" w:rsidR="002469D3" w:rsidRPr="00EF5447" w:rsidRDefault="002469D3" w:rsidP="008C6DA6">
            <w:pPr>
              <w:pStyle w:val="TAC"/>
            </w:pPr>
            <w:r w:rsidRPr="007C6DF9">
              <w:rPr>
                <w:rFonts w:cs="Arial"/>
                <w:szCs w:val="18"/>
                <w:lang w:eastAsia="ja-JP"/>
              </w:rPr>
              <w:t>1935</w:t>
            </w:r>
          </w:p>
        </w:tc>
        <w:tc>
          <w:tcPr>
            <w:tcW w:w="478" w:type="pct"/>
            <w:shd w:val="clear" w:color="auto" w:fill="auto"/>
            <w:noWrap/>
            <w:vAlign w:val="center"/>
            <w:tcPrChange w:id="1741" w:author="Huawei" w:date="2022-03-03T11:35:00Z">
              <w:tcPr>
                <w:tcW w:w="478" w:type="pct"/>
                <w:shd w:val="clear" w:color="auto" w:fill="auto"/>
                <w:noWrap/>
                <w:vAlign w:val="center"/>
              </w:tcPr>
            </w:tcPrChange>
          </w:tcPr>
          <w:p w14:paraId="4FD35069" w14:textId="77777777" w:rsidR="002469D3" w:rsidRPr="00EF5447" w:rsidRDefault="002469D3" w:rsidP="008C6DA6">
            <w:pPr>
              <w:pStyle w:val="TAC"/>
            </w:pPr>
            <w:r w:rsidRPr="007C6DF9">
              <w:rPr>
                <w:rFonts w:eastAsia="MS Mincho" w:cs="Arial"/>
                <w:szCs w:val="18"/>
                <w:lang w:eastAsia="ja-JP"/>
              </w:rPr>
              <w:t>26</w:t>
            </w:r>
          </w:p>
        </w:tc>
        <w:tc>
          <w:tcPr>
            <w:tcW w:w="491" w:type="pct"/>
            <w:vAlign w:val="center"/>
            <w:tcPrChange w:id="1742" w:author="Huawei" w:date="2022-03-03T11:35:00Z">
              <w:tcPr>
                <w:tcW w:w="491" w:type="pct"/>
                <w:vAlign w:val="center"/>
              </w:tcPr>
            </w:tcPrChange>
          </w:tcPr>
          <w:p w14:paraId="78C0BC75" w14:textId="77777777" w:rsidR="002469D3" w:rsidRPr="00EF5447" w:rsidRDefault="002469D3" w:rsidP="008C6DA6">
            <w:pPr>
              <w:pStyle w:val="TAC"/>
            </w:pPr>
            <w:r w:rsidRPr="007C6DF9">
              <w:rPr>
                <w:rFonts w:cs="Arial"/>
                <w:szCs w:val="18"/>
              </w:rPr>
              <w:t>IMD2</w:t>
            </w:r>
          </w:p>
        </w:tc>
      </w:tr>
      <w:tr w:rsidR="002469D3" w:rsidRPr="00EF5447" w14:paraId="13BBACA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4" w:author="Huawei" w:date="2022-03-03T11:35:00Z">
            <w:trPr>
              <w:trHeight w:val="187"/>
              <w:jc w:val="center"/>
            </w:trPr>
          </w:trPrChange>
        </w:trPr>
        <w:tc>
          <w:tcPr>
            <w:tcW w:w="1367" w:type="pct"/>
            <w:vMerge/>
            <w:shd w:val="clear" w:color="auto" w:fill="auto"/>
            <w:tcPrChange w:id="1745" w:author="Huawei" w:date="2022-03-03T11:35:00Z">
              <w:tcPr>
                <w:tcW w:w="1366" w:type="pct"/>
                <w:vMerge/>
                <w:shd w:val="clear" w:color="auto" w:fill="auto"/>
              </w:tcPr>
            </w:tcPrChange>
          </w:tcPr>
          <w:p w14:paraId="5D2A0315"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46" w:author="Huawei" w:date="2022-03-03T11:35:00Z">
              <w:tcPr>
                <w:tcW w:w="563" w:type="pct"/>
                <w:shd w:val="clear" w:color="auto" w:fill="auto"/>
                <w:vAlign w:val="center"/>
              </w:tcPr>
            </w:tcPrChange>
          </w:tcPr>
          <w:p w14:paraId="2FC51618" w14:textId="77777777" w:rsidR="002469D3" w:rsidRPr="00EF5447" w:rsidRDefault="002469D3" w:rsidP="008C6DA6">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747" w:author="Huawei" w:date="2022-03-03T11:35:00Z">
              <w:tcPr>
                <w:tcW w:w="588" w:type="pct"/>
                <w:shd w:val="clear" w:color="auto" w:fill="auto"/>
                <w:noWrap/>
                <w:vAlign w:val="center"/>
              </w:tcPr>
            </w:tcPrChange>
          </w:tcPr>
          <w:p w14:paraId="36ED6BEA" w14:textId="77777777" w:rsidR="002469D3" w:rsidRPr="00EF5447" w:rsidRDefault="002469D3" w:rsidP="008C6DA6">
            <w:pPr>
              <w:pStyle w:val="TAC"/>
            </w:pPr>
            <w:r w:rsidRPr="007C6DF9">
              <w:rPr>
                <w:rFonts w:cs="Arial"/>
                <w:szCs w:val="18"/>
                <w:lang w:eastAsia="ja-JP"/>
              </w:rPr>
              <w:t>3790</w:t>
            </w:r>
          </w:p>
        </w:tc>
        <w:tc>
          <w:tcPr>
            <w:tcW w:w="503" w:type="pct"/>
            <w:shd w:val="clear" w:color="auto" w:fill="auto"/>
            <w:noWrap/>
            <w:vAlign w:val="center"/>
            <w:tcPrChange w:id="1748" w:author="Huawei" w:date="2022-03-03T11:35:00Z">
              <w:tcPr>
                <w:tcW w:w="503" w:type="pct"/>
                <w:shd w:val="clear" w:color="auto" w:fill="auto"/>
                <w:noWrap/>
                <w:vAlign w:val="center"/>
              </w:tcPr>
            </w:tcPrChange>
          </w:tcPr>
          <w:p w14:paraId="4D51B7A4"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749" w:author="Huawei" w:date="2022-03-03T11:35:00Z">
              <w:tcPr>
                <w:tcW w:w="395" w:type="pct"/>
                <w:shd w:val="clear" w:color="auto" w:fill="auto"/>
                <w:noWrap/>
                <w:vAlign w:val="center"/>
              </w:tcPr>
            </w:tcPrChange>
          </w:tcPr>
          <w:p w14:paraId="52FEDAEE"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750" w:author="Huawei" w:date="2022-03-03T11:35:00Z">
              <w:tcPr>
                <w:tcW w:w="616" w:type="pct"/>
                <w:shd w:val="clear" w:color="auto" w:fill="auto"/>
                <w:noWrap/>
                <w:vAlign w:val="center"/>
              </w:tcPr>
            </w:tcPrChange>
          </w:tcPr>
          <w:p w14:paraId="1621B9D3" w14:textId="77777777" w:rsidR="002469D3" w:rsidRPr="00EF5447" w:rsidRDefault="002469D3" w:rsidP="008C6DA6">
            <w:pPr>
              <w:pStyle w:val="TAC"/>
            </w:pPr>
            <w:r w:rsidRPr="007C6DF9">
              <w:rPr>
                <w:rFonts w:cs="Arial"/>
                <w:szCs w:val="18"/>
                <w:lang w:eastAsia="ja-JP"/>
              </w:rPr>
              <w:t>3790</w:t>
            </w:r>
          </w:p>
        </w:tc>
        <w:tc>
          <w:tcPr>
            <w:tcW w:w="478" w:type="pct"/>
            <w:shd w:val="clear" w:color="auto" w:fill="auto"/>
            <w:noWrap/>
            <w:vAlign w:val="center"/>
            <w:tcPrChange w:id="1751" w:author="Huawei" w:date="2022-03-03T11:35:00Z">
              <w:tcPr>
                <w:tcW w:w="478" w:type="pct"/>
                <w:shd w:val="clear" w:color="auto" w:fill="auto"/>
                <w:noWrap/>
                <w:vAlign w:val="center"/>
              </w:tcPr>
            </w:tcPrChange>
          </w:tcPr>
          <w:p w14:paraId="26E29391" w14:textId="77777777" w:rsidR="002469D3" w:rsidRPr="00EF5447" w:rsidRDefault="002469D3" w:rsidP="008C6DA6">
            <w:pPr>
              <w:pStyle w:val="TAC"/>
            </w:pPr>
            <w:r w:rsidRPr="007C6DF9">
              <w:rPr>
                <w:rFonts w:cs="Arial"/>
                <w:szCs w:val="18"/>
                <w:lang w:eastAsia="ja-JP"/>
              </w:rPr>
              <w:t>N/A</w:t>
            </w:r>
          </w:p>
        </w:tc>
        <w:tc>
          <w:tcPr>
            <w:tcW w:w="491" w:type="pct"/>
            <w:vAlign w:val="center"/>
            <w:tcPrChange w:id="1752" w:author="Huawei" w:date="2022-03-03T11:35:00Z">
              <w:tcPr>
                <w:tcW w:w="491" w:type="pct"/>
                <w:vAlign w:val="center"/>
              </w:tcPr>
            </w:tcPrChange>
          </w:tcPr>
          <w:p w14:paraId="5D43F931" w14:textId="77777777" w:rsidR="002469D3" w:rsidRPr="00EF5447" w:rsidRDefault="002469D3" w:rsidP="008C6DA6">
            <w:pPr>
              <w:pStyle w:val="TAC"/>
            </w:pPr>
            <w:r w:rsidRPr="007C6DF9">
              <w:rPr>
                <w:rFonts w:cs="Arial"/>
                <w:szCs w:val="18"/>
                <w:lang w:eastAsia="ja-JP"/>
              </w:rPr>
              <w:t>N/A</w:t>
            </w:r>
          </w:p>
        </w:tc>
      </w:tr>
      <w:tr w:rsidR="002469D3" w:rsidRPr="00EF5447" w14:paraId="06B262A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4" w:author="Huawei" w:date="2022-03-03T11:35:00Z">
            <w:trPr>
              <w:trHeight w:val="187"/>
              <w:jc w:val="center"/>
            </w:trPr>
          </w:trPrChange>
        </w:trPr>
        <w:tc>
          <w:tcPr>
            <w:tcW w:w="1367" w:type="pct"/>
            <w:vMerge/>
            <w:shd w:val="clear" w:color="auto" w:fill="auto"/>
            <w:tcPrChange w:id="1755" w:author="Huawei" w:date="2022-03-03T11:35:00Z">
              <w:tcPr>
                <w:tcW w:w="1366" w:type="pct"/>
                <w:vMerge/>
                <w:shd w:val="clear" w:color="auto" w:fill="auto"/>
              </w:tcPr>
            </w:tcPrChange>
          </w:tcPr>
          <w:p w14:paraId="21DAA8E8"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56" w:author="Huawei" w:date="2022-03-03T11:35:00Z">
              <w:tcPr>
                <w:tcW w:w="563" w:type="pct"/>
                <w:shd w:val="clear" w:color="auto" w:fill="auto"/>
                <w:vAlign w:val="center"/>
              </w:tcPr>
            </w:tcPrChange>
          </w:tcPr>
          <w:p w14:paraId="5C8E8EE4" w14:textId="77777777" w:rsidR="002469D3" w:rsidRPr="00EF5447" w:rsidRDefault="002469D3" w:rsidP="008C6DA6">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757" w:author="Huawei" w:date="2022-03-03T11:35:00Z">
              <w:tcPr>
                <w:tcW w:w="588" w:type="pct"/>
                <w:shd w:val="clear" w:color="auto" w:fill="auto"/>
                <w:noWrap/>
                <w:vAlign w:val="center"/>
              </w:tcPr>
            </w:tcPrChange>
          </w:tcPr>
          <w:p w14:paraId="640CAD06" w14:textId="77777777" w:rsidR="002469D3" w:rsidRPr="00EF5447" w:rsidRDefault="002469D3" w:rsidP="008C6DA6">
            <w:pPr>
              <w:pStyle w:val="TAC"/>
            </w:pPr>
            <w:r w:rsidRPr="007C6DF9">
              <w:rPr>
                <w:rFonts w:cs="Arial"/>
                <w:szCs w:val="18"/>
                <w:lang w:eastAsia="ja-JP"/>
              </w:rPr>
              <w:t>1885</w:t>
            </w:r>
          </w:p>
        </w:tc>
        <w:tc>
          <w:tcPr>
            <w:tcW w:w="503" w:type="pct"/>
            <w:shd w:val="clear" w:color="auto" w:fill="auto"/>
            <w:noWrap/>
            <w:vAlign w:val="center"/>
            <w:tcPrChange w:id="1758" w:author="Huawei" w:date="2022-03-03T11:35:00Z">
              <w:tcPr>
                <w:tcW w:w="503" w:type="pct"/>
                <w:shd w:val="clear" w:color="auto" w:fill="auto"/>
                <w:noWrap/>
                <w:vAlign w:val="center"/>
              </w:tcPr>
            </w:tcPrChange>
          </w:tcPr>
          <w:p w14:paraId="5556A41B"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759" w:author="Huawei" w:date="2022-03-03T11:35:00Z">
              <w:tcPr>
                <w:tcW w:w="395" w:type="pct"/>
                <w:shd w:val="clear" w:color="auto" w:fill="auto"/>
                <w:noWrap/>
                <w:vAlign w:val="center"/>
              </w:tcPr>
            </w:tcPrChange>
          </w:tcPr>
          <w:p w14:paraId="77E29358"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760" w:author="Huawei" w:date="2022-03-03T11:35:00Z">
              <w:tcPr>
                <w:tcW w:w="616" w:type="pct"/>
                <w:shd w:val="clear" w:color="auto" w:fill="auto"/>
                <w:noWrap/>
                <w:vAlign w:val="center"/>
              </w:tcPr>
            </w:tcPrChange>
          </w:tcPr>
          <w:p w14:paraId="4A3B9A9E" w14:textId="77777777" w:rsidR="002469D3" w:rsidRPr="00EF5447" w:rsidRDefault="002469D3" w:rsidP="008C6DA6">
            <w:pPr>
              <w:pStyle w:val="TAC"/>
            </w:pPr>
            <w:r w:rsidRPr="007C6DF9">
              <w:rPr>
                <w:rFonts w:cs="Arial"/>
                <w:szCs w:val="18"/>
                <w:lang w:eastAsia="ja-JP"/>
              </w:rPr>
              <w:t>1965</w:t>
            </w:r>
          </w:p>
        </w:tc>
        <w:tc>
          <w:tcPr>
            <w:tcW w:w="478" w:type="pct"/>
            <w:shd w:val="clear" w:color="auto" w:fill="auto"/>
            <w:noWrap/>
            <w:vAlign w:val="center"/>
            <w:tcPrChange w:id="1761" w:author="Huawei" w:date="2022-03-03T11:35:00Z">
              <w:tcPr>
                <w:tcW w:w="478" w:type="pct"/>
                <w:shd w:val="clear" w:color="auto" w:fill="auto"/>
                <w:noWrap/>
                <w:vAlign w:val="center"/>
              </w:tcPr>
            </w:tcPrChange>
          </w:tcPr>
          <w:p w14:paraId="6BA77EC8" w14:textId="77777777" w:rsidR="002469D3" w:rsidRPr="00EF5447" w:rsidRDefault="002469D3" w:rsidP="008C6DA6">
            <w:pPr>
              <w:pStyle w:val="TAC"/>
            </w:pPr>
            <w:r w:rsidRPr="007C6DF9">
              <w:rPr>
                <w:rFonts w:eastAsia="MS Mincho" w:cs="Arial"/>
                <w:szCs w:val="18"/>
                <w:lang w:eastAsia="ja-JP"/>
              </w:rPr>
              <w:t>8</w:t>
            </w:r>
          </w:p>
        </w:tc>
        <w:tc>
          <w:tcPr>
            <w:tcW w:w="491" w:type="pct"/>
            <w:vAlign w:val="center"/>
            <w:tcPrChange w:id="1762" w:author="Huawei" w:date="2022-03-03T11:35:00Z">
              <w:tcPr>
                <w:tcW w:w="491" w:type="pct"/>
                <w:vAlign w:val="center"/>
              </w:tcPr>
            </w:tcPrChange>
          </w:tcPr>
          <w:p w14:paraId="13B7A144" w14:textId="77777777" w:rsidR="002469D3" w:rsidRPr="00EF5447" w:rsidRDefault="002469D3" w:rsidP="008C6DA6">
            <w:pPr>
              <w:pStyle w:val="TAC"/>
            </w:pPr>
            <w:r w:rsidRPr="007C6DF9">
              <w:rPr>
                <w:rFonts w:cs="Arial"/>
                <w:szCs w:val="18"/>
              </w:rPr>
              <w:t>IMD4</w:t>
            </w:r>
          </w:p>
        </w:tc>
      </w:tr>
      <w:tr w:rsidR="002469D3" w:rsidRPr="00EF5447" w14:paraId="6C701BF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4" w:author="Huawei" w:date="2022-03-03T11:35:00Z">
            <w:trPr>
              <w:trHeight w:val="187"/>
              <w:jc w:val="center"/>
            </w:trPr>
          </w:trPrChange>
        </w:trPr>
        <w:tc>
          <w:tcPr>
            <w:tcW w:w="1367" w:type="pct"/>
            <w:vMerge/>
            <w:shd w:val="clear" w:color="auto" w:fill="auto"/>
            <w:tcPrChange w:id="1765" w:author="Huawei" w:date="2022-03-03T11:35:00Z">
              <w:tcPr>
                <w:tcW w:w="1366" w:type="pct"/>
                <w:vMerge/>
                <w:shd w:val="clear" w:color="auto" w:fill="auto"/>
              </w:tcPr>
            </w:tcPrChange>
          </w:tcPr>
          <w:p w14:paraId="048070CD"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66" w:author="Huawei" w:date="2022-03-03T11:35:00Z">
              <w:tcPr>
                <w:tcW w:w="563" w:type="pct"/>
                <w:shd w:val="clear" w:color="auto" w:fill="auto"/>
                <w:vAlign w:val="center"/>
              </w:tcPr>
            </w:tcPrChange>
          </w:tcPr>
          <w:p w14:paraId="4E7415CE" w14:textId="77777777" w:rsidR="002469D3" w:rsidRPr="00EF5447" w:rsidRDefault="002469D3" w:rsidP="008C6DA6">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767" w:author="Huawei" w:date="2022-03-03T11:35:00Z">
              <w:tcPr>
                <w:tcW w:w="588" w:type="pct"/>
                <w:shd w:val="clear" w:color="auto" w:fill="auto"/>
                <w:noWrap/>
                <w:vAlign w:val="center"/>
              </w:tcPr>
            </w:tcPrChange>
          </w:tcPr>
          <w:p w14:paraId="5675558E" w14:textId="77777777" w:rsidR="002469D3" w:rsidRPr="00EF5447" w:rsidRDefault="002469D3" w:rsidP="008C6DA6">
            <w:pPr>
              <w:pStyle w:val="TAC"/>
            </w:pPr>
            <w:r w:rsidRPr="007C6DF9">
              <w:rPr>
                <w:rFonts w:cs="Arial"/>
                <w:szCs w:val="18"/>
                <w:lang w:eastAsia="ja-JP"/>
              </w:rPr>
              <w:t>3690</w:t>
            </w:r>
          </w:p>
        </w:tc>
        <w:tc>
          <w:tcPr>
            <w:tcW w:w="503" w:type="pct"/>
            <w:shd w:val="clear" w:color="auto" w:fill="auto"/>
            <w:noWrap/>
            <w:vAlign w:val="center"/>
            <w:tcPrChange w:id="1768" w:author="Huawei" w:date="2022-03-03T11:35:00Z">
              <w:tcPr>
                <w:tcW w:w="503" w:type="pct"/>
                <w:shd w:val="clear" w:color="auto" w:fill="auto"/>
                <w:noWrap/>
                <w:vAlign w:val="center"/>
              </w:tcPr>
            </w:tcPrChange>
          </w:tcPr>
          <w:p w14:paraId="6E5FFAA1"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769" w:author="Huawei" w:date="2022-03-03T11:35:00Z">
              <w:tcPr>
                <w:tcW w:w="395" w:type="pct"/>
                <w:shd w:val="clear" w:color="auto" w:fill="auto"/>
                <w:noWrap/>
                <w:vAlign w:val="center"/>
              </w:tcPr>
            </w:tcPrChange>
          </w:tcPr>
          <w:p w14:paraId="731EEEB7"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770" w:author="Huawei" w:date="2022-03-03T11:35:00Z">
              <w:tcPr>
                <w:tcW w:w="616" w:type="pct"/>
                <w:shd w:val="clear" w:color="auto" w:fill="auto"/>
                <w:noWrap/>
                <w:vAlign w:val="center"/>
              </w:tcPr>
            </w:tcPrChange>
          </w:tcPr>
          <w:p w14:paraId="04B8E8FB" w14:textId="77777777" w:rsidR="002469D3" w:rsidRPr="00EF5447" w:rsidRDefault="002469D3" w:rsidP="008C6DA6">
            <w:pPr>
              <w:pStyle w:val="TAC"/>
            </w:pPr>
            <w:r w:rsidRPr="007C6DF9">
              <w:rPr>
                <w:rFonts w:cs="Arial"/>
                <w:szCs w:val="18"/>
                <w:lang w:eastAsia="ja-JP"/>
              </w:rPr>
              <w:t>3690</w:t>
            </w:r>
          </w:p>
        </w:tc>
        <w:tc>
          <w:tcPr>
            <w:tcW w:w="478" w:type="pct"/>
            <w:shd w:val="clear" w:color="auto" w:fill="auto"/>
            <w:noWrap/>
            <w:vAlign w:val="center"/>
            <w:tcPrChange w:id="1771" w:author="Huawei" w:date="2022-03-03T11:35:00Z">
              <w:tcPr>
                <w:tcW w:w="478" w:type="pct"/>
                <w:shd w:val="clear" w:color="auto" w:fill="auto"/>
                <w:noWrap/>
                <w:vAlign w:val="center"/>
              </w:tcPr>
            </w:tcPrChange>
          </w:tcPr>
          <w:p w14:paraId="44CE9A75" w14:textId="77777777" w:rsidR="002469D3" w:rsidRPr="00EF5447" w:rsidRDefault="002469D3" w:rsidP="008C6DA6">
            <w:pPr>
              <w:pStyle w:val="TAC"/>
            </w:pPr>
            <w:r w:rsidRPr="007C6DF9">
              <w:rPr>
                <w:rFonts w:cs="Arial"/>
                <w:szCs w:val="18"/>
                <w:lang w:eastAsia="ja-JP"/>
              </w:rPr>
              <w:t>N/A</w:t>
            </w:r>
          </w:p>
        </w:tc>
        <w:tc>
          <w:tcPr>
            <w:tcW w:w="491" w:type="pct"/>
            <w:vAlign w:val="center"/>
            <w:tcPrChange w:id="1772" w:author="Huawei" w:date="2022-03-03T11:35:00Z">
              <w:tcPr>
                <w:tcW w:w="491" w:type="pct"/>
                <w:vAlign w:val="center"/>
              </w:tcPr>
            </w:tcPrChange>
          </w:tcPr>
          <w:p w14:paraId="450859F6" w14:textId="77777777" w:rsidR="002469D3" w:rsidRPr="00EF5447" w:rsidRDefault="002469D3" w:rsidP="008C6DA6">
            <w:pPr>
              <w:pStyle w:val="TAC"/>
            </w:pPr>
            <w:r w:rsidRPr="007C6DF9">
              <w:rPr>
                <w:rFonts w:cs="Arial"/>
                <w:szCs w:val="18"/>
                <w:lang w:eastAsia="ja-JP"/>
              </w:rPr>
              <w:t>N/A</w:t>
            </w:r>
          </w:p>
        </w:tc>
      </w:tr>
      <w:tr w:rsidR="002469D3" w:rsidRPr="00EF5447" w14:paraId="0D687E7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4" w:author="Huawei" w:date="2022-03-03T11:35:00Z">
            <w:trPr>
              <w:trHeight w:val="187"/>
              <w:jc w:val="center"/>
            </w:trPr>
          </w:trPrChange>
        </w:trPr>
        <w:tc>
          <w:tcPr>
            <w:tcW w:w="1367" w:type="pct"/>
            <w:vMerge/>
            <w:shd w:val="clear" w:color="auto" w:fill="auto"/>
            <w:tcPrChange w:id="1775" w:author="Huawei" w:date="2022-03-03T11:35:00Z">
              <w:tcPr>
                <w:tcW w:w="1366" w:type="pct"/>
                <w:vMerge/>
                <w:shd w:val="clear" w:color="auto" w:fill="auto"/>
              </w:tcPr>
            </w:tcPrChange>
          </w:tcPr>
          <w:p w14:paraId="23ECC3C5"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76" w:author="Huawei" w:date="2022-03-03T11:35:00Z">
              <w:tcPr>
                <w:tcW w:w="563" w:type="pct"/>
                <w:shd w:val="clear" w:color="auto" w:fill="auto"/>
                <w:vAlign w:val="center"/>
              </w:tcPr>
            </w:tcPrChange>
          </w:tcPr>
          <w:p w14:paraId="4D1F2087" w14:textId="77777777" w:rsidR="002469D3" w:rsidRPr="00EF5447" w:rsidRDefault="002469D3" w:rsidP="008C6DA6">
            <w:pPr>
              <w:pStyle w:val="TAC"/>
            </w:pPr>
            <w:r w:rsidRPr="007C6DF9">
              <w:rPr>
                <w:rFonts w:cs="Arial"/>
                <w:szCs w:val="18"/>
              </w:rPr>
              <w:t>2</w:t>
            </w:r>
            <w:r>
              <w:rPr>
                <w:rFonts w:cs="Arial"/>
                <w:szCs w:val="18"/>
              </w:rPr>
              <w:t>5</w:t>
            </w:r>
          </w:p>
        </w:tc>
        <w:tc>
          <w:tcPr>
            <w:tcW w:w="588" w:type="pct"/>
            <w:shd w:val="clear" w:color="auto" w:fill="auto"/>
            <w:noWrap/>
            <w:vAlign w:val="center"/>
            <w:tcPrChange w:id="1777" w:author="Huawei" w:date="2022-03-03T11:35:00Z">
              <w:tcPr>
                <w:tcW w:w="588" w:type="pct"/>
                <w:shd w:val="clear" w:color="auto" w:fill="auto"/>
                <w:noWrap/>
                <w:vAlign w:val="center"/>
              </w:tcPr>
            </w:tcPrChange>
          </w:tcPr>
          <w:p w14:paraId="3E2FAB37" w14:textId="77777777" w:rsidR="002469D3" w:rsidRPr="00EF5447" w:rsidRDefault="002469D3" w:rsidP="008C6DA6">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1778" w:author="Huawei" w:date="2022-03-03T11:35:00Z">
              <w:tcPr>
                <w:tcW w:w="503" w:type="pct"/>
                <w:shd w:val="clear" w:color="auto" w:fill="auto"/>
                <w:noWrap/>
                <w:vAlign w:val="center"/>
              </w:tcPr>
            </w:tcPrChange>
          </w:tcPr>
          <w:p w14:paraId="45C84475" w14:textId="77777777" w:rsidR="002469D3" w:rsidRPr="00EF5447" w:rsidRDefault="002469D3" w:rsidP="008C6DA6">
            <w:pPr>
              <w:pStyle w:val="TAC"/>
            </w:pPr>
            <w:r w:rsidRPr="007C6DF9">
              <w:rPr>
                <w:rFonts w:cs="Arial"/>
                <w:szCs w:val="18"/>
              </w:rPr>
              <w:t>5</w:t>
            </w:r>
          </w:p>
        </w:tc>
        <w:tc>
          <w:tcPr>
            <w:tcW w:w="395" w:type="pct"/>
            <w:shd w:val="clear" w:color="auto" w:fill="auto"/>
            <w:noWrap/>
            <w:vAlign w:val="center"/>
            <w:tcPrChange w:id="1779" w:author="Huawei" w:date="2022-03-03T11:35:00Z">
              <w:tcPr>
                <w:tcW w:w="395" w:type="pct"/>
                <w:shd w:val="clear" w:color="auto" w:fill="auto"/>
                <w:noWrap/>
                <w:vAlign w:val="center"/>
              </w:tcPr>
            </w:tcPrChange>
          </w:tcPr>
          <w:p w14:paraId="2EF7106D" w14:textId="77777777" w:rsidR="002469D3" w:rsidRPr="00EF5447" w:rsidRDefault="002469D3" w:rsidP="008C6DA6">
            <w:pPr>
              <w:pStyle w:val="TAC"/>
            </w:pPr>
            <w:r w:rsidRPr="007C6DF9">
              <w:rPr>
                <w:rFonts w:cs="Arial"/>
                <w:szCs w:val="18"/>
              </w:rPr>
              <w:t>25</w:t>
            </w:r>
          </w:p>
        </w:tc>
        <w:tc>
          <w:tcPr>
            <w:tcW w:w="616" w:type="pct"/>
            <w:shd w:val="clear" w:color="auto" w:fill="auto"/>
            <w:noWrap/>
            <w:vAlign w:val="center"/>
            <w:tcPrChange w:id="1780" w:author="Huawei" w:date="2022-03-03T11:35:00Z">
              <w:tcPr>
                <w:tcW w:w="616" w:type="pct"/>
                <w:shd w:val="clear" w:color="auto" w:fill="auto"/>
                <w:noWrap/>
                <w:vAlign w:val="center"/>
              </w:tcPr>
            </w:tcPrChange>
          </w:tcPr>
          <w:p w14:paraId="573DE9DB" w14:textId="77777777" w:rsidR="002469D3" w:rsidRPr="00EF5447" w:rsidRDefault="002469D3" w:rsidP="008C6DA6">
            <w:pPr>
              <w:pStyle w:val="TAC"/>
            </w:pPr>
            <w:r>
              <w:rPr>
                <w:rFonts w:cs="Arial"/>
                <w:szCs w:val="18"/>
                <w:lang w:eastAsia="ja-JP"/>
              </w:rPr>
              <w:t>1955</w:t>
            </w:r>
          </w:p>
        </w:tc>
        <w:tc>
          <w:tcPr>
            <w:tcW w:w="478" w:type="pct"/>
            <w:shd w:val="clear" w:color="auto" w:fill="auto"/>
            <w:noWrap/>
            <w:vAlign w:val="center"/>
            <w:tcPrChange w:id="1781" w:author="Huawei" w:date="2022-03-03T11:35:00Z">
              <w:tcPr>
                <w:tcW w:w="478" w:type="pct"/>
                <w:shd w:val="clear" w:color="auto" w:fill="auto"/>
                <w:noWrap/>
                <w:vAlign w:val="center"/>
              </w:tcPr>
            </w:tcPrChange>
          </w:tcPr>
          <w:p w14:paraId="7D41629A" w14:textId="77777777" w:rsidR="002469D3" w:rsidRPr="00EF5447" w:rsidRDefault="002469D3" w:rsidP="008C6DA6">
            <w:pPr>
              <w:pStyle w:val="TAC"/>
            </w:pPr>
            <w:r>
              <w:rPr>
                <w:rFonts w:cs="Arial"/>
                <w:szCs w:val="18"/>
              </w:rPr>
              <w:t>5</w:t>
            </w:r>
          </w:p>
        </w:tc>
        <w:tc>
          <w:tcPr>
            <w:tcW w:w="491" w:type="pct"/>
            <w:vAlign w:val="center"/>
            <w:tcPrChange w:id="1782" w:author="Huawei" w:date="2022-03-03T11:35:00Z">
              <w:tcPr>
                <w:tcW w:w="491" w:type="pct"/>
                <w:vAlign w:val="center"/>
              </w:tcPr>
            </w:tcPrChange>
          </w:tcPr>
          <w:p w14:paraId="5070AB4D" w14:textId="77777777" w:rsidR="002469D3" w:rsidRPr="00EF5447" w:rsidRDefault="002469D3" w:rsidP="008C6DA6">
            <w:pPr>
              <w:pStyle w:val="TAC"/>
            </w:pPr>
            <w:r w:rsidRPr="007C6DF9">
              <w:rPr>
                <w:rFonts w:cs="Arial"/>
                <w:szCs w:val="18"/>
              </w:rPr>
              <w:t>IMD5</w:t>
            </w:r>
          </w:p>
        </w:tc>
      </w:tr>
      <w:tr w:rsidR="002469D3" w:rsidRPr="00EF5447" w14:paraId="2E0A20F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4" w:author="Huawei" w:date="2022-03-03T11:35:00Z">
            <w:trPr>
              <w:trHeight w:val="187"/>
              <w:jc w:val="center"/>
            </w:trPr>
          </w:trPrChange>
        </w:trPr>
        <w:tc>
          <w:tcPr>
            <w:tcW w:w="1367" w:type="pct"/>
            <w:vMerge/>
            <w:tcBorders>
              <w:bottom w:val="nil"/>
            </w:tcBorders>
            <w:shd w:val="clear" w:color="auto" w:fill="auto"/>
            <w:tcPrChange w:id="1785" w:author="Huawei" w:date="2022-03-03T11:35:00Z">
              <w:tcPr>
                <w:tcW w:w="1366" w:type="pct"/>
                <w:vMerge/>
                <w:tcBorders>
                  <w:bottom w:val="nil"/>
                </w:tcBorders>
                <w:shd w:val="clear" w:color="auto" w:fill="auto"/>
              </w:tcPr>
            </w:tcPrChange>
          </w:tcPr>
          <w:p w14:paraId="7CC87EBB" w14:textId="77777777" w:rsidR="002469D3" w:rsidRPr="00EF5447" w:rsidRDefault="002469D3" w:rsidP="008C6DA6">
            <w:pPr>
              <w:pStyle w:val="TAC"/>
              <w:rPr>
                <w:rFonts w:eastAsia="MS Mincho" w:cs="Arial"/>
                <w:lang w:eastAsia="ja-JP"/>
              </w:rPr>
            </w:pPr>
          </w:p>
        </w:tc>
        <w:tc>
          <w:tcPr>
            <w:tcW w:w="563" w:type="pct"/>
            <w:shd w:val="clear" w:color="auto" w:fill="auto"/>
            <w:vAlign w:val="center"/>
            <w:tcPrChange w:id="1786" w:author="Huawei" w:date="2022-03-03T11:35:00Z">
              <w:tcPr>
                <w:tcW w:w="563" w:type="pct"/>
                <w:shd w:val="clear" w:color="auto" w:fill="auto"/>
                <w:vAlign w:val="center"/>
              </w:tcPr>
            </w:tcPrChange>
          </w:tcPr>
          <w:p w14:paraId="32B2D487" w14:textId="77777777" w:rsidR="002469D3" w:rsidRPr="00EF5447" w:rsidRDefault="002469D3" w:rsidP="008C6DA6">
            <w:pPr>
              <w:pStyle w:val="TAC"/>
            </w:pPr>
            <w:r w:rsidRPr="007C6DF9">
              <w:rPr>
                <w:rFonts w:cs="Arial"/>
                <w:szCs w:val="18"/>
              </w:rPr>
              <w:t>n7</w:t>
            </w:r>
            <w:r>
              <w:rPr>
                <w:rFonts w:cs="Arial"/>
                <w:szCs w:val="18"/>
              </w:rPr>
              <w:t>8</w:t>
            </w:r>
          </w:p>
        </w:tc>
        <w:tc>
          <w:tcPr>
            <w:tcW w:w="588" w:type="pct"/>
            <w:shd w:val="clear" w:color="auto" w:fill="auto"/>
            <w:noWrap/>
            <w:vAlign w:val="center"/>
            <w:tcPrChange w:id="1787" w:author="Huawei" w:date="2022-03-03T11:35:00Z">
              <w:tcPr>
                <w:tcW w:w="588" w:type="pct"/>
                <w:shd w:val="clear" w:color="auto" w:fill="auto"/>
                <w:noWrap/>
                <w:vAlign w:val="center"/>
              </w:tcPr>
            </w:tcPrChange>
          </w:tcPr>
          <w:p w14:paraId="11901DFB" w14:textId="77777777" w:rsidR="002469D3" w:rsidRPr="00EF5447" w:rsidRDefault="002469D3" w:rsidP="008C6DA6">
            <w:pPr>
              <w:pStyle w:val="TAC"/>
            </w:pPr>
            <w:r>
              <w:rPr>
                <w:rFonts w:cs="Arial"/>
                <w:szCs w:val="18"/>
                <w:lang w:eastAsia="ja-JP"/>
              </w:rPr>
              <w:t>3790</w:t>
            </w:r>
          </w:p>
        </w:tc>
        <w:tc>
          <w:tcPr>
            <w:tcW w:w="503" w:type="pct"/>
            <w:shd w:val="clear" w:color="auto" w:fill="auto"/>
            <w:noWrap/>
            <w:vAlign w:val="center"/>
            <w:tcPrChange w:id="1788" w:author="Huawei" w:date="2022-03-03T11:35:00Z">
              <w:tcPr>
                <w:tcW w:w="503" w:type="pct"/>
                <w:shd w:val="clear" w:color="auto" w:fill="auto"/>
                <w:noWrap/>
                <w:vAlign w:val="center"/>
              </w:tcPr>
            </w:tcPrChange>
          </w:tcPr>
          <w:p w14:paraId="60DADEFA" w14:textId="77777777" w:rsidR="002469D3" w:rsidRPr="00EF5447" w:rsidRDefault="002469D3" w:rsidP="008C6DA6">
            <w:pPr>
              <w:pStyle w:val="TAC"/>
            </w:pPr>
            <w:r w:rsidRPr="007C6DF9">
              <w:rPr>
                <w:rFonts w:eastAsia="MS Mincho" w:cs="Arial"/>
                <w:szCs w:val="18"/>
                <w:lang w:eastAsia="ja-JP"/>
              </w:rPr>
              <w:t>10</w:t>
            </w:r>
          </w:p>
        </w:tc>
        <w:tc>
          <w:tcPr>
            <w:tcW w:w="395" w:type="pct"/>
            <w:shd w:val="clear" w:color="auto" w:fill="auto"/>
            <w:noWrap/>
            <w:vAlign w:val="center"/>
            <w:tcPrChange w:id="1789" w:author="Huawei" w:date="2022-03-03T11:35:00Z">
              <w:tcPr>
                <w:tcW w:w="395" w:type="pct"/>
                <w:shd w:val="clear" w:color="auto" w:fill="auto"/>
                <w:noWrap/>
                <w:vAlign w:val="center"/>
              </w:tcPr>
            </w:tcPrChange>
          </w:tcPr>
          <w:p w14:paraId="47A910E2" w14:textId="77777777" w:rsidR="002469D3" w:rsidRPr="00EF5447" w:rsidRDefault="002469D3" w:rsidP="008C6DA6">
            <w:pPr>
              <w:pStyle w:val="TAC"/>
            </w:pPr>
            <w:r w:rsidRPr="007C6DF9">
              <w:rPr>
                <w:rFonts w:cs="Arial"/>
                <w:szCs w:val="18"/>
              </w:rPr>
              <w:t>50</w:t>
            </w:r>
          </w:p>
        </w:tc>
        <w:tc>
          <w:tcPr>
            <w:tcW w:w="616" w:type="pct"/>
            <w:shd w:val="clear" w:color="auto" w:fill="auto"/>
            <w:noWrap/>
            <w:vAlign w:val="center"/>
            <w:tcPrChange w:id="1790" w:author="Huawei" w:date="2022-03-03T11:35:00Z">
              <w:tcPr>
                <w:tcW w:w="616" w:type="pct"/>
                <w:shd w:val="clear" w:color="auto" w:fill="auto"/>
                <w:noWrap/>
                <w:vAlign w:val="center"/>
              </w:tcPr>
            </w:tcPrChange>
          </w:tcPr>
          <w:p w14:paraId="3BF995CE" w14:textId="77777777" w:rsidR="002469D3" w:rsidRPr="00EF5447" w:rsidRDefault="002469D3" w:rsidP="008C6DA6">
            <w:pPr>
              <w:pStyle w:val="TAC"/>
            </w:pPr>
            <w:r>
              <w:rPr>
                <w:rFonts w:cs="Arial"/>
                <w:szCs w:val="18"/>
                <w:lang w:eastAsia="ja-JP"/>
              </w:rPr>
              <w:t>3790</w:t>
            </w:r>
          </w:p>
        </w:tc>
        <w:tc>
          <w:tcPr>
            <w:tcW w:w="478" w:type="pct"/>
            <w:shd w:val="clear" w:color="auto" w:fill="auto"/>
            <w:noWrap/>
            <w:vAlign w:val="center"/>
            <w:tcPrChange w:id="1791" w:author="Huawei" w:date="2022-03-03T11:35:00Z">
              <w:tcPr>
                <w:tcW w:w="478" w:type="pct"/>
                <w:shd w:val="clear" w:color="auto" w:fill="auto"/>
                <w:noWrap/>
                <w:vAlign w:val="center"/>
              </w:tcPr>
            </w:tcPrChange>
          </w:tcPr>
          <w:p w14:paraId="70F4C24B" w14:textId="77777777" w:rsidR="002469D3" w:rsidRPr="00EF5447" w:rsidRDefault="002469D3" w:rsidP="008C6DA6">
            <w:pPr>
              <w:pStyle w:val="TAC"/>
            </w:pPr>
            <w:r w:rsidRPr="007C6DF9">
              <w:rPr>
                <w:rFonts w:cs="Arial"/>
                <w:szCs w:val="18"/>
                <w:lang w:eastAsia="ja-JP"/>
              </w:rPr>
              <w:t>N/A</w:t>
            </w:r>
          </w:p>
        </w:tc>
        <w:tc>
          <w:tcPr>
            <w:tcW w:w="491" w:type="pct"/>
            <w:vAlign w:val="center"/>
            <w:tcPrChange w:id="1792" w:author="Huawei" w:date="2022-03-03T11:35:00Z">
              <w:tcPr>
                <w:tcW w:w="491" w:type="pct"/>
                <w:vAlign w:val="center"/>
              </w:tcPr>
            </w:tcPrChange>
          </w:tcPr>
          <w:p w14:paraId="78CEBBDE" w14:textId="77777777" w:rsidR="002469D3" w:rsidRPr="00EF5447" w:rsidRDefault="002469D3" w:rsidP="008C6DA6">
            <w:pPr>
              <w:pStyle w:val="TAC"/>
            </w:pPr>
            <w:r w:rsidRPr="007C6DF9">
              <w:rPr>
                <w:rFonts w:cs="Arial"/>
                <w:szCs w:val="18"/>
              </w:rPr>
              <w:t>N/A</w:t>
            </w:r>
          </w:p>
        </w:tc>
      </w:tr>
      <w:tr w:rsidR="002469D3" w:rsidRPr="00EF5447" w14:paraId="2BC0B41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4" w:author="Huawei" w:date="2022-03-03T11:35:00Z">
            <w:trPr>
              <w:trHeight w:val="187"/>
              <w:jc w:val="center"/>
            </w:trPr>
          </w:trPrChange>
        </w:trPr>
        <w:tc>
          <w:tcPr>
            <w:tcW w:w="1367" w:type="pct"/>
            <w:tcBorders>
              <w:bottom w:val="nil"/>
            </w:tcBorders>
            <w:shd w:val="clear" w:color="auto" w:fill="auto"/>
            <w:tcPrChange w:id="1795" w:author="Huawei" w:date="2022-03-03T11:35:00Z">
              <w:tcPr>
                <w:tcW w:w="1366" w:type="pct"/>
                <w:tcBorders>
                  <w:bottom w:val="nil"/>
                </w:tcBorders>
                <w:shd w:val="clear" w:color="auto" w:fill="auto"/>
              </w:tcPr>
            </w:tcPrChange>
          </w:tcPr>
          <w:p w14:paraId="559FA488" w14:textId="77777777" w:rsidR="002469D3" w:rsidRPr="00EF5447" w:rsidRDefault="002469D3" w:rsidP="008C6DA6">
            <w:pPr>
              <w:pStyle w:val="TAC"/>
            </w:pPr>
            <w:r w:rsidRPr="00EF5447">
              <w:rPr>
                <w:rFonts w:eastAsia="MS Mincho" w:cs="Arial"/>
                <w:lang w:eastAsia="ja-JP"/>
              </w:rPr>
              <w:t>DC_26A_n41A</w:t>
            </w:r>
          </w:p>
        </w:tc>
        <w:tc>
          <w:tcPr>
            <w:tcW w:w="563" w:type="pct"/>
            <w:shd w:val="clear" w:color="auto" w:fill="auto"/>
            <w:tcPrChange w:id="1796" w:author="Huawei" w:date="2022-03-03T11:35:00Z">
              <w:tcPr>
                <w:tcW w:w="563" w:type="pct"/>
                <w:shd w:val="clear" w:color="auto" w:fill="auto"/>
              </w:tcPr>
            </w:tcPrChange>
          </w:tcPr>
          <w:p w14:paraId="6877D876" w14:textId="77777777" w:rsidR="002469D3" w:rsidRPr="00EF5447" w:rsidRDefault="002469D3" w:rsidP="008C6DA6">
            <w:pPr>
              <w:pStyle w:val="TAC"/>
            </w:pPr>
            <w:r w:rsidRPr="00EF5447">
              <w:t>26</w:t>
            </w:r>
          </w:p>
        </w:tc>
        <w:tc>
          <w:tcPr>
            <w:tcW w:w="588" w:type="pct"/>
            <w:shd w:val="clear" w:color="auto" w:fill="auto"/>
            <w:noWrap/>
            <w:tcPrChange w:id="1797" w:author="Huawei" w:date="2022-03-03T11:35:00Z">
              <w:tcPr>
                <w:tcW w:w="588" w:type="pct"/>
                <w:shd w:val="clear" w:color="auto" w:fill="auto"/>
                <w:noWrap/>
              </w:tcPr>
            </w:tcPrChange>
          </w:tcPr>
          <w:p w14:paraId="58B805A6" w14:textId="77777777" w:rsidR="002469D3" w:rsidRPr="00EF5447" w:rsidRDefault="002469D3" w:rsidP="008C6DA6">
            <w:pPr>
              <w:pStyle w:val="TAC"/>
            </w:pPr>
            <w:r w:rsidRPr="00EF5447">
              <w:t>839</w:t>
            </w:r>
          </w:p>
        </w:tc>
        <w:tc>
          <w:tcPr>
            <w:tcW w:w="503" w:type="pct"/>
            <w:shd w:val="clear" w:color="auto" w:fill="auto"/>
            <w:noWrap/>
            <w:tcPrChange w:id="1798" w:author="Huawei" w:date="2022-03-03T11:35:00Z">
              <w:tcPr>
                <w:tcW w:w="503" w:type="pct"/>
                <w:shd w:val="clear" w:color="auto" w:fill="auto"/>
                <w:noWrap/>
              </w:tcPr>
            </w:tcPrChange>
          </w:tcPr>
          <w:p w14:paraId="26BDA8E4" w14:textId="77777777" w:rsidR="002469D3" w:rsidRPr="00EF5447" w:rsidRDefault="002469D3" w:rsidP="008C6DA6">
            <w:pPr>
              <w:pStyle w:val="TAC"/>
            </w:pPr>
            <w:r w:rsidRPr="00EF5447">
              <w:t>5</w:t>
            </w:r>
          </w:p>
        </w:tc>
        <w:tc>
          <w:tcPr>
            <w:tcW w:w="395" w:type="pct"/>
            <w:shd w:val="clear" w:color="auto" w:fill="auto"/>
            <w:noWrap/>
            <w:tcPrChange w:id="1799" w:author="Huawei" w:date="2022-03-03T11:35:00Z">
              <w:tcPr>
                <w:tcW w:w="395" w:type="pct"/>
                <w:shd w:val="clear" w:color="auto" w:fill="auto"/>
                <w:noWrap/>
              </w:tcPr>
            </w:tcPrChange>
          </w:tcPr>
          <w:p w14:paraId="550508C5" w14:textId="77777777" w:rsidR="002469D3" w:rsidRPr="00EF5447" w:rsidRDefault="002469D3" w:rsidP="008C6DA6">
            <w:pPr>
              <w:pStyle w:val="TAC"/>
            </w:pPr>
            <w:r w:rsidRPr="00EF5447">
              <w:t>25</w:t>
            </w:r>
          </w:p>
        </w:tc>
        <w:tc>
          <w:tcPr>
            <w:tcW w:w="616" w:type="pct"/>
            <w:shd w:val="clear" w:color="auto" w:fill="auto"/>
            <w:noWrap/>
            <w:tcPrChange w:id="1800" w:author="Huawei" w:date="2022-03-03T11:35:00Z">
              <w:tcPr>
                <w:tcW w:w="616" w:type="pct"/>
                <w:shd w:val="clear" w:color="auto" w:fill="auto"/>
                <w:noWrap/>
              </w:tcPr>
            </w:tcPrChange>
          </w:tcPr>
          <w:p w14:paraId="3D2E5485" w14:textId="77777777" w:rsidR="002469D3" w:rsidRPr="00EF5447" w:rsidRDefault="002469D3" w:rsidP="008C6DA6">
            <w:pPr>
              <w:pStyle w:val="TAC"/>
            </w:pPr>
            <w:r w:rsidRPr="00EF5447">
              <w:t>884</w:t>
            </w:r>
          </w:p>
        </w:tc>
        <w:tc>
          <w:tcPr>
            <w:tcW w:w="478" w:type="pct"/>
            <w:shd w:val="clear" w:color="auto" w:fill="auto"/>
            <w:noWrap/>
            <w:tcPrChange w:id="1801" w:author="Huawei" w:date="2022-03-03T11:35:00Z">
              <w:tcPr>
                <w:tcW w:w="478" w:type="pct"/>
                <w:shd w:val="clear" w:color="auto" w:fill="auto"/>
                <w:noWrap/>
              </w:tcPr>
            </w:tcPrChange>
          </w:tcPr>
          <w:p w14:paraId="356D3BD2" w14:textId="77777777" w:rsidR="002469D3" w:rsidRPr="00EF5447" w:rsidRDefault="002469D3" w:rsidP="008C6DA6">
            <w:pPr>
              <w:pStyle w:val="TAC"/>
            </w:pPr>
            <w:r w:rsidRPr="00EF5447">
              <w:t>15.6</w:t>
            </w:r>
          </w:p>
        </w:tc>
        <w:tc>
          <w:tcPr>
            <w:tcW w:w="491" w:type="pct"/>
            <w:tcPrChange w:id="1802" w:author="Huawei" w:date="2022-03-03T11:35:00Z">
              <w:tcPr>
                <w:tcW w:w="491" w:type="pct"/>
              </w:tcPr>
            </w:tcPrChange>
          </w:tcPr>
          <w:p w14:paraId="3A9CC866" w14:textId="77777777" w:rsidR="002469D3" w:rsidRPr="00EF5447" w:rsidRDefault="002469D3" w:rsidP="008C6DA6">
            <w:pPr>
              <w:pStyle w:val="TAC"/>
            </w:pPr>
            <w:r w:rsidRPr="00EF5447">
              <w:t>IMD3</w:t>
            </w:r>
            <w:r w:rsidRPr="00EF5447">
              <w:rPr>
                <w:vertAlign w:val="superscript"/>
              </w:rPr>
              <w:t>3</w:t>
            </w:r>
          </w:p>
        </w:tc>
      </w:tr>
      <w:tr w:rsidR="002469D3" w:rsidRPr="00EF5447" w14:paraId="4F4D8E0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4" w:author="Huawei" w:date="2022-03-03T11:35:00Z">
            <w:trPr>
              <w:trHeight w:val="187"/>
              <w:jc w:val="center"/>
            </w:trPr>
          </w:trPrChange>
        </w:trPr>
        <w:tc>
          <w:tcPr>
            <w:tcW w:w="1367" w:type="pct"/>
            <w:tcBorders>
              <w:top w:val="nil"/>
              <w:bottom w:val="single" w:sz="4" w:space="0" w:color="auto"/>
            </w:tcBorders>
            <w:shd w:val="clear" w:color="auto" w:fill="auto"/>
            <w:tcPrChange w:id="1805" w:author="Huawei" w:date="2022-03-03T11:35:00Z">
              <w:tcPr>
                <w:tcW w:w="1366" w:type="pct"/>
                <w:tcBorders>
                  <w:top w:val="nil"/>
                  <w:bottom w:val="single" w:sz="4" w:space="0" w:color="auto"/>
                </w:tcBorders>
                <w:shd w:val="clear" w:color="auto" w:fill="auto"/>
              </w:tcPr>
            </w:tcPrChange>
          </w:tcPr>
          <w:p w14:paraId="1ACAAC2E" w14:textId="77777777" w:rsidR="002469D3" w:rsidRPr="00EF5447" w:rsidRDefault="002469D3" w:rsidP="008C6DA6">
            <w:pPr>
              <w:pStyle w:val="TAC"/>
            </w:pPr>
          </w:p>
        </w:tc>
        <w:tc>
          <w:tcPr>
            <w:tcW w:w="563" w:type="pct"/>
            <w:shd w:val="clear" w:color="auto" w:fill="auto"/>
            <w:tcPrChange w:id="1806" w:author="Huawei" w:date="2022-03-03T11:35:00Z">
              <w:tcPr>
                <w:tcW w:w="563" w:type="pct"/>
                <w:shd w:val="clear" w:color="auto" w:fill="auto"/>
              </w:tcPr>
            </w:tcPrChange>
          </w:tcPr>
          <w:p w14:paraId="6C3C2CE9" w14:textId="77777777" w:rsidR="002469D3" w:rsidRPr="00EF5447" w:rsidRDefault="002469D3" w:rsidP="008C6DA6">
            <w:pPr>
              <w:pStyle w:val="TAC"/>
            </w:pPr>
            <w:r w:rsidRPr="00EF5447">
              <w:t>n41</w:t>
            </w:r>
          </w:p>
        </w:tc>
        <w:tc>
          <w:tcPr>
            <w:tcW w:w="588" w:type="pct"/>
            <w:shd w:val="clear" w:color="auto" w:fill="auto"/>
            <w:noWrap/>
            <w:tcPrChange w:id="1807" w:author="Huawei" w:date="2022-03-03T11:35:00Z">
              <w:tcPr>
                <w:tcW w:w="588" w:type="pct"/>
                <w:shd w:val="clear" w:color="auto" w:fill="auto"/>
                <w:noWrap/>
              </w:tcPr>
            </w:tcPrChange>
          </w:tcPr>
          <w:p w14:paraId="5B93DC6E" w14:textId="77777777" w:rsidR="002469D3" w:rsidRPr="00EF5447" w:rsidRDefault="002469D3" w:rsidP="008C6DA6">
            <w:pPr>
              <w:pStyle w:val="TAC"/>
            </w:pPr>
            <w:r w:rsidRPr="00EF5447">
              <w:t>2562</w:t>
            </w:r>
          </w:p>
        </w:tc>
        <w:tc>
          <w:tcPr>
            <w:tcW w:w="503" w:type="pct"/>
            <w:shd w:val="clear" w:color="auto" w:fill="auto"/>
            <w:noWrap/>
            <w:tcPrChange w:id="1808" w:author="Huawei" w:date="2022-03-03T11:35:00Z">
              <w:tcPr>
                <w:tcW w:w="503" w:type="pct"/>
                <w:shd w:val="clear" w:color="auto" w:fill="auto"/>
                <w:noWrap/>
              </w:tcPr>
            </w:tcPrChange>
          </w:tcPr>
          <w:p w14:paraId="527C567B" w14:textId="77777777" w:rsidR="002469D3" w:rsidRPr="00EF5447" w:rsidRDefault="002469D3" w:rsidP="008C6DA6">
            <w:pPr>
              <w:pStyle w:val="TAC"/>
            </w:pPr>
            <w:r w:rsidRPr="00EF5447">
              <w:t>10</w:t>
            </w:r>
          </w:p>
        </w:tc>
        <w:tc>
          <w:tcPr>
            <w:tcW w:w="395" w:type="pct"/>
            <w:shd w:val="clear" w:color="auto" w:fill="auto"/>
            <w:noWrap/>
            <w:tcPrChange w:id="1809" w:author="Huawei" w:date="2022-03-03T11:35:00Z">
              <w:tcPr>
                <w:tcW w:w="395" w:type="pct"/>
                <w:shd w:val="clear" w:color="auto" w:fill="auto"/>
                <w:noWrap/>
              </w:tcPr>
            </w:tcPrChange>
          </w:tcPr>
          <w:p w14:paraId="070E8374" w14:textId="77777777" w:rsidR="002469D3" w:rsidRPr="00EF5447" w:rsidRDefault="002469D3" w:rsidP="008C6DA6">
            <w:pPr>
              <w:pStyle w:val="TAC"/>
            </w:pPr>
            <w:r w:rsidRPr="00EF5447">
              <w:t>50</w:t>
            </w:r>
          </w:p>
        </w:tc>
        <w:tc>
          <w:tcPr>
            <w:tcW w:w="616" w:type="pct"/>
            <w:shd w:val="clear" w:color="auto" w:fill="auto"/>
            <w:noWrap/>
            <w:tcPrChange w:id="1810" w:author="Huawei" w:date="2022-03-03T11:35:00Z">
              <w:tcPr>
                <w:tcW w:w="616" w:type="pct"/>
                <w:shd w:val="clear" w:color="auto" w:fill="auto"/>
                <w:noWrap/>
              </w:tcPr>
            </w:tcPrChange>
          </w:tcPr>
          <w:p w14:paraId="52D5B9A7" w14:textId="77777777" w:rsidR="002469D3" w:rsidRPr="00EF5447" w:rsidRDefault="002469D3" w:rsidP="008C6DA6">
            <w:pPr>
              <w:pStyle w:val="TAC"/>
            </w:pPr>
            <w:r w:rsidRPr="00EF5447">
              <w:t>2562</w:t>
            </w:r>
          </w:p>
        </w:tc>
        <w:tc>
          <w:tcPr>
            <w:tcW w:w="478" w:type="pct"/>
            <w:shd w:val="clear" w:color="auto" w:fill="auto"/>
            <w:noWrap/>
            <w:tcPrChange w:id="1811" w:author="Huawei" w:date="2022-03-03T11:35:00Z">
              <w:tcPr>
                <w:tcW w:w="478" w:type="pct"/>
                <w:shd w:val="clear" w:color="auto" w:fill="auto"/>
                <w:noWrap/>
              </w:tcPr>
            </w:tcPrChange>
          </w:tcPr>
          <w:p w14:paraId="6C402491" w14:textId="77777777" w:rsidR="002469D3" w:rsidRPr="00EF5447" w:rsidRDefault="002469D3" w:rsidP="008C6DA6">
            <w:pPr>
              <w:pStyle w:val="TAC"/>
            </w:pPr>
            <w:r w:rsidRPr="00EF5447">
              <w:t>N/A</w:t>
            </w:r>
          </w:p>
        </w:tc>
        <w:tc>
          <w:tcPr>
            <w:tcW w:w="491" w:type="pct"/>
            <w:tcPrChange w:id="1812" w:author="Huawei" w:date="2022-03-03T11:35:00Z">
              <w:tcPr>
                <w:tcW w:w="491" w:type="pct"/>
              </w:tcPr>
            </w:tcPrChange>
          </w:tcPr>
          <w:p w14:paraId="73C7B3E7" w14:textId="77777777" w:rsidR="002469D3" w:rsidRPr="00EF5447" w:rsidRDefault="002469D3" w:rsidP="008C6DA6">
            <w:pPr>
              <w:pStyle w:val="TAC"/>
            </w:pPr>
            <w:r w:rsidRPr="00EF5447">
              <w:t>N/A</w:t>
            </w:r>
          </w:p>
        </w:tc>
      </w:tr>
      <w:tr w:rsidR="002469D3" w:rsidRPr="00EF5447" w14:paraId="41BBC07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4" w:author="Huawei" w:date="2022-03-03T11:35:00Z">
            <w:trPr>
              <w:trHeight w:val="187"/>
              <w:jc w:val="center"/>
            </w:trPr>
          </w:trPrChange>
        </w:trPr>
        <w:tc>
          <w:tcPr>
            <w:tcW w:w="1367" w:type="pct"/>
            <w:tcBorders>
              <w:bottom w:val="nil"/>
            </w:tcBorders>
            <w:shd w:val="clear" w:color="auto" w:fill="auto"/>
            <w:tcPrChange w:id="1815" w:author="Huawei" w:date="2022-03-03T11:35:00Z">
              <w:tcPr>
                <w:tcW w:w="1366" w:type="pct"/>
                <w:tcBorders>
                  <w:bottom w:val="nil"/>
                </w:tcBorders>
                <w:shd w:val="clear" w:color="auto" w:fill="auto"/>
              </w:tcPr>
            </w:tcPrChange>
          </w:tcPr>
          <w:p w14:paraId="6D4F0FD7" w14:textId="77777777" w:rsidR="002469D3" w:rsidRPr="00EF5447" w:rsidRDefault="002469D3" w:rsidP="008C6DA6">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1816" w:author="Huawei" w:date="2022-03-03T11:35:00Z">
              <w:tcPr>
                <w:tcW w:w="563" w:type="pct"/>
                <w:shd w:val="clear" w:color="auto" w:fill="auto"/>
              </w:tcPr>
            </w:tcPrChange>
          </w:tcPr>
          <w:p w14:paraId="0D1F8EC3" w14:textId="77777777" w:rsidR="002469D3" w:rsidRPr="00EF5447" w:rsidRDefault="002469D3" w:rsidP="008C6DA6">
            <w:pPr>
              <w:pStyle w:val="TAC"/>
            </w:pPr>
            <w:r w:rsidRPr="00EF5447">
              <w:rPr>
                <w:lang w:eastAsia="zh-TW"/>
              </w:rPr>
              <w:t>28</w:t>
            </w:r>
          </w:p>
        </w:tc>
        <w:tc>
          <w:tcPr>
            <w:tcW w:w="588" w:type="pct"/>
            <w:shd w:val="clear" w:color="auto" w:fill="auto"/>
            <w:noWrap/>
            <w:tcPrChange w:id="1817" w:author="Huawei" w:date="2022-03-03T11:35:00Z">
              <w:tcPr>
                <w:tcW w:w="588" w:type="pct"/>
                <w:shd w:val="clear" w:color="auto" w:fill="auto"/>
                <w:noWrap/>
              </w:tcPr>
            </w:tcPrChange>
          </w:tcPr>
          <w:p w14:paraId="0EB498CC" w14:textId="77777777" w:rsidR="002469D3" w:rsidRPr="00EF5447" w:rsidRDefault="002469D3" w:rsidP="008C6DA6">
            <w:pPr>
              <w:pStyle w:val="TAC"/>
            </w:pPr>
            <w:r w:rsidRPr="00EF5447">
              <w:rPr>
                <w:lang w:eastAsia="zh-TW"/>
              </w:rPr>
              <w:t>730</w:t>
            </w:r>
          </w:p>
        </w:tc>
        <w:tc>
          <w:tcPr>
            <w:tcW w:w="503" w:type="pct"/>
            <w:shd w:val="clear" w:color="auto" w:fill="auto"/>
            <w:noWrap/>
            <w:tcPrChange w:id="1818" w:author="Huawei" w:date="2022-03-03T11:35:00Z">
              <w:tcPr>
                <w:tcW w:w="503" w:type="pct"/>
                <w:shd w:val="clear" w:color="auto" w:fill="auto"/>
                <w:noWrap/>
              </w:tcPr>
            </w:tcPrChange>
          </w:tcPr>
          <w:p w14:paraId="4156884D" w14:textId="77777777" w:rsidR="002469D3" w:rsidRPr="00EF5447" w:rsidRDefault="002469D3" w:rsidP="008C6DA6">
            <w:pPr>
              <w:pStyle w:val="TAC"/>
            </w:pPr>
            <w:r w:rsidRPr="00EF5447">
              <w:rPr>
                <w:lang w:eastAsia="zh-TW"/>
              </w:rPr>
              <w:t>10</w:t>
            </w:r>
          </w:p>
        </w:tc>
        <w:tc>
          <w:tcPr>
            <w:tcW w:w="395" w:type="pct"/>
            <w:shd w:val="clear" w:color="auto" w:fill="auto"/>
            <w:noWrap/>
            <w:tcPrChange w:id="1819" w:author="Huawei" w:date="2022-03-03T11:35:00Z">
              <w:tcPr>
                <w:tcW w:w="395" w:type="pct"/>
                <w:shd w:val="clear" w:color="auto" w:fill="auto"/>
                <w:noWrap/>
              </w:tcPr>
            </w:tcPrChange>
          </w:tcPr>
          <w:p w14:paraId="2FB7C2AC" w14:textId="77777777" w:rsidR="002469D3" w:rsidRPr="00EF5447" w:rsidRDefault="002469D3" w:rsidP="008C6DA6">
            <w:pPr>
              <w:pStyle w:val="TAC"/>
            </w:pPr>
            <w:r w:rsidRPr="00EF5447">
              <w:rPr>
                <w:lang w:eastAsia="zh-TW"/>
              </w:rPr>
              <w:t>50</w:t>
            </w:r>
          </w:p>
        </w:tc>
        <w:tc>
          <w:tcPr>
            <w:tcW w:w="616" w:type="pct"/>
            <w:shd w:val="clear" w:color="auto" w:fill="auto"/>
            <w:noWrap/>
            <w:tcPrChange w:id="1820" w:author="Huawei" w:date="2022-03-03T11:35:00Z">
              <w:tcPr>
                <w:tcW w:w="616" w:type="pct"/>
                <w:shd w:val="clear" w:color="auto" w:fill="auto"/>
                <w:noWrap/>
              </w:tcPr>
            </w:tcPrChange>
          </w:tcPr>
          <w:p w14:paraId="37B40C03" w14:textId="77777777" w:rsidR="002469D3" w:rsidRPr="00EF5447" w:rsidRDefault="002469D3" w:rsidP="008C6DA6">
            <w:pPr>
              <w:pStyle w:val="TAC"/>
            </w:pPr>
            <w:r w:rsidRPr="00EF5447">
              <w:rPr>
                <w:lang w:eastAsia="zh-TW"/>
              </w:rPr>
              <w:t>775</w:t>
            </w:r>
          </w:p>
        </w:tc>
        <w:tc>
          <w:tcPr>
            <w:tcW w:w="478" w:type="pct"/>
            <w:shd w:val="clear" w:color="auto" w:fill="auto"/>
            <w:noWrap/>
            <w:tcPrChange w:id="1821" w:author="Huawei" w:date="2022-03-03T11:35:00Z">
              <w:tcPr>
                <w:tcW w:w="478" w:type="pct"/>
                <w:shd w:val="clear" w:color="auto" w:fill="auto"/>
                <w:noWrap/>
              </w:tcPr>
            </w:tcPrChange>
          </w:tcPr>
          <w:p w14:paraId="113DAC87" w14:textId="77777777" w:rsidR="002469D3" w:rsidRPr="00EF5447" w:rsidRDefault="002469D3" w:rsidP="008C6DA6">
            <w:pPr>
              <w:pStyle w:val="TAC"/>
            </w:pPr>
            <w:r w:rsidRPr="00EF5447">
              <w:rPr>
                <w:lang w:eastAsia="zh-TW"/>
              </w:rPr>
              <w:t>15.3</w:t>
            </w:r>
          </w:p>
        </w:tc>
        <w:tc>
          <w:tcPr>
            <w:tcW w:w="491" w:type="pct"/>
            <w:tcPrChange w:id="1822" w:author="Huawei" w:date="2022-03-03T11:35:00Z">
              <w:tcPr>
                <w:tcW w:w="491" w:type="pct"/>
              </w:tcPr>
            </w:tcPrChange>
          </w:tcPr>
          <w:p w14:paraId="06107DEE" w14:textId="77777777" w:rsidR="002469D3" w:rsidRPr="00EF5447" w:rsidRDefault="002469D3" w:rsidP="008C6DA6">
            <w:pPr>
              <w:pStyle w:val="TAC"/>
            </w:pPr>
            <w:r w:rsidRPr="00EF5447">
              <w:rPr>
                <w:lang w:eastAsia="zh-TW"/>
              </w:rPr>
              <w:t>IMD 2</w:t>
            </w:r>
          </w:p>
        </w:tc>
      </w:tr>
      <w:tr w:rsidR="002469D3" w:rsidRPr="00EF5447" w14:paraId="6199D87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4" w:author="Huawei" w:date="2022-03-03T11:35:00Z">
            <w:trPr>
              <w:trHeight w:val="187"/>
              <w:jc w:val="center"/>
            </w:trPr>
          </w:trPrChange>
        </w:trPr>
        <w:tc>
          <w:tcPr>
            <w:tcW w:w="1367" w:type="pct"/>
            <w:tcBorders>
              <w:top w:val="nil"/>
              <w:bottom w:val="nil"/>
            </w:tcBorders>
            <w:shd w:val="clear" w:color="auto" w:fill="auto"/>
            <w:tcPrChange w:id="1825" w:author="Huawei" w:date="2022-03-03T11:35:00Z">
              <w:tcPr>
                <w:tcW w:w="1366" w:type="pct"/>
                <w:tcBorders>
                  <w:top w:val="nil"/>
                  <w:bottom w:val="nil"/>
                </w:tcBorders>
                <w:shd w:val="clear" w:color="auto" w:fill="auto"/>
              </w:tcPr>
            </w:tcPrChange>
          </w:tcPr>
          <w:p w14:paraId="5AD481FB" w14:textId="77777777" w:rsidR="002469D3" w:rsidRPr="00EF5447" w:rsidRDefault="002469D3" w:rsidP="008C6DA6">
            <w:pPr>
              <w:pStyle w:val="TAC"/>
            </w:pPr>
          </w:p>
        </w:tc>
        <w:tc>
          <w:tcPr>
            <w:tcW w:w="563" w:type="pct"/>
            <w:shd w:val="clear" w:color="auto" w:fill="auto"/>
            <w:tcPrChange w:id="1826" w:author="Huawei" w:date="2022-03-03T11:35:00Z">
              <w:tcPr>
                <w:tcW w:w="563" w:type="pct"/>
                <w:shd w:val="clear" w:color="auto" w:fill="auto"/>
              </w:tcPr>
            </w:tcPrChange>
          </w:tcPr>
          <w:p w14:paraId="258B5CB7" w14:textId="77777777" w:rsidR="002469D3" w:rsidRPr="00EF5447" w:rsidRDefault="002469D3" w:rsidP="008C6DA6">
            <w:pPr>
              <w:pStyle w:val="TAC"/>
            </w:pPr>
            <w:r w:rsidRPr="00EF5447">
              <w:t>n</w:t>
            </w:r>
            <w:r w:rsidRPr="00EF5447">
              <w:rPr>
                <w:lang w:eastAsia="zh-TW"/>
              </w:rPr>
              <w:t>50</w:t>
            </w:r>
          </w:p>
        </w:tc>
        <w:tc>
          <w:tcPr>
            <w:tcW w:w="588" w:type="pct"/>
            <w:shd w:val="clear" w:color="auto" w:fill="auto"/>
            <w:noWrap/>
            <w:tcPrChange w:id="1827" w:author="Huawei" w:date="2022-03-03T11:35:00Z">
              <w:tcPr>
                <w:tcW w:w="588" w:type="pct"/>
                <w:shd w:val="clear" w:color="auto" w:fill="auto"/>
                <w:noWrap/>
              </w:tcPr>
            </w:tcPrChange>
          </w:tcPr>
          <w:p w14:paraId="6E70ACD9" w14:textId="77777777" w:rsidR="002469D3" w:rsidRPr="00EF5447" w:rsidRDefault="002469D3" w:rsidP="008C6DA6">
            <w:pPr>
              <w:pStyle w:val="TAC"/>
            </w:pPr>
            <w:r w:rsidRPr="00EF5447">
              <w:rPr>
                <w:lang w:eastAsia="zh-TW"/>
              </w:rPr>
              <w:t>1500</w:t>
            </w:r>
          </w:p>
        </w:tc>
        <w:tc>
          <w:tcPr>
            <w:tcW w:w="503" w:type="pct"/>
            <w:shd w:val="clear" w:color="auto" w:fill="auto"/>
            <w:noWrap/>
            <w:tcPrChange w:id="1828" w:author="Huawei" w:date="2022-03-03T11:35:00Z">
              <w:tcPr>
                <w:tcW w:w="503" w:type="pct"/>
                <w:shd w:val="clear" w:color="auto" w:fill="auto"/>
                <w:noWrap/>
              </w:tcPr>
            </w:tcPrChange>
          </w:tcPr>
          <w:p w14:paraId="73A3EEE6" w14:textId="77777777" w:rsidR="002469D3" w:rsidRPr="00EF5447" w:rsidRDefault="002469D3" w:rsidP="008C6DA6">
            <w:pPr>
              <w:pStyle w:val="TAC"/>
            </w:pPr>
            <w:r w:rsidRPr="00EF5447">
              <w:rPr>
                <w:lang w:eastAsia="zh-TW"/>
              </w:rPr>
              <w:t>10</w:t>
            </w:r>
          </w:p>
        </w:tc>
        <w:tc>
          <w:tcPr>
            <w:tcW w:w="395" w:type="pct"/>
            <w:shd w:val="clear" w:color="auto" w:fill="auto"/>
            <w:noWrap/>
            <w:tcPrChange w:id="1829" w:author="Huawei" w:date="2022-03-03T11:35:00Z">
              <w:tcPr>
                <w:tcW w:w="395" w:type="pct"/>
                <w:shd w:val="clear" w:color="auto" w:fill="auto"/>
                <w:noWrap/>
              </w:tcPr>
            </w:tcPrChange>
          </w:tcPr>
          <w:p w14:paraId="7310E74F" w14:textId="77777777" w:rsidR="002469D3" w:rsidRPr="00EF5447" w:rsidRDefault="002469D3" w:rsidP="008C6DA6">
            <w:pPr>
              <w:pStyle w:val="TAC"/>
            </w:pPr>
            <w:r w:rsidRPr="00EF5447">
              <w:rPr>
                <w:lang w:eastAsia="zh-TW"/>
              </w:rPr>
              <w:t>50</w:t>
            </w:r>
          </w:p>
        </w:tc>
        <w:tc>
          <w:tcPr>
            <w:tcW w:w="616" w:type="pct"/>
            <w:shd w:val="clear" w:color="auto" w:fill="auto"/>
            <w:noWrap/>
            <w:tcPrChange w:id="1830" w:author="Huawei" w:date="2022-03-03T11:35:00Z">
              <w:tcPr>
                <w:tcW w:w="616" w:type="pct"/>
                <w:shd w:val="clear" w:color="auto" w:fill="auto"/>
                <w:noWrap/>
              </w:tcPr>
            </w:tcPrChange>
          </w:tcPr>
          <w:p w14:paraId="6A86C858" w14:textId="77777777" w:rsidR="002469D3" w:rsidRPr="00EF5447" w:rsidRDefault="002469D3" w:rsidP="008C6DA6">
            <w:pPr>
              <w:pStyle w:val="TAC"/>
            </w:pPr>
            <w:r w:rsidRPr="00EF5447">
              <w:rPr>
                <w:lang w:eastAsia="zh-TW"/>
              </w:rPr>
              <w:t>1500</w:t>
            </w:r>
          </w:p>
        </w:tc>
        <w:tc>
          <w:tcPr>
            <w:tcW w:w="478" w:type="pct"/>
            <w:shd w:val="clear" w:color="auto" w:fill="auto"/>
            <w:noWrap/>
            <w:tcPrChange w:id="1831" w:author="Huawei" w:date="2022-03-03T11:35:00Z">
              <w:tcPr>
                <w:tcW w:w="478" w:type="pct"/>
                <w:shd w:val="clear" w:color="auto" w:fill="auto"/>
                <w:noWrap/>
              </w:tcPr>
            </w:tcPrChange>
          </w:tcPr>
          <w:p w14:paraId="4FC0C18B" w14:textId="77777777" w:rsidR="002469D3" w:rsidRPr="00EF5447" w:rsidRDefault="002469D3" w:rsidP="008C6DA6">
            <w:pPr>
              <w:pStyle w:val="TAC"/>
            </w:pPr>
            <w:r w:rsidRPr="00EF5447">
              <w:rPr>
                <w:lang w:eastAsia="zh-TW"/>
              </w:rPr>
              <w:t>N/A</w:t>
            </w:r>
          </w:p>
        </w:tc>
        <w:tc>
          <w:tcPr>
            <w:tcW w:w="491" w:type="pct"/>
            <w:tcPrChange w:id="1832" w:author="Huawei" w:date="2022-03-03T11:35:00Z">
              <w:tcPr>
                <w:tcW w:w="491" w:type="pct"/>
              </w:tcPr>
            </w:tcPrChange>
          </w:tcPr>
          <w:p w14:paraId="30CDC8B7" w14:textId="77777777" w:rsidR="002469D3" w:rsidRPr="00EF5447" w:rsidRDefault="002469D3" w:rsidP="008C6DA6">
            <w:pPr>
              <w:pStyle w:val="TAC"/>
            </w:pPr>
            <w:r w:rsidRPr="00EF5447">
              <w:rPr>
                <w:lang w:eastAsia="zh-TW"/>
              </w:rPr>
              <w:t>N/A</w:t>
            </w:r>
          </w:p>
        </w:tc>
      </w:tr>
      <w:tr w:rsidR="002469D3" w:rsidRPr="00EF5447" w14:paraId="069D562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4" w:author="Huawei" w:date="2022-03-03T11:35:00Z">
            <w:trPr>
              <w:trHeight w:val="187"/>
              <w:jc w:val="center"/>
            </w:trPr>
          </w:trPrChange>
        </w:trPr>
        <w:tc>
          <w:tcPr>
            <w:tcW w:w="1367" w:type="pct"/>
            <w:tcBorders>
              <w:top w:val="nil"/>
              <w:bottom w:val="nil"/>
            </w:tcBorders>
            <w:shd w:val="clear" w:color="auto" w:fill="auto"/>
            <w:tcPrChange w:id="1835" w:author="Huawei" w:date="2022-03-03T11:35:00Z">
              <w:tcPr>
                <w:tcW w:w="1366" w:type="pct"/>
                <w:tcBorders>
                  <w:top w:val="nil"/>
                  <w:bottom w:val="nil"/>
                </w:tcBorders>
                <w:shd w:val="clear" w:color="auto" w:fill="auto"/>
              </w:tcPr>
            </w:tcPrChange>
          </w:tcPr>
          <w:p w14:paraId="66113739" w14:textId="77777777" w:rsidR="002469D3" w:rsidRPr="00EF5447" w:rsidRDefault="002469D3" w:rsidP="008C6DA6">
            <w:pPr>
              <w:pStyle w:val="TAC"/>
            </w:pPr>
          </w:p>
        </w:tc>
        <w:tc>
          <w:tcPr>
            <w:tcW w:w="563" w:type="pct"/>
            <w:shd w:val="clear" w:color="auto" w:fill="auto"/>
            <w:tcPrChange w:id="1836" w:author="Huawei" w:date="2022-03-03T11:35:00Z">
              <w:tcPr>
                <w:tcW w:w="563" w:type="pct"/>
                <w:shd w:val="clear" w:color="auto" w:fill="auto"/>
              </w:tcPr>
            </w:tcPrChange>
          </w:tcPr>
          <w:p w14:paraId="3D806D2F" w14:textId="77777777" w:rsidR="002469D3" w:rsidRPr="00EF5447" w:rsidRDefault="002469D3" w:rsidP="008C6DA6">
            <w:pPr>
              <w:pStyle w:val="TAC"/>
            </w:pPr>
            <w:r w:rsidRPr="00EF5447">
              <w:rPr>
                <w:lang w:eastAsia="zh-TW"/>
              </w:rPr>
              <w:t>28</w:t>
            </w:r>
          </w:p>
        </w:tc>
        <w:tc>
          <w:tcPr>
            <w:tcW w:w="588" w:type="pct"/>
            <w:shd w:val="clear" w:color="auto" w:fill="auto"/>
            <w:noWrap/>
            <w:tcPrChange w:id="1837" w:author="Huawei" w:date="2022-03-03T11:35:00Z">
              <w:tcPr>
                <w:tcW w:w="588" w:type="pct"/>
                <w:shd w:val="clear" w:color="auto" w:fill="auto"/>
                <w:noWrap/>
              </w:tcPr>
            </w:tcPrChange>
          </w:tcPr>
          <w:p w14:paraId="02E977FF" w14:textId="77777777" w:rsidR="002469D3" w:rsidRPr="00EF5447" w:rsidRDefault="002469D3" w:rsidP="008C6DA6">
            <w:pPr>
              <w:pStyle w:val="TAC"/>
            </w:pPr>
            <w:r w:rsidRPr="00EF5447">
              <w:rPr>
                <w:lang w:eastAsia="zh-TW"/>
              </w:rPr>
              <w:t>740</w:t>
            </w:r>
          </w:p>
        </w:tc>
        <w:tc>
          <w:tcPr>
            <w:tcW w:w="503" w:type="pct"/>
            <w:shd w:val="clear" w:color="auto" w:fill="auto"/>
            <w:noWrap/>
            <w:tcPrChange w:id="1838" w:author="Huawei" w:date="2022-03-03T11:35:00Z">
              <w:tcPr>
                <w:tcW w:w="503" w:type="pct"/>
                <w:shd w:val="clear" w:color="auto" w:fill="auto"/>
                <w:noWrap/>
              </w:tcPr>
            </w:tcPrChange>
          </w:tcPr>
          <w:p w14:paraId="51AD35E5" w14:textId="77777777" w:rsidR="002469D3" w:rsidRPr="00EF5447" w:rsidRDefault="002469D3" w:rsidP="008C6DA6">
            <w:pPr>
              <w:pStyle w:val="TAC"/>
            </w:pPr>
            <w:r w:rsidRPr="00EF5447">
              <w:rPr>
                <w:lang w:eastAsia="zh-TW"/>
              </w:rPr>
              <w:t>10</w:t>
            </w:r>
          </w:p>
        </w:tc>
        <w:tc>
          <w:tcPr>
            <w:tcW w:w="395" w:type="pct"/>
            <w:shd w:val="clear" w:color="auto" w:fill="auto"/>
            <w:noWrap/>
            <w:tcPrChange w:id="1839" w:author="Huawei" w:date="2022-03-03T11:35:00Z">
              <w:tcPr>
                <w:tcW w:w="395" w:type="pct"/>
                <w:shd w:val="clear" w:color="auto" w:fill="auto"/>
                <w:noWrap/>
              </w:tcPr>
            </w:tcPrChange>
          </w:tcPr>
          <w:p w14:paraId="7CF97E3D" w14:textId="77777777" w:rsidR="002469D3" w:rsidRPr="00EF5447" w:rsidRDefault="002469D3" w:rsidP="008C6DA6">
            <w:pPr>
              <w:pStyle w:val="TAC"/>
            </w:pPr>
            <w:r w:rsidRPr="00EF5447">
              <w:rPr>
                <w:lang w:eastAsia="zh-TW"/>
              </w:rPr>
              <w:t>50</w:t>
            </w:r>
          </w:p>
        </w:tc>
        <w:tc>
          <w:tcPr>
            <w:tcW w:w="616" w:type="pct"/>
            <w:shd w:val="clear" w:color="auto" w:fill="auto"/>
            <w:noWrap/>
            <w:tcPrChange w:id="1840" w:author="Huawei" w:date="2022-03-03T11:35:00Z">
              <w:tcPr>
                <w:tcW w:w="616" w:type="pct"/>
                <w:shd w:val="clear" w:color="auto" w:fill="auto"/>
                <w:noWrap/>
              </w:tcPr>
            </w:tcPrChange>
          </w:tcPr>
          <w:p w14:paraId="0A6CD829" w14:textId="77777777" w:rsidR="002469D3" w:rsidRPr="00EF5447" w:rsidRDefault="002469D3" w:rsidP="008C6DA6">
            <w:pPr>
              <w:pStyle w:val="TAC"/>
            </w:pPr>
            <w:r w:rsidRPr="00EF5447">
              <w:rPr>
                <w:lang w:eastAsia="zh-TW"/>
              </w:rPr>
              <w:t>785</w:t>
            </w:r>
          </w:p>
        </w:tc>
        <w:tc>
          <w:tcPr>
            <w:tcW w:w="478" w:type="pct"/>
            <w:shd w:val="clear" w:color="auto" w:fill="auto"/>
            <w:noWrap/>
            <w:tcPrChange w:id="1841" w:author="Huawei" w:date="2022-03-03T11:35:00Z">
              <w:tcPr>
                <w:tcW w:w="478" w:type="pct"/>
                <w:shd w:val="clear" w:color="auto" w:fill="auto"/>
                <w:noWrap/>
              </w:tcPr>
            </w:tcPrChange>
          </w:tcPr>
          <w:p w14:paraId="0CAD42E3" w14:textId="77777777" w:rsidR="002469D3" w:rsidRPr="00EF5447" w:rsidRDefault="002469D3" w:rsidP="008C6DA6">
            <w:pPr>
              <w:pStyle w:val="TAC"/>
            </w:pPr>
            <w:r w:rsidRPr="00EF5447">
              <w:rPr>
                <w:lang w:eastAsia="zh-TW"/>
              </w:rPr>
              <w:t>6</w:t>
            </w:r>
          </w:p>
        </w:tc>
        <w:tc>
          <w:tcPr>
            <w:tcW w:w="491" w:type="pct"/>
            <w:tcPrChange w:id="1842" w:author="Huawei" w:date="2022-03-03T11:35:00Z">
              <w:tcPr>
                <w:tcW w:w="491" w:type="pct"/>
              </w:tcPr>
            </w:tcPrChange>
          </w:tcPr>
          <w:p w14:paraId="6DEBB576" w14:textId="77777777" w:rsidR="002469D3" w:rsidRPr="00EF5447" w:rsidRDefault="002469D3" w:rsidP="008C6DA6">
            <w:pPr>
              <w:pStyle w:val="TAC"/>
            </w:pPr>
            <w:r w:rsidRPr="00EF5447">
              <w:rPr>
                <w:lang w:eastAsia="zh-TW"/>
              </w:rPr>
              <w:t>IMD 4</w:t>
            </w:r>
          </w:p>
        </w:tc>
      </w:tr>
      <w:tr w:rsidR="002469D3" w:rsidRPr="00EF5447" w14:paraId="651946E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4" w:author="Huawei" w:date="2022-03-03T11:35:00Z">
            <w:trPr>
              <w:trHeight w:val="187"/>
              <w:jc w:val="center"/>
            </w:trPr>
          </w:trPrChange>
        </w:trPr>
        <w:tc>
          <w:tcPr>
            <w:tcW w:w="1367" w:type="pct"/>
            <w:tcBorders>
              <w:top w:val="nil"/>
              <w:bottom w:val="nil"/>
            </w:tcBorders>
            <w:shd w:val="clear" w:color="auto" w:fill="auto"/>
            <w:tcPrChange w:id="1845" w:author="Huawei" w:date="2022-03-03T11:35:00Z">
              <w:tcPr>
                <w:tcW w:w="1366" w:type="pct"/>
                <w:tcBorders>
                  <w:top w:val="nil"/>
                  <w:bottom w:val="nil"/>
                </w:tcBorders>
                <w:shd w:val="clear" w:color="auto" w:fill="auto"/>
              </w:tcPr>
            </w:tcPrChange>
          </w:tcPr>
          <w:p w14:paraId="5CFEA108" w14:textId="77777777" w:rsidR="002469D3" w:rsidRPr="00EF5447" w:rsidRDefault="002469D3" w:rsidP="008C6DA6">
            <w:pPr>
              <w:pStyle w:val="TAC"/>
            </w:pPr>
          </w:p>
        </w:tc>
        <w:tc>
          <w:tcPr>
            <w:tcW w:w="563" w:type="pct"/>
            <w:shd w:val="clear" w:color="auto" w:fill="auto"/>
            <w:tcPrChange w:id="1846" w:author="Huawei" w:date="2022-03-03T11:35:00Z">
              <w:tcPr>
                <w:tcW w:w="563" w:type="pct"/>
                <w:shd w:val="clear" w:color="auto" w:fill="auto"/>
              </w:tcPr>
            </w:tcPrChange>
          </w:tcPr>
          <w:p w14:paraId="2F7496B6" w14:textId="77777777" w:rsidR="002469D3" w:rsidRPr="00EF5447" w:rsidRDefault="002469D3" w:rsidP="008C6DA6">
            <w:pPr>
              <w:pStyle w:val="TAC"/>
            </w:pPr>
            <w:r w:rsidRPr="00EF5447">
              <w:t>n</w:t>
            </w:r>
            <w:r w:rsidRPr="00EF5447">
              <w:rPr>
                <w:lang w:eastAsia="zh-TW"/>
              </w:rPr>
              <w:t>50</w:t>
            </w:r>
          </w:p>
        </w:tc>
        <w:tc>
          <w:tcPr>
            <w:tcW w:w="588" w:type="pct"/>
            <w:shd w:val="clear" w:color="auto" w:fill="auto"/>
            <w:noWrap/>
            <w:tcPrChange w:id="1847" w:author="Huawei" w:date="2022-03-03T11:35:00Z">
              <w:tcPr>
                <w:tcW w:w="588" w:type="pct"/>
                <w:shd w:val="clear" w:color="auto" w:fill="auto"/>
                <w:noWrap/>
              </w:tcPr>
            </w:tcPrChange>
          </w:tcPr>
          <w:p w14:paraId="26C67FB0" w14:textId="77777777" w:rsidR="002469D3" w:rsidRPr="00EF5447" w:rsidRDefault="002469D3" w:rsidP="008C6DA6">
            <w:pPr>
              <w:pStyle w:val="TAC"/>
            </w:pPr>
            <w:r w:rsidRPr="00EF5447">
              <w:rPr>
                <w:lang w:eastAsia="zh-TW"/>
              </w:rPr>
              <w:t>1500</w:t>
            </w:r>
          </w:p>
        </w:tc>
        <w:tc>
          <w:tcPr>
            <w:tcW w:w="503" w:type="pct"/>
            <w:shd w:val="clear" w:color="auto" w:fill="auto"/>
            <w:noWrap/>
            <w:tcPrChange w:id="1848" w:author="Huawei" w:date="2022-03-03T11:35:00Z">
              <w:tcPr>
                <w:tcW w:w="503" w:type="pct"/>
                <w:shd w:val="clear" w:color="auto" w:fill="auto"/>
                <w:noWrap/>
              </w:tcPr>
            </w:tcPrChange>
          </w:tcPr>
          <w:p w14:paraId="281D45ED" w14:textId="77777777" w:rsidR="002469D3" w:rsidRPr="00EF5447" w:rsidRDefault="002469D3" w:rsidP="008C6DA6">
            <w:pPr>
              <w:pStyle w:val="TAC"/>
            </w:pPr>
            <w:r w:rsidRPr="00EF5447">
              <w:rPr>
                <w:lang w:eastAsia="zh-TW"/>
              </w:rPr>
              <w:t>10</w:t>
            </w:r>
          </w:p>
        </w:tc>
        <w:tc>
          <w:tcPr>
            <w:tcW w:w="395" w:type="pct"/>
            <w:shd w:val="clear" w:color="auto" w:fill="auto"/>
            <w:noWrap/>
            <w:tcPrChange w:id="1849" w:author="Huawei" w:date="2022-03-03T11:35:00Z">
              <w:tcPr>
                <w:tcW w:w="395" w:type="pct"/>
                <w:shd w:val="clear" w:color="auto" w:fill="auto"/>
                <w:noWrap/>
              </w:tcPr>
            </w:tcPrChange>
          </w:tcPr>
          <w:p w14:paraId="0610576A" w14:textId="77777777" w:rsidR="002469D3" w:rsidRPr="00EF5447" w:rsidRDefault="002469D3" w:rsidP="008C6DA6">
            <w:pPr>
              <w:pStyle w:val="TAC"/>
            </w:pPr>
            <w:r w:rsidRPr="00EF5447">
              <w:rPr>
                <w:lang w:eastAsia="zh-TW"/>
              </w:rPr>
              <w:t>50</w:t>
            </w:r>
          </w:p>
        </w:tc>
        <w:tc>
          <w:tcPr>
            <w:tcW w:w="616" w:type="pct"/>
            <w:shd w:val="clear" w:color="auto" w:fill="auto"/>
            <w:noWrap/>
            <w:tcPrChange w:id="1850" w:author="Huawei" w:date="2022-03-03T11:35:00Z">
              <w:tcPr>
                <w:tcW w:w="616" w:type="pct"/>
                <w:shd w:val="clear" w:color="auto" w:fill="auto"/>
                <w:noWrap/>
              </w:tcPr>
            </w:tcPrChange>
          </w:tcPr>
          <w:p w14:paraId="3BF62778" w14:textId="77777777" w:rsidR="002469D3" w:rsidRPr="00EF5447" w:rsidRDefault="002469D3" w:rsidP="008C6DA6">
            <w:pPr>
              <w:pStyle w:val="TAC"/>
            </w:pPr>
            <w:r w:rsidRPr="00EF5447">
              <w:rPr>
                <w:lang w:eastAsia="zh-TW"/>
              </w:rPr>
              <w:t>1500</w:t>
            </w:r>
          </w:p>
        </w:tc>
        <w:tc>
          <w:tcPr>
            <w:tcW w:w="478" w:type="pct"/>
            <w:shd w:val="clear" w:color="auto" w:fill="auto"/>
            <w:noWrap/>
            <w:tcPrChange w:id="1851" w:author="Huawei" w:date="2022-03-03T11:35:00Z">
              <w:tcPr>
                <w:tcW w:w="478" w:type="pct"/>
                <w:shd w:val="clear" w:color="auto" w:fill="auto"/>
                <w:noWrap/>
              </w:tcPr>
            </w:tcPrChange>
          </w:tcPr>
          <w:p w14:paraId="6D54F5A4" w14:textId="77777777" w:rsidR="002469D3" w:rsidRPr="00EF5447" w:rsidRDefault="002469D3" w:rsidP="008C6DA6">
            <w:pPr>
              <w:pStyle w:val="TAC"/>
            </w:pPr>
            <w:r w:rsidRPr="00EF5447">
              <w:rPr>
                <w:lang w:eastAsia="zh-TW"/>
              </w:rPr>
              <w:t>N/A</w:t>
            </w:r>
          </w:p>
        </w:tc>
        <w:tc>
          <w:tcPr>
            <w:tcW w:w="491" w:type="pct"/>
            <w:tcPrChange w:id="1852" w:author="Huawei" w:date="2022-03-03T11:35:00Z">
              <w:tcPr>
                <w:tcW w:w="491" w:type="pct"/>
              </w:tcPr>
            </w:tcPrChange>
          </w:tcPr>
          <w:p w14:paraId="6F60869E" w14:textId="77777777" w:rsidR="002469D3" w:rsidRPr="00EF5447" w:rsidRDefault="002469D3" w:rsidP="008C6DA6">
            <w:pPr>
              <w:pStyle w:val="TAC"/>
            </w:pPr>
            <w:r w:rsidRPr="00EF5447">
              <w:rPr>
                <w:lang w:eastAsia="zh-TW"/>
              </w:rPr>
              <w:t>N/A</w:t>
            </w:r>
          </w:p>
        </w:tc>
      </w:tr>
      <w:tr w:rsidR="002469D3" w:rsidRPr="00EF5447" w14:paraId="79B241B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4" w:author="Huawei" w:date="2022-03-03T11:35:00Z">
            <w:trPr>
              <w:trHeight w:val="187"/>
              <w:jc w:val="center"/>
            </w:trPr>
          </w:trPrChange>
        </w:trPr>
        <w:tc>
          <w:tcPr>
            <w:tcW w:w="1367" w:type="pct"/>
            <w:tcBorders>
              <w:top w:val="nil"/>
              <w:bottom w:val="nil"/>
            </w:tcBorders>
            <w:shd w:val="clear" w:color="auto" w:fill="auto"/>
            <w:tcPrChange w:id="1855" w:author="Huawei" w:date="2022-03-03T11:35:00Z">
              <w:tcPr>
                <w:tcW w:w="1366" w:type="pct"/>
                <w:tcBorders>
                  <w:top w:val="nil"/>
                  <w:bottom w:val="nil"/>
                </w:tcBorders>
                <w:shd w:val="clear" w:color="auto" w:fill="auto"/>
              </w:tcPr>
            </w:tcPrChange>
          </w:tcPr>
          <w:p w14:paraId="15C29864" w14:textId="77777777" w:rsidR="002469D3" w:rsidRPr="00EF5447" w:rsidRDefault="002469D3" w:rsidP="008C6DA6">
            <w:pPr>
              <w:pStyle w:val="TAC"/>
            </w:pPr>
          </w:p>
        </w:tc>
        <w:tc>
          <w:tcPr>
            <w:tcW w:w="563" w:type="pct"/>
            <w:shd w:val="clear" w:color="auto" w:fill="auto"/>
            <w:tcPrChange w:id="1856" w:author="Huawei" w:date="2022-03-03T11:35:00Z">
              <w:tcPr>
                <w:tcW w:w="563" w:type="pct"/>
                <w:shd w:val="clear" w:color="auto" w:fill="auto"/>
              </w:tcPr>
            </w:tcPrChange>
          </w:tcPr>
          <w:p w14:paraId="655CE0D5" w14:textId="77777777" w:rsidR="002469D3" w:rsidRPr="00EF5447" w:rsidRDefault="002469D3" w:rsidP="008C6DA6">
            <w:pPr>
              <w:pStyle w:val="TAC"/>
            </w:pPr>
            <w:r w:rsidRPr="00EF5447">
              <w:rPr>
                <w:lang w:eastAsia="zh-TW"/>
              </w:rPr>
              <w:t>28</w:t>
            </w:r>
          </w:p>
        </w:tc>
        <w:tc>
          <w:tcPr>
            <w:tcW w:w="588" w:type="pct"/>
            <w:shd w:val="clear" w:color="auto" w:fill="auto"/>
            <w:noWrap/>
            <w:tcPrChange w:id="1857" w:author="Huawei" w:date="2022-03-03T11:35:00Z">
              <w:tcPr>
                <w:tcW w:w="588" w:type="pct"/>
                <w:shd w:val="clear" w:color="auto" w:fill="auto"/>
                <w:noWrap/>
              </w:tcPr>
            </w:tcPrChange>
          </w:tcPr>
          <w:p w14:paraId="372A4789" w14:textId="77777777" w:rsidR="002469D3" w:rsidRPr="00EF5447" w:rsidRDefault="002469D3" w:rsidP="008C6DA6">
            <w:pPr>
              <w:pStyle w:val="TAC"/>
            </w:pPr>
            <w:r w:rsidRPr="00EF5447">
              <w:rPr>
                <w:lang w:eastAsia="zh-TW"/>
              </w:rPr>
              <w:t>740</w:t>
            </w:r>
          </w:p>
        </w:tc>
        <w:tc>
          <w:tcPr>
            <w:tcW w:w="503" w:type="pct"/>
            <w:shd w:val="clear" w:color="auto" w:fill="auto"/>
            <w:noWrap/>
            <w:tcPrChange w:id="1858" w:author="Huawei" w:date="2022-03-03T11:35:00Z">
              <w:tcPr>
                <w:tcW w:w="503" w:type="pct"/>
                <w:shd w:val="clear" w:color="auto" w:fill="auto"/>
                <w:noWrap/>
              </w:tcPr>
            </w:tcPrChange>
          </w:tcPr>
          <w:p w14:paraId="6C072BC8" w14:textId="77777777" w:rsidR="002469D3" w:rsidRPr="00EF5447" w:rsidRDefault="002469D3" w:rsidP="008C6DA6">
            <w:pPr>
              <w:pStyle w:val="TAC"/>
            </w:pPr>
            <w:r w:rsidRPr="00EF5447">
              <w:rPr>
                <w:lang w:eastAsia="zh-TW"/>
              </w:rPr>
              <w:t>10</w:t>
            </w:r>
          </w:p>
        </w:tc>
        <w:tc>
          <w:tcPr>
            <w:tcW w:w="395" w:type="pct"/>
            <w:shd w:val="clear" w:color="auto" w:fill="auto"/>
            <w:noWrap/>
            <w:tcPrChange w:id="1859" w:author="Huawei" w:date="2022-03-03T11:35:00Z">
              <w:tcPr>
                <w:tcW w:w="395" w:type="pct"/>
                <w:shd w:val="clear" w:color="auto" w:fill="auto"/>
                <w:noWrap/>
              </w:tcPr>
            </w:tcPrChange>
          </w:tcPr>
          <w:p w14:paraId="6A278FC4" w14:textId="77777777" w:rsidR="002469D3" w:rsidRPr="00EF5447" w:rsidRDefault="002469D3" w:rsidP="008C6DA6">
            <w:pPr>
              <w:pStyle w:val="TAC"/>
            </w:pPr>
            <w:r w:rsidRPr="00EF5447">
              <w:rPr>
                <w:lang w:eastAsia="zh-TW"/>
              </w:rPr>
              <w:t>50</w:t>
            </w:r>
          </w:p>
        </w:tc>
        <w:tc>
          <w:tcPr>
            <w:tcW w:w="616" w:type="pct"/>
            <w:shd w:val="clear" w:color="auto" w:fill="auto"/>
            <w:noWrap/>
            <w:tcPrChange w:id="1860" w:author="Huawei" w:date="2022-03-03T11:35:00Z">
              <w:tcPr>
                <w:tcW w:w="616" w:type="pct"/>
                <w:shd w:val="clear" w:color="auto" w:fill="auto"/>
                <w:noWrap/>
              </w:tcPr>
            </w:tcPrChange>
          </w:tcPr>
          <w:p w14:paraId="0AC332A4" w14:textId="77777777" w:rsidR="002469D3" w:rsidRPr="00EF5447" w:rsidRDefault="002469D3" w:rsidP="008C6DA6">
            <w:pPr>
              <w:pStyle w:val="TAC"/>
            </w:pPr>
            <w:r w:rsidRPr="00EF5447">
              <w:rPr>
                <w:lang w:eastAsia="zh-TW"/>
              </w:rPr>
              <w:t>785</w:t>
            </w:r>
          </w:p>
        </w:tc>
        <w:tc>
          <w:tcPr>
            <w:tcW w:w="478" w:type="pct"/>
            <w:shd w:val="clear" w:color="auto" w:fill="auto"/>
            <w:noWrap/>
            <w:tcPrChange w:id="1861" w:author="Huawei" w:date="2022-03-03T11:35:00Z">
              <w:tcPr>
                <w:tcW w:w="478" w:type="pct"/>
                <w:shd w:val="clear" w:color="auto" w:fill="auto"/>
                <w:noWrap/>
              </w:tcPr>
            </w:tcPrChange>
          </w:tcPr>
          <w:p w14:paraId="7D7A6849" w14:textId="77777777" w:rsidR="002469D3" w:rsidRPr="00EF5447" w:rsidRDefault="002469D3" w:rsidP="008C6DA6">
            <w:pPr>
              <w:pStyle w:val="TAC"/>
            </w:pPr>
            <w:r w:rsidRPr="00EF5447">
              <w:rPr>
                <w:lang w:eastAsia="zh-TW"/>
              </w:rPr>
              <w:t>0.5</w:t>
            </w:r>
          </w:p>
        </w:tc>
        <w:tc>
          <w:tcPr>
            <w:tcW w:w="491" w:type="pct"/>
            <w:tcPrChange w:id="1862" w:author="Huawei" w:date="2022-03-03T11:35:00Z">
              <w:tcPr>
                <w:tcW w:w="491" w:type="pct"/>
              </w:tcPr>
            </w:tcPrChange>
          </w:tcPr>
          <w:p w14:paraId="5BFFA6E3" w14:textId="77777777" w:rsidR="002469D3" w:rsidRPr="00EF5447" w:rsidRDefault="002469D3" w:rsidP="008C6DA6">
            <w:pPr>
              <w:pStyle w:val="TAC"/>
            </w:pPr>
            <w:r w:rsidRPr="00EF5447">
              <w:rPr>
                <w:lang w:eastAsia="zh-TW"/>
              </w:rPr>
              <w:t>IMD 5</w:t>
            </w:r>
          </w:p>
        </w:tc>
      </w:tr>
      <w:tr w:rsidR="002469D3" w:rsidRPr="00EF5447" w14:paraId="73DA767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4" w:author="Huawei" w:date="2022-03-03T11:35:00Z">
            <w:trPr>
              <w:trHeight w:val="187"/>
              <w:jc w:val="center"/>
            </w:trPr>
          </w:trPrChange>
        </w:trPr>
        <w:tc>
          <w:tcPr>
            <w:tcW w:w="1367" w:type="pct"/>
            <w:tcBorders>
              <w:top w:val="nil"/>
              <w:bottom w:val="single" w:sz="4" w:space="0" w:color="auto"/>
            </w:tcBorders>
            <w:shd w:val="clear" w:color="auto" w:fill="auto"/>
            <w:tcPrChange w:id="1865" w:author="Huawei" w:date="2022-03-03T11:35:00Z">
              <w:tcPr>
                <w:tcW w:w="1366" w:type="pct"/>
                <w:tcBorders>
                  <w:top w:val="nil"/>
                  <w:bottom w:val="single" w:sz="4" w:space="0" w:color="auto"/>
                </w:tcBorders>
                <w:shd w:val="clear" w:color="auto" w:fill="auto"/>
              </w:tcPr>
            </w:tcPrChange>
          </w:tcPr>
          <w:p w14:paraId="46909905" w14:textId="77777777" w:rsidR="002469D3" w:rsidRPr="00EF5447" w:rsidRDefault="002469D3" w:rsidP="008C6DA6">
            <w:pPr>
              <w:pStyle w:val="TAC"/>
            </w:pPr>
          </w:p>
        </w:tc>
        <w:tc>
          <w:tcPr>
            <w:tcW w:w="563" w:type="pct"/>
            <w:shd w:val="clear" w:color="auto" w:fill="auto"/>
            <w:tcPrChange w:id="1866" w:author="Huawei" w:date="2022-03-03T11:35:00Z">
              <w:tcPr>
                <w:tcW w:w="563" w:type="pct"/>
                <w:shd w:val="clear" w:color="auto" w:fill="auto"/>
              </w:tcPr>
            </w:tcPrChange>
          </w:tcPr>
          <w:p w14:paraId="344B38D9" w14:textId="77777777" w:rsidR="002469D3" w:rsidRPr="00EF5447" w:rsidRDefault="002469D3" w:rsidP="008C6DA6">
            <w:pPr>
              <w:pStyle w:val="TAC"/>
            </w:pPr>
            <w:r w:rsidRPr="00EF5447">
              <w:t>n</w:t>
            </w:r>
            <w:r w:rsidRPr="00EF5447">
              <w:rPr>
                <w:lang w:eastAsia="zh-TW"/>
              </w:rPr>
              <w:t>50</w:t>
            </w:r>
          </w:p>
        </w:tc>
        <w:tc>
          <w:tcPr>
            <w:tcW w:w="588" w:type="pct"/>
            <w:shd w:val="clear" w:color="auto" w:fill="auto"/>
            <w:noWrap/>
            <w:tcPrChange w:id="1867" w:author="Huawei" w:date="2022-03-03T11:35:00Z">
              <w:tcPr>
                <w:tcW w:w="588" w:type="pct"/>
                <w:shd w:val="clear" w:color="auto" w:fill="auto"/>
                <w:noWrap/>
              </w:tcPr>
            </w:tcPrChange>
          </w:tcPr>
          <w:p w14:paraId="44D0A31D" w14:textId="77777777" w:rsidR="002469D3" w:rsidRPr="00EF5447" w:rsidRDefault="002469D3" w:rsidP="008C6DA6">
            <w:pPr>
              <w:pStyle w:val="TAC"/>
            </w:pPr>
            <w:r w:rsidRPr="00EF5447">
              <w:rPr>
                <w:lang w:eastAsia="zh-TW"/>
              </w:rPr>
              <w:t>1500</w:t>
            </w:r>
          </w:p>
        </w:tc>
        <w:tc>
          <w:tcPr>
            <w:tcW w:w="503" w:type="pct"/>
            <w:shd w:val="clear" w:color="auto" w:fill="auto"/>
            <w:noWrap/>
            <w:tcPrChange w:id="1868" w:author="Huawei" w:date="2022-03-03T11:35:00Z">
              <w:tcPr>
                <w:tcW w:w="503" w:type="pct"/>
                <w:shd w:val="clear" w:color="auto" w:fill="auto"/>
                <w:noWrap/>
              </w:tcPr>
            </w:tcPrChange>
          </w:tcPr>
          <w:p w14:paraId="130E77EA" w14:textId="77777777" w:rsidR="002469D3" w:rsidRPr="00EF5447" w:rsidRDefault="002469D3" w:rsidP="008C6DA6">
            <w:pPr>
              <w:pStyle w:val="TAC"/>
            </w:pPr>
            <w:r w:rsidRPr="00EF5447">
              <w:rPr>
                <w:lang w:eastAsia="zh-TW"/>
              </w:rPr>
              <w:t>10</w:t>
            </w:r>
          </w:p>
        </w:tc>
        <w:tc>
          <w:tcPr>
            <w:tcW w:w="395" w:type="pct"/>
            <w:shd w:val="clear" w:color="auto" w:fill="auto"/>
            <w:noWrap/>
            <w:tcPrChange w:id="1869" w:author="Huawei" w:date="2022-03-03T11:35:00Z">
              <w:tcPr>
                <w:tcW w:w="395" w:type="pct"/>
                <w:shd w:val="clear" w:color="auto" w:fill="auto"/>
                <w:noWrap/>
              </w:tcPr>
            </w:tcPrChange>
          </w:tcPr>
          <w:p w14:paraId="2D1B0076" w14:textId="77777777" w:rsidR="002469D3" w:rsidRPr="00EF5447" w:rsidRDefault="002469D3" w:rsidP="008C6DA6">
            <w:pPr>
              <w:pStyle w:val="TAC"/>
            </w:pPr>
            <w:r w:rsidRPr="00EF5447">
              <w:rPr>
                <w:lang w:eastAsia="zh-TW"/>
              </w:rPr>
              <w:t>50</w:t>
            </w:r>
          </w:p>
        </w:tc>
        <w:tc>
          <w:tcPr>
            <w:tcW w:w="616" w:type="pct"/>
            <w:shd w:val="clear" w:color="auto" w:fill="auto"/>
            <w:noWrap/>
            <w:tcPrChange w:id="1870" w:author="Huawei" w:date="2022-03-03T11:35:00Z">
              <w:tcPr>
                <w:tcW w:w="616" w:type="pct"/>
                <w:shd w:val="clear" w:color="auto" w:fill="auto"/>
                <w:noWrap/>
              </w:tcPr>
            </w:tcPrChange>
          </w:tcPr>
          <w:p w14:paraId="7FED6809" w14:textId="77777777" w:rsidR="002469D3" w:rsidRPr="00EF5447" w:rsidRDefault="002469D3" w:rsidP="008C6DA6">
            <w:pPr>
              <w:pStyle w:val="TAC"/>
            </w:pPr>
            <w:r w:rsidRPr="00EF5447">
              <w:rPr>
                <w:lang w:eastAsia="zh-TW"/>
              </w:rPr>
              <w:t>1500</w:t>
            </w:r>
          </w:p>
        </w:tc>
        <w:tc>
          <w:tcPr>
            <w:tcW w:w="478" w:type="pct"/>
            <w:shd w:val="clear" w:color="auto" w:fill="auto"/>
            <w:noWrap/>
            <w:tcPrChange w:id="1871" w:author="Huawei" w:date="2022-03-03T11:35:00Z">
              <w:tcPr>
                <w:tcW w:w="478" w:type="pct"/>
                <w:shd w:val="clear" w:color="auto" w:fill="auto"/>
                <w:noWrap/>
              </w:tcPr>
            </w:tcPrChange>
          </w:tcPr>
          <w:p w14:paraId="51BD11D0" w14:textId="77777777" w:rsidR="002469D3" w:rsidRPr="00EF5447" w:rsidRDefault="002469D3" w:rsidP="008C6DA6">
            <w:pPr>
              <w:pStyle w:val="TAC"/>
            </w:pPr>
            <w:r w:rsidRPr="00EF5447">
              <w:rPr>
                <w:lang w:eastAsia="zh-TW"/>
              </w:rPr>
              <w:t>N/A</w:t>
            </w:r>
          </w:p>
        </w:tc>
        <w:tc>
          <w:tcPr>
            <w:tcW w:w="491" w:type="pct"/>
            <w:tcPrChange w:id="1872" w:author="Huawei" w:date="2022-03-03T11:35:00Z">
              <w:tcPr>
                <w:tcW w:w="491" w:type="pct"/>
              </w:tcPr>
            </w:tcPrChange>
          </w:tcPr>
          <w:p w14:paraId="5D612BCE" w14:textId="77777777" w:rsidR="002469D3" w:rsidRPr="00EF5447" w:rsidRDefault="002469D3" w:rsidP="008C6DA6">
            <w:pPr>
              <w:pStyle w:val="TAC"/>
            </w:pPr>
            <w:r w:rsidRPr="00EF5447">
              <w:rPr>
                <w:lang w:eastAsia="zh-TW"/>
              </w:rPr>
              <w:t>N/A</w:t>
            </w:r>
          </w:p>
        </w:tc>
      </w:tr>
      <w:tr w:rsidR="002469D3" w:rsidRPr="00EF5447" w14:paraId="4BE9D07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4" w:author="Huawei" w:date="2022-03-03T11:35:00Z">
            <w:trPr>
              <w:trHeight w:val="187"/>
              <w:jc w:val="center"/>
            </w:trPr>
          </w:trPrChange>
        </w:trPr>
        <w:tc>
          <w:tcPr>
            <w:tcW w:w="1367" w:type="pct"/>
            <w:tcBorders>
              <w:bottom w:val="nil"/>
            </w:tcBorders>
            <w:shd w:val="clear" w:color="auto" w:fill="auto"/>
            <w:tcPrChange w:id="1875" w:author="Huawei" w:date="2022-03-03T11:35:00Z">
              <w:tcPr>
                <w:tcW w:w="1366" w:type="pct"/>
                <w:tcBorders>
                  <w:bottom w:val="nil"/>
                </w:tcBorders>
                <w:shd w:val="clear" w:color="auto" w:fill="auto"/>
              </w:tcPr>
            </w:tcPrChange>
          </w:tcPr>
          <w:p w14:paraId="1EFFC45E" w14:textId="77777777" w:rsidR="002469D3" w:rsidRPr="00EF5447" w:rsidRDefault="002469D3" w:rsidP="008C6DA6">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1876" w:author="Huawei" w:date="2022-03-03T11:35:00Z">
              <w:tcPr>
                <w:tcW w:w="563" w:type="pct"/>
                <w:shd w:val="clear" w:color="auto" w:fill="auto"/>
              </w:tcPr>
            </w:tcPrChange>
          </w:tcPr>
          <w:p w14:paraId="551D1DD8" w14:textId="77777777" w:rsidR="002469D3" w:rsidRPr="00EF5447" w:rsidRDefault="002469D3" w:rsidP="008C6DA6">
            <w:pPr>
              <w:pStyle w:val="TAC"/>
              <w:rPr>
                <w:rFonts w:eastAsia="MS Mincho"/>
              </w:rPr>
            </w:pPr>
            <w:r w:rsidRPr="00EF5447">
              <w:rPr>
                <w:rFonts w:eastAsia="Yu Mincho" w:cs="Arial"/>
                <w:szCs w:val="24"/>
                <w:lang w:eastAsia="ja-JP"/>
              </w:rPr>
              <w:t>28</w:t>
            </w:r>
          </w:p>
        </w:tc>
        <w:tc>
          <w:tcPr>
            <w:tcW w:w="588" w:type="pct"/>
            <w:shd w:val="clear" w:color="auto" w:fill="auto"/>
            <w:noWrap/>
            <w:tcPrChange w:id="1877" w:author="Huawei" w:date="2022-03-03T11:35:00Z">
              <w:tcPr>
                <w:tcW w:w="588" w:type="pct"/>
                <w:shd w:val="clear" w:color="auto" w:fill="auto"/>
                <w:noWrap/>
              </w:tcPr>
            </w:tcPrChange>
          </w:tcPr>
          <w:p w14:paraId="590EBD2F" w14:textId="77777777" w:rsidR="002469D3" w:rsidRPr="00EF5447" w:rsidRDefault="002469D3" w:rsidP="008C6DA6">
            <w:pPr>
              <w:pStyle w:val="TAC"/>
            </w:pPr>
            <w:r w:rsidRPr="00EF5447">
              <w:rPr>
                <w:rFonts w:cs="Arial"/>
                <w:szCs w:val="18"/>
                <w:lang w:eastAsia="ko-KR"/>
              </w:rPr>
              <w:t>742.3</w:t>
            </w:r>
          </w:p>
        </w:tc>
        <w:tc>
          <w:tcPr>
            <w:tcW w:w="503" w:type="pct"/>
            <w:shd w:val="clear" w:color="auto" w:fill="auto"/>
            <w:noWrap/>
            <w:tcPrChange w:id="1878" w:author="Huawei" w:date="2022-03-03T11:35:00Z">
              <w:tcPr>
                <w:tcW w:w="503" w:type="pct"/>
                <w:shd w:val="clear" w:color="auto" w:fill="auto"/>
                <w:noWrap/>
              </w:tcPr>
            </w:tcPrChange>
          </w:tcPr>
          <w:p w14:paraId="257CAC7C" w14:textId="77777777" w:rsidR="002469D3" w:rsidRPr="00EF5447" w:rsidRDefault="002469D3" w:rsidP="008C6DA6">
            <w:pPr>
              <w:pStyle w:val="TAC"/>
              <w:rPr>
                <w:rFonts w:eastAsia="MS Mincho"/>
              </w:rPr>
            </w:pPr>
            <w:r w:rsidRPr="00EF5447">
              <w:rPr>
                <w:rFonts w:cs="Arial"/>
                <w:szCs w:val="18"/>
                <w:lang w:eastAsia="ko-KR"/>
              </w:rPr>
              <w:t>5</w:t>
            </w:r>
          </w:p>
        </w:tc>
        <w:tc>
          <w:tcPr>
            <w:tcW w:w="395" w:type="pct"/>
            <w:shd w:val="clear" w:color="auto" w:fill="auto"/>
            <w:noWrap/>
            <w:tcPrChange w:id="1879" w:author="Huawei" w:date="2022-03-03T11:35:00Z">
              <w:tcPr>
                <w:tcW w:w="395" w:type="pct"/>
                <w:shd w:val="clear" w:color="auto" w:fill="auto"/>
                <w:noWrap/>
              </w:tcPr>
            </w:tcPrChange>
          </w:tcPr>
          <w:p w14:paraId="3AF1E6EA" w14:textId="77777777" w:rsidR="002469D3" w:rsidRPr="00EF5447" w:rsidRDefault="002469D3" w:rsidP="008C6DA6">
            <w:pPr>
              <w:pStyle w:val="TAC"/>
            </w:pPr>
            <w:r w:rsidRPr="00EF5447">
              <w:rPr>
                <w:rFonts w:cs="Arial"/>
                <w:szCs w:val="18"/>
                <w:lang w:eastAsia="ko-KR"/>
              </w:rPr>
              <w:t>25</w:t>
            </w:r>
          </w:p>
        </w:tc>
        <w:tc>
          <w:tcPr>
            <w:tcW w:w="616" w:type="pct"/>
            <w:shd w:val="clear" w:color="auto" w:fill="auto"/>
            <w:noWrap/>
            <w:tcPrChange w:id="1880" w:author="Huawei" w:date="2022-03-03T11:35:00Z">
              <w:tcPr>
                <w:tcW w:w="616" w:type="pct"/>
                <w:shd w:val="clear" w:color="auto" w:fill="auto"/>
                <w:noWrap/>
              </w:tcPr>
            </w:tcPrChange>
          </w:tcPr>
          <w:p w14:paraId="6D347EFD" w14:textId="77777777" w:rsidR="002469D3" w:rsidRPr="00EF5447" w:rsidRDefault="002469D3" w:rsidP="008C6DA6">
            <w:pPr>
              <w:pStyle w:val="TAC"/>
            </w:pPr>
            <w:r w:rsidRPr="00EF5447">
              <w:rPr>
                <w:rFonts w:cs="Arial"/>
                <w:szCs w:val="18"/>
                <w:lang w:eastAsia="ko-KR"/>
              </w:rPr>
              <w:t>797.3</w:t>
            </w:r>
          </w:p>
        </w:tc>
        <w:tc>
          <w:tcPr>
            <w:tcW w:w="478" w:type="pct"/>
            <w:shd w:val="clear" w:color="auto" w:fill="auto"/>
            <w:noWrap/>
            <w:tcPrChange w:id="1881" w:author="Huawei" w:date="2022-03-03T11:35:00Z">
              <w:tcPr>
                <w:tcW w:w="478" w:type="pct"/>
                <w:shd w:val="clear" w:color="auto" w:fill="auto"/>
                <w:noWrap/>
              </w:tcPr>
            </w:tcPrChange>
          </w:tcPr>
          <w:p w14:paraId="11F8A3E7" w14:textId="77777777" w:rsidR="002469D3" w:rsidRPr="00EF5447" w:rsidRDefault="002469D3" w:rsidP="008C6DA6">
            <w:pPr>
              <w:pStyle w:val="TAC"/>
            </w:pPr>
            <w:r w:rsidRPr="00EF5447">
              <w:rPr>
                <w:rFonts w:eastAsia="Yu Mincho" w:cs="Arial"/>
                <w:lang w:eastAsia="ja-JP"/>
              </w:rPr>
              <w:t>5</w:t>
            </w:r>
          </w:p>
        </w:tc>
        <w:tc>
          <w:tcPr>
            <w:tcW w:w="491" w:type="pct"/>
            <w:tcPrChange w:id="1882" w:author="Huawei" w:date="2022-03-03T11:35:00Z">
              <w:tcPr>
                <w:tcW w:w="491" w:type="pct"/>
              </w:tcPr>
            </w:tcPrChange>
          </w:tcPr>
          <w:p w14:paraId="0AB48F4A" w14:textId="77777777" w:rsidR="002469D3" w:rsidRPr="00EF5447" w:rsidRDefault="002469D3" w:rsidP="008C6DA6">
            <w:pPr>
              <w:pStyle w:val="TAC"/>
            </w:pPr>
            <w:r w:rsidRPr="00EF5447">
              <w:rPr>
                <w:rFonts w:eastAsia="Yu Mincho" w:cs="Arial"/>
                <w:szCs w:val="24"/>
                <w:lang w:eastAsia="ja-JP"/>
              </w:rPr>
              <w:t>IMD4</w:t>
            </w:r>
          </w:p>
        </w:tc>
      </w:tr>
      <w:tr w:rsidR="002469D3" w:rsidRPr="00EF5447" w14:paraId="1A3FC4A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4" w:author="Huawei" w:date="2022-03-03T11:35:00Z">
            <w:trPr>
              <w:trHeight w:val="187"/>
              <w:jc w:val="center"/>
            </w:trPr>
          </w:trPrChange>
        </w:trPr>
        <w:tc>
          <w:tcPr>
            <w:tcW w:w="1367" w:type="pct"/>
            <w:tcBorders>
              <w:top w:val="nil"/>
              <w:bottom w:val="single" w:sz="4" w:space="0" w:color="auto"/>
            </w:tcBorders>
            <w:shd w:val="clear" w:color="auto" w:fill="auto"/>
            <w:tcPrChange w:id="1885" w:author="Huawei" w:date="2022-03-03T11:35:00Z">
              <w:tcPr>
                <w:tcW w:w="1366" w:type="pct"/>
                <w:tcBorders>
                  <w:top w:val="nil"/>
                  <w:bottom w:val="single" w:sz="4" w:space="0" w:color="auto"/>
                </w:tcBorders>
                <w:shd w:val="clear" w:color="auto" w:fill="auto"/>
              </w:tcPr>
            </w:tcPrChange>
          </w:tcPr>
          <w:p w14:paraId="63EF431D" w14:textId="77777777" w:rsidR="002469D3" w:rsidRPr="00EF5447" w:rsidRDefault="002469D3" w:rsidP="008C6DA6">
            <w:pPr>
              <w:pStyle w:val="TAC"/>
            </w:pPr>
          </w:p>
        </w:tc>
        <w:tc>
          <w:tcPr>
            <w:tcW w:w="563" w:type="pct"/>
            <w:shd w:val="clear" w:color="auto" w:fill="auto"/>
            <w:tcPrChange w:id="1886" w:author="Huawei" w:date="2022-03-03T11:35:00Z">
              <w:tcPr>
                <w:tcW w:w="563" w:type="pct"/>
                <w:shd w:val="clear" w:color="auto" w:fill="auto"/>
              </w:tcPr>
            </w:tcPrChange>
          </w:tcPr>
          <w:p w14:paraId="6CEEA03A" w14:textId="77777777" w:rsidR="002469D3" w:rsidRPr="00EF5447" w:rsidRDefault="002469D3" w:rsidP="008C6DA6">
            <w:pPr>
              <w:pStyle w:val="TAC"/>
              <w:rPr>
                <w:rFonts w:eastAsia="MS Mincho"/>
              </w:rPr>
            </w:pPr>
            <w:r w:rsidRPr="00EF5447">
              <w:rPr>
                <w:rFonts w:eastAsia="Yu Mincho" w:cs="Arial"/>
                <w:szCs w:val="24"/>
                <w:lang w:eastAsia="ja-JP"/>
              </w:rPr>
              <w:t>n51</w:t>
            </w:r>
          </w:p>
        </w:tc>
        <w:tc>
          <w:tcPr>
            <w:tcW w:w="588" w:type="pct"/>
            <w:shd w:val="clear" w:color="auto" w:fill="auto"/>
            <w:noWrap/>
            <w:tcPrChange w:id="1887" w:author="Huawei" w:date="2022-03-03T11:35:00Z">
              <w:tcPr>
                <w:tcW w:w="588" w:type="pct"/>
                <w:shd w:val="clear" w:color="auto" w:fill="auto"/>
                <w:noWrap/>
              </w:tcPr>
            </w:tcPrChange>
          </w:tcPr>
          <w:p w14:paraId="1985B21B" w14:textId="77777777" w:rsidR="002469D3" w:rsidRPr="00EF5447" w:rsidRDefault="002469D3" w:rsidP="008C6DA6">
            <w:pPr>
              <w:pStyle w:val="TAC"/>
            </w:pPr>
            <w:r w:rsidRPr="00EF5447">
              <w:rPr>
                <w:rFonts w:cs="Arial"/>
                <w:lang w:eastAsia="ja-JP"/>
              </w:rPr>
              <w:t>1429.5</w:t>
            </w:r>
          </w:p>
        </w:tc>
        <w:tc>
          <w:tcPr>
            <w:tcW w:w="503" w:type="pct"/>
            <w:shd w:val="clear" w:color="auto" w:fill="auto"/>
            <w:noWrap/>
            <w:tcPrChange w:id="1888" w:author="Huawei" w:date="2022-03-03T11:35:00Z">
              <w:tcPr>
                <w:tcW w:w="503" w:type="pct"/>
                <w:shd w:val="clear" w:color="auto" w:fill="auto"/>
                <w:noWrap/>
              </w:tcPr>
            </w:tcPrChange>
          </w:tcPr>
          <w:p w14:paraId="390E71FA" w14:textId="77777777" w:rsidR="002469D3" w:rsidRPr="00EF5447" w:rsidRDefault="002469D3" w:rsidP="008C6DA6">
            <w:pPr>
              <w:pStyle w:val="TAC"/>
              <w:rPr>
                <w:rFonts w:eastAsia="MS Mincho"/>
              </w:rPr>
            </w:pPr>
            <w:r w:rsidRPr="00EF5447">
              <w:rPr>
                <w:rFonts w:cs="Arial"/>
                <w:lang w:eastAsia="ja-JP"/>
              </w:rPr>
              <w:t>5</w:t>
            </w:r>
          </w:p>
        </w:tc>
        <w:tc>
          <w:tcPr>
            <w:tcW w:w="395" w:type="pct"/>
            <w:shd w:val="clear" w:color="auto" w:fill="auto"/>
            <w:noWrap/>
            <w:tcPrChange w:id="1889" w:author="Huawei" w:date="2022-03-03T11:35:00Z">
              <w:tcPr>
                <w:tcW w:w="395" w:type="pct"/>
                <w:shd w:val="clear" w:color="auto" w:fill="auto"/>
                <w:noWrap/>
              </w:tcPr>
            </w:tcPrChange>
          </w:tcPr>
          <w:p w14:paraId="7A375830" w14:textId="77777777" w:rsidR="002469D3" w:rsidRPr="00EF5447" w:rsidRDefault="002469D3" w:rsidP="008C6DA6">
            <w:pPr>
              <w:pStyle w:val="TAC"/>
            </w:pPr>
            <w:r w:rsidRPr="00EF5447">
              <w:rPr>
                <w:rFonts w:eastAsia="Yu Mincho" w:cs="Arial"/>
                <w:szCs w:val="24"/>
              </w:rPr>
              <w:t>25</w:t>
            </w:r>
          </w:p>
        </w:tc>
        <w:tc>
          <w:tcPr>
            <w:tcW w:w="616" w:type="pct"/>
            <w:shd w:val="clear" w:color="auto" w:fill="auto"/>
            <w:noWrap/>
            <w:tcPrChange w:id="1890" w:author="Huawei" w:date="2022-03-03T11:35:00Z">
              <w:tcPr>
                <w:tcW w:w="616" w:type="pct"/>
                <w:shd w:val="clear" w:color="auto" w:fill="auto"/>
                <w:noWrap/>
              </w:tcPr>
            </w:tcPrChange>
          </w:tcPr>
          <w:p w14:paraId="383F1782" w14:textId="77777777" w:rsidR="002469D3" w:rsidRPr="00EF5447" w:rsidRDefault="002469D3" w:rsidP="008C6DA6">
            <w:pPr>
              <w:pStyle w:val="TAC"/>
            </w:pPr>
            <w:r w:rsidRPr="00EF5447">
              <w:rPr>
                <w:rFonts w:cs="Arial"/>
              </w:rPr>
              <w:t>1429.5</w:t>
            </w:r>
          </w:p>
        </w:tc>
        <w:tc>
          <w:tcPr>
            <w:tcW w:w="478" w:type="pct"/>
            <w:shd w:val="clear" w:color="auto" w:fill="auto"/>
            <w:noWrap/>
            <w:tcPrChange w:id="1891" w:author="Huawei" w:date="2022-03-03T11:35:00Z">
              <w:tcPr>
                <w:tcW w:w="478" w:type="pct"/>
                <w:shd w:val="clear" w:color="auto" w:fill="auto"/>
                <w:noWrap/>
              </w:tcPr>
            </w:tcPrChange>
          </w:tcPr>
          <w:p w14:paraId="6775A99F" w14:textId="77777777" w:rsidR="002469D3" w:rsidRPr="00EF5447" w:rsidRDefault="002469D3" w:rsidP="008C6DA6">
            <w:pPr>
              <w:pStyle w:val="TAC"/>
            </w:pPr>
            <w:r w:rsidRPr="00EF5447">
              <w:rPr>
                <w:rFonts w:eastAsia="Yu Mincho" w:cs="Arial"/>
                <w:lang w:eastAsia="ja-JP"/>
              </w:rPr>
              <w:t>N/A</w:t>
            </w:r>
          </w:p>
        </w:tc>
        <w:tc>
          <w:tcPr>
            <w:tcW w:w="491" w:type="pct"/>
            <w:tcPrChange w:id="1892" w:author="Huawei" w:date="2022-03-03T11:35:00Z">
              <w:tcPr>
                <w:tcW w:w="491" w:type="pct"/>
              </w:tcPr>
            </w:tcPrChange>
          </w:tcPr>
          <w:p w14:paraId="27F918F9" w14:textId="77777777" w:rsidR="002469D3" w:rsidRPr="00EF5447" w:rsidRDefault="002469D3" w:rsidP="008C6DA6">
            <w:pPr>
              <w:pStyle w:val="TAC"/>
            </w:pPr>
            <w:r w:rsidRPr="00EF5447">
              <w:rPr>
                <w:rFonts w:eastAsia="Yu Mincho" w:cs="Arial"/>
                <w:szCs w:val="24"/>
                <w:lang w:eastAsia="ja-JP"/>
              </w:rPr>
              <w:t>N/A</w:t>
            </w:r>
          </w:p>
        </w:tc>
      </w:tr>
      <w:tr w:rsidR="002469D3" w:rsidRPr="00EF5447" w14:paraId="525A717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4" w:author="Huawei" w:date="2022-03-03T11:35:00Z">
            <w:trPr>
              <w:trHeight w:val="187"/>
              <w:jc w:val="center"/>
            </w:trPr>
          </w:trPrChange>
        </w:trPr>
        <w:tc>
          <w:tcPr>
            <w:tcW w:w="1367" w:type="pct"/>
            <w:tcBorders>
              <w:bottom w:val="nil"/>
            </w:tcBorders>
            <w:shd w:val="clear" w:color="auto" w:fill="auto"/>
            <w:tcPrChange w:id="1895" w:author="Huawei" w:date="2022-03-03T11:35:00Z">
              <w:tcPr>
                <w:tcW w:w="1366" w:type="pct"/>
                <w:tcBorders>
                  <w:bottom w:val="nil"/>
                </w:tcBorders>
                <w:shd w:val="clear" w:color="auto" w:fill="auto"/>
              </w:tcPr>
            </w:tcPrChange>
          </w:tcPr>
          <w:p w14:paraId="1B67027F" w14:textId="77777777" w:rsidR="002469D3" w:rsidRPr="00EF5447" w:rsidRDefault="002469D3" w:rsidP="008C6DA6">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59D789D8" w14:textId="77777777" w:rsidR="002469D3" w:rsidRPr="00EF5447" w:rsidRDefault="002469D3" w:rsidP="008C6DA6">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Change w:id="1896" w:author="Huawei" w:date="2022-03-03T11:35:00Z">
              <w:tcPr>
                <w:tcW w:w="563" w:type="pct"/>
                <w:shd w:val="clear" w:color="auto" w:fill="auto"/>
              </w:tcPr>
            </w:tcPrChange>
          </w:tcPr>
          <w:p w14:paraId="3CCFF6CA" w14:textId="77777777" w:rsidR="002469D3" w:rsidRPr="00EF5447" w:rsidRDefault="002469D3" w:rsidP="008C6DA6">
            <w:pPr>
              <w:pStyle w:val="TAC"/>
            </w:pPr>
            <w:r w:rsidRPr="00EF5447">
              <w:rPr>
                <w:rFonts w:cs="Arial"/>
                <w:lang w:eastAsia="zh-CN"/>
              </w:rPr>
              <w:t>26</w:t>
            </w:r>
          </w:p>
        </w:tc>
        <w:tc>
          <w:tcPr>
            <w:tcW w:w="588" w:type="pct"/>
            <w:shd w:val="clear" w:color="auto" w:fill="auto"/>
            <w:noWrap/>
            <w:tcPrChange w:id="1897" w:author="Huawei" w:date="2022-03-03T11:35:00Z">
              <w:tcPr>
                <w:tcW w:w="588" w:type="pct"/>
                <w:shd w:val="clear" w:color="auto" w:fill="auto"/>
                <w:noWrap/>
              </w:tcPr>
            </w:tcPrChange>
          </w:tcPr>
          <w:p w14:paraId="113B7CA0" w14:textId="77777777" w:rsidR="002469D3" w:rsidRPr="00EF5447" w:rsidRDefault="002469D3" w:rsidP="008C6DA6">
            <w:pPr>
              <w:pStyle w:val="TAC"/>
            </w:pPr>
            <w:r w:rsidRPr="00EF5447">
              <w:rPr>
                <w:rFonts w:cs="Arial"/>
                <w:lang w:eastAsia="zh-CN"/>
              </w:rPr>
              <w:t>836.5</w:t>
            </w:r>
          </w:p>
        </w:tc>
        <w:tc>
          <w:tcPr>
            <w:tcW w:w="503" w:type="pct"/>
            <w:shd w:val="clear" w:color="auto" w:fill="auto"/>
            <w:noWrap/>
            <w:tcPrChange w:id="1898" w:author="Huawei" w:date="2022-03-03T11:35:00Z">
              <w:tcPr>
                <w:tcW w:w="503" w:type="pct"/>
                <w:shd w:val="clear" w:color="auto" w:fill="auto"/>
                <w:noWrap/>
              </w:tcPr>
            </w:tcPrChange>
          </w:tcPr>
          <w:p w14:paraId="3228C66A" w14:textId="77777777" w:rsidR="002469D3" w:rsidRPr="00EF5447" w:rsidRDefault="002469D3" w:rsidP="008C6DA6">
            <w:pPr>
              <w:pStyle w:val="TAC"/>
            </w:pPr>
            <w:r w:rsidRPr="00EF5447">
              <w:rPr>
                <w:rFonts w:cs="Arial"/>
                <w:lang w:eastAsia="zh-CN"/>
              </w:rPr>
              <w:t>5</w:t>
            </w:r>
          </w:p>
        </w:tc>
        <w:tc>
          <w:tcPr>
            <w:tcW w:w="395" w:type="pct"/>
            <w:shd w:val="clear" w:color="auto" w:fill="auto"/>
            <w:noWrap/>
            <w:tcPrChange w:id="1899" w:author="Huawei" w:date="2022-03-03T11:35:00Z">
              <w:tcPr>
                <w:tcW w:w="395" w:type="pct"/>
                <w:shd w:val="clear" w:color="auto" w:fill="auto"/>
                <w:noWrap/>
              </w:tcPr>
            </w:tcPrChange>
          </w:tcPr>
          <w:p w14:paraId="6150A480" w14:textId="77777777" w:rsidR="002469D3" w:rsidRPr="00EF5447" w:rsidRDefault="002469D3" w:rsidP="008C6DA6">
            <w:pPr>
              <w:pStyle w:val="TAC"/>
            </w:pPr>
            <w:r w:rsidRPr="00EF5447">
              <w:rPr>
                <w:rFonts w:cs="Arial"/>
                <w:lang w:eastAsia="zh-CN"/>
              </w:rPr>
              <w:t>25</w:t>
            </w:r>
          </w:p>
        </w:tc>
        <w:tc>
          <w:tcPr>
            <w:tcW w:w="616" w:type="pct"/>
            <w:shd w:val="clear" w:color="auto" w:fill="auto"/>
            <w:noWrap/>
            <w:tcPrChange w:id="1900" w:author="Huawei" w:date="2022-03-03T11:35:00Z">
              <w:tcPr>
                <w:tcW w:w="616" w:type="pct"/>
                <w:shd w:val="clear" w:color="auto" w:fill="auto"/>
                <w:noWrap/>
              </w:tcPr>
            </w:tcPrChange>
          </w:tcPr>
          <w:p w14:paraId="6DC3B417" w14:textId="77777777" w:rsidR="002469D3" w:rsidRPr="00EF5447" w:rsidRDefault="002469D3" w:rsidP="008C6DA6">
            <w:pPr>
              <w:pStyle w:val="TAC"/>
            </w:pPr>
            <w:r w:rsidRPr="00EF5447">
              <w:rPr>
                <w:rFonts w:cs="Arial"/>
                <w:lang w:eastAsia="zh-CN"/>
              </w:rPr>
              <w:t>881.5</w:t>
            </w:r>
          </w:p>
        </w:tc>
        <w:tc>
          <w:tcPr>
            <w:tcW w:w="478" w:type="pct"/>
            <w:shd w:val="clear" w:color="auto" w:fill="auto"/>
            <w:noWrap/>
            <w:tcPrChange w:id="1901" w:author="Huawei" w:date="2022-03-03T11:35:00Z">
              <w:tcPr>
                <w:tcW w:w="478" w:type="pct"/>
                <w:shd w:val="clear" w:color="auto" w:fill="auto"/>
                <w:noWrap/>
              </w:tcPr>
            </w:tcPrChange>
          </w:tcPr>
          <w:p w14:paraId="07E0BE49" w14:textId="77777777" w:rsidR="002469D3" w:rsidRPr="00EF5447" w:rsidRDefault="002469D3" w:rsidP="008C6DA6">
            <w:pPr>
              <w:pStyle w:val="TAC"/>
            </w:pPr>
            <w:r w:rsidRPr="00EF5447">
              <w:rPr>
                <w:rFonts w:cs="Arial"/>
                <w:lang w:eastAsia="zh-CN"/>
              </w:rPr>
              <w:t>11.1</w:t>
            </w:r>
          </w:p>
        </w:tc>
        <w:tc>
          <w:tcPr>
            <w:tcW w:w="491" w:type="pct"/>
            <w:tcPrChange w:id="1902" w:author="Huawei" w:date="2022-03-03T11:35:00Z">
              <w:tcPr>
                <w:tcW w:w="491" w:type="pct"/>
              </w:tcPr>
            </w:tcPrChange>
          </w:tcPr>
          <w:p w14:paraId="53F0A799" w14:textId="77777777" w:rsidR="002469D3" w:rsidRPr="00EF5447" w:rsidRDefault="002469D3" w:rsidP="008C6DA6">
            <w:pPr>
              <w:pStyle w:val="TAC"/>
            </w:pPr>
            <w:r w:rsidRPr="00EF5447">
              <w:rPr>
                <w:rFonts w:cs="Arial"/>
                <w:lang w:eastAsia="ja-JP"/>
              </w:rPr>
              <w:t>IMD4</w:t>
            </w:r>
          </w:p>
        </w:tc>
      </w:tr>
      <w:tr w:rsidR="002469D3" w:rsidRPr="00EF5447" w14:paraId="0DB5D11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4" w:author="Huawei" w:date="2022-03-03T11:35:00Z">
            <w:trPr>
              <w:trHeight w:val="187"/>
              <w:jc w:val="center"/>
            </w:trPr>
          </w:trPrChange>
        </w:trPr>
        <w:tc>
          <w:tcPr>
            <w:tcW w:w="1367" w:type="pct"/>
            <w:tcBorders>
              <w:top w:val="nil"/>
              <w:bottom w:val="single" w:sz="4" w:space="0" w:color="auto"/>
            </w:tcBorders>
            <w:shd w:val="clear" w:color="auto" w:fill="auto"/>
            <w:tcPrChange w:id="1905" w:author="Huawei" w:date="2022-03-03T11:35:00Z">
              <w:tcPr>
                <w:tcW w:w="1366" w:type="pct"/>
                <w:tcBorders>
                  <w:top w:val="nil"/>
                  <w:bottom w:val="single" w:sz="4" w:space="0" w:color="auto"/>
                </w:tcBorders>
                <w:shd w:val="clear" w:color="auto" w:fill="auto"/>
              </w:tcPr>
            </w:tcPrChange>
          </w:tcPr>
          <w:p w14:paraId="72BF0C96" w14:textId="77777777" w:rsidR="002469D3" w:rsidRPr="00EF5447" w:rsidRDefault="002469D3" w:rsidP="008C6DA6">
            <w:pPr>
              <w:pStyle w:val="TAC"/>
            </w:pPr>
          </w:p>
        </w:tc>
        <w:tc>
          <w:tcPr>
            <w:tcW w:w="563" w:type="pct"/>
            <w:shd w:val="clear" w:color="auto" w:fill="auto"/>
            <w:tcPrChange w:id="1906" w:author="Huawei" w:date="2022-03-03T11:35:00Z">
              <w:tcPr>
                <w:tcW w:w="563" w:type="pct"/>
                <w:shd w:val="clear" w:color="auto" w:fill="auto"/>
              </w:tcPr>
            </w:tcPrChange>
          </w:tcPr>
          <w:p w14:paraId="2652BF18" w14:textId="77777777" w:rsidR="002469D3" w:rsidRPr="00EF5447" w:rsidRDefault="002469D3" w:rsidP="008C6DA6">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1907" w:author="Huawei" w:date="2022-03-03T11:35:00Z">
              <w:tcPr>
                <w:tcW w:w="588" w:type="pct"/>
                <w:shd w:val="clear" w:color="auto" w:fill="auto"/>
                <w:noWrap/>
              </w:tcPr>
            </w:tcPrChange>
          </w:tcPr>
          <w:p w14:paraId="4F79C513" w14:textId="77777777" w:rsidR="002469D3" w:rsidRPr="00EF5447" w:rsidRDefault="002469D3" w:rsidP="008C6DA6">
            <w:pPr>
              <w:pStyle w:val="TAC"/>
            </w:pPr>
            <w:r w:rsidRPr="00EF5447">
              <w:rPr>
                <w:rFonts w:cs="Arial"/>
                <w:lang w:eastAsia="zh-CN"/>
              </w:rPr>
              <w:t>3391</w:t>
            </w:r>
          </w:p>
        </w:tc>
        <w:tc>
          <w:tcPr>
            <w:tcW w:w="503" w:type="pct"/>
            <w:shd w:val="clear" w:color="auto" w:fill="auto"/>
            <w:noWrap/>
            <w:tcPrChange w:id="1908" w:author="Huawei" w:date="2022-03-03T11:35:00Z">
              <w:tcPr>
                <w:tcW w:w="503" w:type="pct"/>
                <w:shd w:val="clear" w:color="auto" w:fill="auto"/>
                <w:noWrap/>
              </w:tcPr>
            </w:tcPrChange>
          </w:tcPr>
          <w:p w14:paraId="0D8A3D13" w14:textId="77777777" w:rsidR="002469D3" w:rsidRPr="00EF5447" w:rsidRDefault="002469D3" w:rsidP="008C6DA6">
            <w:pPr>
              <w:pStyle w:val="TAC"/>
            </w:pPr>
            <w:r w:rsidRPr="00EF5447">
              <w:rPr>
                <w:rFonts w:eastAsia="MS Mincho" w:cs="Arial"/>
                <w:lang w:eastAsia="ja-JP"/>
              </w:rPr>
              <w:t>10</w:t>
            </w:r>
          </w:p>
        </w:tc>
        <w:tc>
          <w:tcPr>
            <w:tcW w:w="395" w:type="pct"/>
            <w:shd w:val="clear" w:color="auto" w:fill="auto"/>
            <w:noWrap/>
            <w:tcPrChange w:id="1909" w:author="Huawei" w:date="2022-03-03T11:35:00Z">
              <w:tcPr>
                <w:tcW w:w="395" w:type="pct"/>
                <w:shd w:val="clear" w:color="auto" w:fill="auto"/>
                <w:noWrap/>
              </w:tcPr>
            </w:tcPrChange>
          </w:tcPr>
          <w:p w14:paraId="0B55CD35" w14:textId="77777777" w:rsidR="002469D3" w:rsidRPr="00EF5447" w:rsidRDefault="002469D3" w:rsidP="008C6DA6">
            <w:pPr>
              <w:pStyle w:val="TAC"/>
            </w:pPr>
            <w:r w:rsidRPr="00EF5447">
              <w:rPr>
                <w:rFonts w:cs="Arial"/>
                <w:lang w:eastAsia="zh-CN"/>
              </w:rPr>
              <w:t>50</w:t>
            </w:r>
          </w:p>
        </w:tc>
        <w:tc>
          <w:tcPr>
            <w:tcW w:w="616" w:type="pct"/>
            <w:shd w:val="clear" w:color="auto" w:fill="auto"/>
            <w:noWrap/>
            <w:tcPrChange w:id="1910" w:author="Huawei" w:date="2022-03-03T11:35:00Z">
              <w:tcPr>
                <w:tcW w:w="616" w:type="pct"/>
                <w:shd w:val="clear" w:color="auto" w:fill="auto"/>
                <w:noWrap/>
              </w:tcPr>
            </w:tcPrChange>
          </w:tcPr>
          <w:p w14:paraId="75AE32C8" w14:textId="77777777" w:rsidR="002469D3" w:rsidRPr="00EF5447" w:rsidRDefault="002469D3" w:rsidP="008C6DA6">
            <w:pPr>
              <w:pStyle w:val="TAC"/>
            </w:pPr>
            <w:r w:rsidRPr="00EF5447">
              <w:rPr>
                <w:rFonts w:cs="Arial"/>
                <w:lang w:eastAsia="zh-CN"/>
              </w:rPr>
              <w:t>3391</w:t>
            </w:r>
          </w:p>
        </w:tc>
        <w:tc>
          <w:tcPr>
            <w:tcW w:w="478" w:type="pct"/>
            <w:shd w:val="clear" w:color="auto" w:fill="auto"/>
            <w:noWrap/>
            <w:tcPrChange w:id="1911" w:author="Huawei" w:date="2022-03-03T11:35:00Z">
              <w:tcPr>
                <w:tcW w:w="478" w:type="pct"/>
                <w:shd w:val="clear" w:color="auto" w:fill="auto"/>
                <w:noWrap/>
              </w:tcPr>
            </w:tcPrChange>
          </w:tcPr>
          <w:p w14:paraId="36DF1C44" w14:textId="77777777" w:rsidR="002469D3" w:rsidRPr="00EF5447" w:rsidRDefault="002469D3" w:rsidP="008C6DA6">
            <w:pPr>
              <w:pStyle w:val="TAC"/>
            </w:pPr>
            <w:r w:rsidRPr="00EF5447">
              <w:rPr>
                <w:rFonts w:cs="Arial"/>
                <w:lang w:eastAsia="ja-JP"/>
              </w:rPr>
              <w:t>N/A</w:t>
            </w:r>
          </w:p>
        </w:tc>
        <w:tc>
          <w:tcPr>
            <w:tcW w:w="491" w:type="pct"/>
            <w:tcPrChange w:id="1912" w:author="Huawei" w:date="2022-03-03T11:35:00Z">
              <w:tcPr>
                <w:tcW w:w="491" w:type="pct"/>
              </w:tcPr>
            </w:tcPrChange>
          </w:tcPr>
          <w:p w14:paraId="284C2F0D" w14:textId="77777777" w:rsidR="002469D3" w:rsidRPr="00EF5447" w:rsidRDefault="002469D3" w:rsidP="008C6DA6">
            <w:pPr>
              <w:pStyle w:val="TAC"/>
            </w:pPr>
            <w:r w:rsidRPr="00EF5447">
              <w:rPr>
                <w:rFonts w:cs="Arial"/>
                <w:lang w:eastAsia="ja-JP"/>
              </w:rPr>
              <w:t>N/A</w:t>
            </w:r>
          </w:p>
        </w:tc>
      </w:tr>
      <w:tr w:rsidR="002469D3" w:rsidRPr="00EF5447" w14:paraId="7FF93F1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4" w:author="Huawei" w:date="2022-03-03T11:35:00Z">
            <w:trPr>
              <w:trHeight w:val="187"/>
              <w:jc w:val="center"/>
            </w:trPr>
          </w:trPrChange>
        </w:trPr>
        <w:tc>
          <w:tcPr>
            <w:tcW w:w="1367" w:type="pct"/>
            <w:tcBorders>
              <w:bottom w:val="nil"/>
            </w:tcBorders>
            <w:shd w:val="clear" w:color="auto" w:fill="auto"/>
            <w:tcPrChange w:id="1915" w:author="Huawei" w:date="2022-03-03T11:35:00Z">
              <w:tcPr>
                <w:tcW w:w="1366" w:type="pct"/>
                <w:tcBorders>
                  <w:bottom w:val="nil"/>
                </w:tcBorders>
                <w:shd w:val="clear" w:color="auto" w:fill="auto"/>
              </w:tcPr>
            </w:tcPrChange>
          </w:tcPr>
          <w:p w14:paraId="1323A1F3" w14:textId="77777777" w:rsidR="002469D3" w:rsidRPr="00EF5447" w:rsidRDefault="002469D3" w:rsidP="008C6DA6">
            <w:pPr>
              <w:pStyle w:val="TAC"/>
              <w:rPr>
                <w:rFonts w:eastAsia="MS Mincho"/>
              </w:rPr>
            </w:pPr>
            <w:r w:rsidRPr="00EF5447">
              <w:rPr>
                <w:rFonts w:eastAsia="MS Mincho"/>
              </w:rPr>
              <w:t>DC_28A_n77A,</w:t>
            </w:r>
          </w:p>
          <w:p w14:paraId="5908900A" w14:textId="77777777" w:rsidR="002469D3" w:rsidRPr="00EF5447" w:rsidRDefault="002469D3" w:rsidP="008C6DA6">
            <w:pPr>
              <w:pStyle w:val="TAC"/>
              <w:rPr>
                <w:lang w:eastAsia="zh-TW"/>
              </w:rPr>
            </w:pPr>
            <w:r w:rsidRPr="00EF5447">
              <w:rPr>
                <w:rFonts w:eastAsia="MS Mincho"/>
              </w:rPr>
              <w:t>DC_28A_n78A,</w:t>
            </w:r>
          </w:p>
          <w:p w14:paraId="388AA248" w14:textId="77777777" w:rsidR="002469D3" w:rsidRPr="00EF5447" w:rsidRDefault="002469D3" w:rsidP="008C6DA6">
            <w:pPr>
              <w:pStyle w:val="TAC"/>
              <w:rPr>
                <w:rFonts w:eastAsia="MS Mincho"/>
              </w:rPr>
            </w:pPr>
            <w:r w:rsidRPr="00EF5447">
              <w:rPr>
                <w:rFonts w:eastAsia="MS Mincho"/>
              </w:rPr>
              <w:t>DC_28A_n78(2A),</w:t>
            </w:r>
          </w:p>
          <w:p w14:paraId="3980650B" w14:textId="77777777" w:rsidR="002469D3" w:rsidRPr="00EF5447" w:rsidRDefault="002469D3" w:rsidP="008C6DA6">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1916" w:author="Huawei" w:date="2022-03-03T11:35:00Z">
              <w:tcPr>
                <w:tcW w:w="563" w:type="pct"/>
                <w:shd w:val="clear" w:color="auto" w:fill="auto"/>
              </w:tcPr>
            </w:tcPrChange>
          </w:tcPr>
          <w:p w14:paraId="0DB13C61" w14:textId="77777777" w:rsidR="002469D3" w:rsidRPr="00EF5447" w:rsidRDefault="002469D3" w:rsidP="008C6DA6">
            <w:pPr>
              <w:pStyle w:val="TAC"/>
              <w:rPr>
                <w:rFonts w:eastAsia="MS Mincho"/>
              </w:rPr>
            </w:pPr>
            <w:r w:rsidRPr="00EF5447">
              <w:t>28</w:t>
            </w:r>
          </w:p>
        </w:tc>
        <w:tc>
          <w:tcPr>
            <w:tcW w:w="588" w:type="pct"/>
            <w:shd w:val="clear" w:color="auto" w:fill="auto"/>
            <w:noWrap/>
            <w:tcPrChange w:id="1917" w:author="Huawei" w:date="2022-03-03T11:35:00Z">
              <w:tcPr>
                <w:tcW w:w="588" w:type="pct"/>
                <w:shd w:val="clear" w:color="auto" w:fill="auto"/>
                <w:noWrap/>
              </w:tcPr>
            </w:tcPrChange>
          </w:tcPr>
          <w:p w14:paraId="6365FF7F" w14:textId="77777777" w:rsidR="002469D3" w:rsidRPr="00EF5447" w:rsidRDefault="002469D3" w:rsidP="008C6DA6">
            <w:pPr>
              <w:pStyle w:val="TAC"/>
            </w:pPr>
            <w:r w:rsidRPr="00EF5447">
              <w:t>705.5</w:t>
            </w:r>
          </w:p>
        </w:tc>
        <w:tc>
          <w:tcPr>
            <w:tcW w:w="503" w:type="pct"/>
            <w:shd w:val="clear" w:color="auto" w:fill="auto"/>
            <w:noWrap/>
            <w:tcPrChange w:id="1918" w:author="Huawei" w:date="2022-03-03T11:35:00Z">
              <w:tcPr>
                <w:tcW w:w="503" w:type="pct"/>
                <w:shd w:val="clear" w:color="auto" w:fill="auto"/>
                <w:noWrap/>
              </w:tcPr>
            </w:tcPrChange>
          </w:tcPr>
          <w:p w14:paraId="5B07960F" w14:textId="77777777" w:rsidR="002469D3" w:rsidRPr="00EF5447" w:rsidRDefault="002469D3" w:rsidP="008C6DA6">
            <w:pPr>
              <w:pStyle w:val="TAC"/>
              <w:rPr>
                <w:rFonts w:eastAsia="MS Mincho"/>
              </w:rPr>
            </w:pPr>
            <w:r w:rsidRPr="00EF5447">
              <w:t>5</w:t>
            </w:r>
          </w:p>
        </w:tc>
        <w:tc>
          <w:tcPr>
            <w:tcW w:w="395" w:type="pct"/>
            <w:shd w:val="clear" w:color="auto" w:fill="auto"/>
            <w:noWrap/>
            <w:tcPrChange w:id="1919" w:author="Huawei" w:date="2022-03-03T11:35:00Z">
              <w:tcPr>
                <w:tcW w:w="395" w:type="pct"/>
                <w:shd w:val="clear" w:color="auto" w:fill="auto"/>
                <w:noWrap/>
              </w:tcPr>
            </w:tcPrChange>
          </w:tcPr>
          <w:p w14:paraId="4D149F01" w14:textId="77777777" w:rsidR="002469D3" w:rsidRPr="00EF5447" w:rsidRDefault="002469D3" w:rsidP="008C6DA6">
            <w:pPr>
              <w:pStyle w:val="TAC"/>
            </w:pPr>
            <w:r w:rsidRPr="00EF5447">
              <w:t>25</w:t>
            </w:r>
          </w:p>
        </w:tc>
        <w:tc>
          <w:tcPr>
            <w:tcW w:w="616" w:type="pct"/>
            <w:shd w:val="clear" w:color="auto" w:fill="auto"/>
            <w:noWrap/>
            <w:tcPrChange w:id="1920" w:author="Huawei" w:date="2022-03-03T11:35:00Z">
              <w:tcPr>
                <w:tcW w:w="616" w:type="pct"/>
                <w:shd w:val="clear" w:color="auto" w:fill="auto"/>
                <w:noWrap/>
              </w:tcPr>
            </w:tcPrChange>
          </w:tcPr>
          <w:p w14:paraId="2B24D63C" w14:textId="77777777" w:rsidR="002469D3" w:rsidRPr="00EF5447" w:rsidRDefault="002469D3" w:rsidP="008C6DA6">
            <w:pPr>
              <w:pStyle w:val="TAC"/>
            </w:pPr>
            <w:r w:rsidRPr="00EF5447">
              <w:t>760.5</w:t>
            </w:r>
          </w:p>
        </w:tc>
        <w:tc>
          <w:tcPr>
            <w:tcW w:w="478" w:type="pct"/>
            <w:shd w:val="clear" w:color="auto" w:fill="auto"/>
            <w:noWrap/>
            <w:tcPrChange w:id="1921" w:author="Huawei" w:date="2022-03-03T11:35:00Z">
              <w:tcPr>
                <w:tcW w:w="478" w:type="pct"/>
                <w:shd w:val="clear" w:color="auto" w:fill="auto"/>
                <w:noWrap/>
              </w:tcPr>
            </w:tcPrChange>
          </w:tcPr>
          <w:p w14:paraId="3F3B92B7" w14:textId="77777777" w:rsidR="002469D3" w:rsidRPr="00EF5447" w:rsidRDefault="002469D3" w:rsidP="008C6DA6">
            <w:pPr>
              <w:pStyle w:val="TAC"/>
            </w:pPr>
            <w:r w:rsidRPr="00EF5447">
              <w:t>5.5</w:t>
            </w:r>
          </w:p>
        </w:tc>
        <w:tc>
          <w:tcPr>
            <w:tcW w:w="491" w:type="pct"/>
            <w:tcPrChange w:id="1922" w:author="Huawei" w:date="2022-03-03T11:35:00Z">
              <w:tcPr>
                <w:tcW w:w="491" w:type="pct"/>
              </w:tcPr>
            </w:tcPrChange>
          </w:tcPr>
          <w:p w14:paraId="6B7844EE" w14:textId="77777777" w:rsidR="002469D3" w:rsidRPr="00EF5447" w:rsidRDefault="002469D3" w:rsidP="008C6DA6">
            <w:pPr>
              <w:pStyle w:val="TAC"/>
            </w:pPr>
            <w:r w:rsidRPr="00EF5447">
              <w:t>IMD5</w:t>
            </w:r>
          </w:p>
        </w:tc>
      </w:tr>
      <w:tr w:rsidR="002469D3" w:rsidRPr="00EF5447" w14:paraId="177D1BF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4" w:author="Huawei" w:date="2022-03-03T11:35:00Z">
            <w:trPr>
              <w:trHeight w:val="187"/>
              <w:jc w:val="center"/>
            </w:trPr>
          </w:trPrChange>
        </w:trPr>
        <w:tc>
          <w:tcPr>
            <w:tcW w:w="1367" w:type="pct"/>
            <w:tcBorders>
              <w:top w:val="nil"/>
              <w:bottom w:val="single" w:sz="4" w:space="0" w:color="auto"/>
            </w:tcBorders>
            <w:shd w:val="clear" w:color="auto" w:fill="auto"/>
            <w:tcPrChange w:id="1925" w:author="Huawei" w:date="2022-03-03T11:35:00Z">
              <w:tcPr>
                <w:tcW w:w="1366" w:type="pct"/>
                <w:tcBorders>
                  <w:top w:val="nil"/>
                  <w:bottom w:val="single" w:sz="4" w:space="0" w:color="auto"/>
                </w:tcBorders>
                <w:shd w:val="clear" w:color="auto" w:fill="auto"/>
              </w:tcPr>
            </w:tcPrChange>
          </w:tcPr>
          <w:p w14:paraId="17F74807" w14:textId="77777777" w:rsidR="002469D3" w:rsidRPr="00EF5447" w:rsidRDefault="002469D3" w:rsidP="008C6DA6">
            <w:pPr>
              <w:pStyle w:val="TAC"/>
            </w:pPr>
          </w:p>
        </w:tc>
        <w:tc>
          <w:tcPr>
            <w:tcW w:w="563" w:type="pct"/>
            <w:shd w:val="clear" w:color="auto" w:fill="auto"/>
            <w:tcPrChange w:id="1926" w:author="Huawei" w:date="2022-03-03T11:35:00Z">
              <w:tcPr>
                <w:tcW w:w="563" w:type="pct"/>
                <w:shd w:val="clear" w:color="auto" w:fill="auto"/>
              </w:tcPr>
            </w:tcPrChange>
          </w:tcPr>
          <w:p w14:paraId="0492FE34" w14:textId="77777777" w:rsidR="002469D3" w:rsidRPr="00EF5447" w:rsidRDefault="002469D3" w:rsidP="008C6DA6">
            <w:pPr>
              <w:pStyle w:val="TAC"/>
              <w:rPr>
                <w:rFonts w:eastAsia="MS Mincho"/>
              </w:rPr>
            </w:pPr>
            <w:r w:rsidRPr="00EF5447">
              <w:t>n77, n78</w:t>
            </w:r>
          </w:p>
        </w:tc>
        <w:tc>
          <w:tcPr>
            <w:tcW w:w="588" w:type="pct"/>
            <w:shd w:val="clear" w:color="auto" w:fill="auto"/>
            <w:noWrap/>
            <w:tcPrChange w:id="1927" w:author="Huawei" w:date="2022-03-03T11:35:00Z">
              <w:tcPr>
                <w:tcW w:w="588" w:type="pct"/>
                <w:shd w:val="clear" w:color="auto" w:fill="auto"/>
                <w:noWrap/>
              </w:tcPr>
            </w:tcPrChange>
          </w:tcPr>
          <w:p w14:paraId="162EB336" w14:textId="77777777" w:rsidR="002469D3" w:rsidRPr="00EF5447" w:rsidRDefault="002469D3" w:rsidP="008C6DA6">
            <w:pPr>
              <w:pStyle w:val="TAC"/>
            </w:pPr>
            <w:r w:rsidRPr="00EF5447">
              <w:t>3582.5</w:t>
            </w:r>
          </w:p>
        </w:tc>
        <w:tc>
          <w:tcPr>
            <w:tcW w:w="503" w:type="pct"/>
            <w:shd w:val="clear" w:color="auto" w:fill="auto"/>
            <w:noWrap/>
            <w:tcPrChange w:id="1928" w:author="Huawei" w:date="2022-03-03T11:35:00Z">
              <w:tcPr>
                <w:tcW w:w="503" w:type="pct"/>
                <w:shd w:val="clear" w:color="auto" w:fill="auto"/>
                <w:noWrap/>
              </w:tcPr>
            </w:tcPrChange>
          </w:tcPr>
          <w:p w14:paraId="189DD970" w14:textId="77777777" w:rsidR="002469D3" w:rsidRPr="00EF5447" w:rsidRDefault="002469D3" w:rsidP="008C6DA6">
            <w:pPr>
              <w:pStyle w:val="TAC"/>
              <w:rPr>
                <w:rFonts w:eastAsia="MS Mincho"/>
              </w:rPr>
            </w:pPr>
            <w:r w:rsidRPr="00EF5447">
              <w:t>10</w:t>
            </w:r>
          </w:p>
        </w:tc>
        <w:tc>
          <w:tcPr>
            <w:tcW w:w="395" w:type="pct"/>
            <w:shd w:val="clear" w:color="auto" w:fill="auto"/>
            <w:noWrap/>
            <w:tcPrChange w:id="1929" w:author="Huawei" w:date="2022-03-03T11:35:00Z">
              <w:tcPr>
                <w:tcW w:w="395" w:type="pct"/>
                <w:shd w:val="clear" w:color="auto" w:fill="auto"/>
                <w:noWrap/>
              </w:tcPr>
            </w:tcPrChange>
          </w:tcPr>
          <w:p w14:paraId="7AAB67B7" w14:textId="77777777" w:rsidR="002469D3" w:rsidRPr="00EF5447" w:rsidRDefault="002469D3" w:rsidP="008C6DA6">
            <w:pPr>
              <w:pStyle w:val="TAC"/>
            </w:pPr>
            <w:r w:rsidRPr="00EF5447">
              <w:t>50</w:t>
            </w:r>
          </w:p>
        </w:tc>
        <w:tc>
          <w:tcPr>
            <w:tcW w:w="616" w:type="pct"/>
            <w:shd w:val="clear" w:color="auto" w:fill="auto"/>
            <w:noWrap/>
            <w:tcPrChange w:id="1930" w:author="Huawei" w:date="2022-03-03T11:35:00Z">
              <w:tcPr>
                <w:tcW w:w="616" w:type="pct"/>
                <w:shd w:val="clear" w:color="auto" w:fill="auto"/>
                <w:noWrap/>
              </w:tcPr>
            </w:tcPrChange>
          </w:tcPr>
          <w:p w14:paraId="1CB6C301" w14:textId="77777777" w:rsidR="002469D3" w:rsidRPr="00EF5447" w:rsidRDefault="002469D3" w:rsidP="008C6DA6">
            <w:pPr>
              <w:pStyle w:val="TAC"/>
            </w:pPr>
            <w:r w:rsidRPr="00EF5447">
              <w:t>3582.5</w:t>
            </w:r>
          </w:p>
        </w:tc>
        <w:tc>
          <w:tcPr>
            <w:tcW w:w="478" w:type="pct"/>
            <w:shd w:val="clear" w:color="auto" w:fill="auto"/>
            <w:noWrap/>
            <w:tcPrChange w:id="1931" w:author="Huawei" w:date="2022-03-03T11:35:00Z">
              <w:tcPr>
                <w:tcW w:w="478" w:type="pct"/>
                <w:shd w:val="clear" w:color="auto" w:fill="auto"/>
                <w:noWrap/>
              </w:tcPr>
            </w:tcPrChange>
          </w:tcPr>
          <w:p w14:paraId="2A63CA04" w14:textId="77777777" w:rsidR="002469D3" w:rsidRPr="00EF5447" w:rsidRDefault="002469D3" w:rsidP="008C6DA6">
            <w:pPr>
              <w:pStyle w:val="TAC"/>
            </w:pPr>
            <w:r w:rsidRPr="00EF5447">
              <w:t>N/A</w:t>
            </w:r>
          </w:p>
        </w:tc>
        <w:tc>
          <w:tcPr>
            <w:tcW w:w="491" w:type="pct"/>
            <w:tcPrChange w:id="1932" w:author="Huawei" w:date="2022-03-03T11:35:00Z">
              <w:tcPr>
                <w:tcW w:w="491" w:type="pct"/>
              </w:tcPr>
            </w:tcPrChange>
          </w:tcPr>
          <w:p w14:paraId="5149CE53" w14:textId="77777777" w:rsidR="002469D3" w:rsidRPr="00EF5447" w:rsidRDefault="002469D3" w:rsidP="008C6DA6">
            <w:pPr>
              <w:pStyle w:val="TAC"/>
            </w:pPr>
            <w:r w:rsidRPr="00EF5447">
              <w:t>N/A</w:t>
            </w:r>
          </w:p>
        </w:tc>
      </w:tr>
      <w:tr w:rsidR="002469D3" w:rsidRPr="00EF5447" w14:paraId="3B890BE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4" w:author="Huawei" w:date="2022-03-03T11:35:00Z">
            <w:trPr>
              <w:trHeight w:val="187"/>
              <w:jc w:val="center"/>
            </w:trPr>
          </w:trPrChange>
        </w:trPr>
        <w:tc>
          <w:tcPr>
            <w:tcW w:w="1367" w:type="pct"/>
            <w:tcBorders>
              <w:top w:val="nil"/>
              <w:bottom w:val="nil"/>
            </w:tcBorders>
            <w:shd w:val="clear" w:color="auto" w:fill="auto"/>
            <w:vAlign w:val="center"/>
            <w:tcPrChange w:id="1935" w:author="Huawei" w:date="2022-03-03T11:35:00Z">
              <w:tcPr>
                <w:tcW w:w="1366" w:type="pct"/>
                <w:tcBorders>
                  <w:top w:val="nil"/>
                  <w:bottom w:val="nil"/>
                </w:tcBorders>
                <w:shd w:val="clear" w:color="auto" w:fill="auto"/>
                <w:vAlign w:val="center"/>
              </w:tcPr>
            </w:tcPrChange>
          </w:tcPr>
          <w:p w14:paraId="35A5EBEE" w14:textId="77777777" w:rsidR="002469D3" w:rsidRPr="00EF5447" w:rsidRDefault="002469D3" w:rsidP="008C6DA6">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Change w:id="1936" w:author="Huawei" w:date="2022-03-03T11:35:00Z">
              <w:tcPr>
                <w:tcW w:w="563" w:type="pct"/>
                <w:shd w:val="clear" w:color="auto" w:fill="auto"/>
                <w:vAlign w:val="center"/>
              </w:tcPr>
            </w:tcPrChange>
          </w:tcPr>
          <w:p w14:paraId="3958DB35" w14:textId="77777777" w:rsidR="002469D3" w:rsidRPr="00EF5447" w:rsidRDefault="002469D3" w:rsidP="008C6DA6">
            <w:pPr>
              <w:pStyle w:val="TAC"/>
            </w:pPr>
            <w:r>
              <w:t>30</w:t>
            </w:r>
          </w:p>
        </w:tc>
        <w:tc>
          <w:tcPr>
            <w:tcW w:w="588" w:type="pct"/>
            <w:shd w:val="clear" w:color="auto" w:fill="auto"/>
            <w:noWrap/>
            <w:tcPrChange w:id="1937" w:author="Huawei" w:date="2022-03-03T11:35:00Z">
              <w:tcPr>
                <w:tcW w:w="588" w:type="pct"/>
                <w:shd w:val="clear" w:color="auto" w:fill="auto"/>
                <w:noWrap/>
              </w:tcPr>
            </w:tcPrChange>
          </w:tcPr>
          <w:p w14:paraId="20DE609D" w14:textId="77777777" w:rsidR="002469D3" w:rsidRPr="00EF5447" w:rsidRDefault="002469D3" w:rsidP="008C6DA6">
            <w:pPr>
              <w:pStyle w:val="TAC"/>
            </w:pPr>
            <w:r>
              <w:rPr>
                <w:rFonts w:cs="Arial"/>
                <w:lang w:eastAsia="ko-KR"/>
              </w:rPr>
              <w:t>2310</w:t>
            </w:r>
          </w:p>
        </w:tc>
        <w:tc>
          <w:tcPr>
            <w:tcW w:w="503" w:type="pct"/>
            <w:shd w:val="clear" w:color="auto" w:fill="auto"/>
            <w:noWrap/>
            <w:tcPrChange w:id="1938" w:author="Huawei" w:date="2022-03-03T11:35:00Z">
              <w:tcPr>
                <w:tcW w:w="503" w:type="pct"/>
                <w:shd w:val="clear" w:color="auto" w:fill="auto"/>
                <w:noWrap/>
              </w:tcPr>
            </w:tcPrChange>
          </w:tcPr>
          <w:p w14:paraId="0E2D3125" w14:textId="77777777" w:rsidR="002469D3" w:rsidRPr="00EF5447" w:rsidRDefault="002469D3" w:rsidP="008C6DA6">
            <w:pPr>
              <w:pStyle w:val="TAC"/>
            </w:pPr>
            <w:r w:rsidRPr="00EF5447">
              <w:t>5</w:t>
            </w:r>
          </w:p>
        </w:tc>
        <w:tc>
          <w:tcPr>
            <w:tcW w:w="395" w:type="pct"/>
            <w:shd w:val="clear" w:color="auto" w:fill="auto"/>
            <w:noWrap/>
            <w:tcPrChange w:id="1939" w:author="Huawei" w:date="2022-03-03T11:35:00Z">
              <w:tcPr>
                <w:tcW w:w="395" w:type="pct"/>
                <w:shd w:val="clear" w:color="auto" w:fill="auto"/>
                <w:noWrap/>
              </w:tcPr>
            </w:tcPrChange>
          </w:tcPr>
          <w:p w14:paraId="76C2FE34" w14:textId="77777777" w:rsidR="002469D3" w:rsidRPr="00EF5447" w:rsidRDefault="002469D3" w:rsidP="008C6DA6">
            <w:pPr>
              <w:pStyle w:val="TAC"/>
            </w:pPr>
            <w:r w:rsidRPr="00EF5447">
              <w:t>2</w:t>
            </w:r>
            <w:r>
              <w:t>5</w:t>
            </w:r>
          </w:p>
        </w:tc>
        <w:tc>
          <w:tcPr>
            <w:tcW w:w="616" w:type="pct"/>
            <w:shd w:val="clear" w:color="auto" w:fill="auto"/>
            <w:noWrap/>
            <w:tcPrChange w:id="1940" w:author="Huawei" w:date="2022-03-03T11:35:00Z">
              <w:tcPr>
                <w:tcW w:w="616" w:type="pct"/>
                <w:shd w:val="clear" w:color="auto" w:fill="auto"/>
                <w:noWrap/>
              </w:tcPr>
            </w:tcPrChange>
          </w:tcPr>
          <w:p w14:paraId="319EFFB6" w14:textId="77777777" w:rsidR="002469D3" w:rsidRPr="00EF5447" w:rsidRDefault="002469D3" w:rsidP="008C6DA6">
            <w:pPr>
              <w:pStyle w:val="TAC"/>
            </w:pPr>
            <w:r>
              <w:rPr>
                <w:rFonts w:cs="Arial"/>
                <w:lang w:eastAsia="ko-KR"/>
              </w:rPr>
              <w:t>2355</w:t>
            </w:r>
          </w:p>
        </w:tc>
        <w:tc>
          <w:tcPr>
            <w:tcW w:w="478" w:type="pct"/>
            <w:shd w:val="clear" w:color="auto" w:fill="auto"/>
            <w:noWrap/>
            <w:tcPrChange w:id="1941" w:author="Huawei" w:date="2022-03-03T11:35:00Z">
              <w:tcPr>
                <w:tcW w:w="478" w:type="pct"/>
                <w:shd w:val="clear" w:color="auto" w:fill="auto"/>
                <w:noWrap/>
              </w:tcPr>
            </w:tcPrChange>
          </w:tcPr>
          <w:p w14:paraId="3BC4B578" w14:textId="77777777" w:rsidR="002469D3" w:rsidRPr="00EF5447" w:rsidRDefault="002469D3" w:rsidP="008C6DA6">
            <w:pPr>
              <w:pStyle w:val="TAC"/>
            </w:pPr>
            <w:r>
              <w:t>8</w:t>
            </w:r>
            <w:r w:rsidRPr="00EF5447">
              <w:t>.</w:t>
            </w:r>
            <w:r>
              <w:t>0</w:t>
            </w:r>
          </w:p>
        </w:tc>
        <w:tc>
          <w:tcPr>
            <w:tcW w:w="491" w:type="pct"/>
            <w:tcPrChange w:id="1942" w:author="Huawei" w:date="2022-03-03T11:35:00Z">
              <w:tcPr>
                <w:tcW w:w="491" w:type="pct"/>
              </w:tcPr>
            </w:tcPrChange>
          </w:tcPr>
          <w:p w14:paraId="047299F5" w14:textId="77777777" w:rsidR="002469D3" w:rsidRPr="00EF5447" w:rsidRDefault="002469D3" w:rsidP="008C6DA6">
            <w:pPr>
              <w:pStyle w:val="TAC"/>
            </w:pPr>
            <w:r w:rsidRPr="00EF5447">
              <w:t>IMD</w:t>
            </w:r>
            <w:r>
              <w:t>4</w:t>
            </w:r>
          </w:p>
        </w:tc>
      </w:tr>
      <w:tr w:rsidR="002469D3" w:rsidRPr="00EF5447" w14:paraId="4A5FA1A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1945" w:author="Huawei" w:date="2022-03-03T11:35:00Z">
              <w:tcPr>
                <w:tcW w:w="1366" w:type="pct"/>
                <w:tcBorders>
                  <w:top w:val="nil"/>
                  <w:bottom w:val="single" w:sz="4" w:space="0" w:color="auto"/>
                </w:tcBorders>
                <w:shd w:val="clear" w:color="auto" w:fill="auto"/>
                <w:vAlign w:val="center"/>
              </w:tcPr>
            </w:tcPrChange>
          </w:tcPr>
          <w:p w14:paraId="139B0DE4" w14:textId="77777777" w:rsidR="002469D3" w:rsidRPr="00EF5447" w:rsidRDefault="002469D3" w:rsidP="008C6DA6">
            <w:pPr>
              <w:pStyle w:val="TAC"/>
            </w:pPr>
          </w:p>
        </w:tc>
        <w:tc>
          <w:tcPr>
            <w:tcW w:w="563" w:type="pct"/>
            <w:shd w:val="clear" w:color="auto" w:fill="auto"/>
            <w:vAlign w:val="center"/>
            <w:tcPrChange w:id="1946" w:author="Huawei" w:date="2022-03-03T11:35:00Z">
              <w:tcPr>
                <w:tcW w:w="563" w:type="pct"/>
                <w:shd w:val="clear" w:color="auto" w:fill="auto"/>
                <w:vAlign w:val="center"/>
              </w:tcPr>
            </w:tcPrChange>
          </w:tcPr>
          <w:p w14:paraId="3E709D4C" w14:textId="77777777" w:rsidR="002469D3" w:rsidRPr="00EF5447" w:rsidRDefault="002469D3" w:rsidP="008C6DA6">
            <w:pPr>
              <w:pStyle w:val="TAC"/>
            </w:pPr>
            <w:r>
              <w:rPr>
                <w:rFonts w:cs="Arial"/>
                <w:lang w:eastAsia="ja-JP"/>
              </w:rPr>
              <w:t>n77</w:t>
            </w:r>
          </w:p>
        </w:tc>
        <w:tc>
          <w:tcPr>
            <w:tcW w:w="588" w:type="pct"/>
            <w:shd w:val="clear" w:color="auto" w:fill="auto"/>
            <w:noWrap/>
            <w:tcPrChange w:id="1947" w:author="Huawei" w:date="2022-03-03T11:35:00Z">
              <w:tcPr>
                <w:tcW w:w="588" w:type="pct"/>
                <w:shd w:val="clear" w:color="auto" w:fill="auto"/>
                <w:noWrap/>
              </w:tcPr>
            </w:tcPrChange>
          </w:tcPr>
          <w:p w14:paraId="014F52AA" w14:textId="77777777" w:rsidR="002469D3" w:rsidRPr="00EF5447" w:rsidRDefault="002469D3" w:rsidP="008C6DA6">
            <w:pPr>
              <w:pStyle w:val="TAC"/>
            </w:pPr>
            <w:r>
              <w:t>3487.5</w:t>
            </w:r>
          </w:p>
        </w:tc>
        <w:tc>
          <w:tcPr>
            <w:tcW w:w="503" w:type="pct"/>
            <w:shd w:val="clear" w:color="auto" w:fill="auto"/>
            <w:noWrap/>
            <w:tcPrChange w:id="1948" w:author="Huawei" w:date="2022-03-03T11:35:00Z">
              <w:tcPr>
                <w:tcW w:w="503" w:type="pct"/>
                <w:shd w:val="clear" w:color="auto" w:fill="auto"/>
                <w:noWrap/>
              </w:tcPr>
            </w:tcPrChange>
          </w:tcPr>
          <w:p w14:paraId="5B23065E" w14:textId="77777777" w:rsidR="002469D3" w:rsidRPr="00EF5447" w:rsidRDefault="002469D3" w:rsidP="008C6DA6">
            <w:pPr>
              <w:pStyle w:val="TAC"/>
            </w:pPr>
            <w:r w:rsidRPr="00EF5447">
              <w:t>10</w:t>
            </w:r>
          </w:p>
        </w:tc>
        <w:tc>
          <w:tcPr>
            <w:tcW w:w="395" w:type="pct"/>
            <w:shd w:val="clear" w:color="auto" w:fill="auto"/>
            <w:noWrap/>
            <w:tcPrChange w:id="1949" w:author="Huawei" w:date="2022-03-03T11:35:00Z">
              <w:tcPr>
                <w:tcW w:w="395" w:type="pct"/>
                <w:shd w:val="clear" w:color="auto" w:fill="auto"/>
                <w:noWrap/>
              </w:tcPr>
            </w:tcPrChange>
          </w:tcPr>
          <w:p w14:paraId="69B83058" w14:textId="77777777" w:rsidR="002469D3" w:rsidRPr="00EF5447" w:rsidRDefault="002469D3" w:rsidP="008C6DA6">
            <w:pPr>
              <w:pStyle w:val="TAC"/>
            </w:pPr>
            <w:r w:rsidRPr="00EF5447">
              <w:t>50</w:t>
            </w:r>
          </w:p>
        </w:tc>
        <w:tc>
          <w:tcPr>
            <w:tcW w:w="616" w:type="pct"/>
            <w:shd w:val="clear" w:color="auto" w:fill="auto"/>
            <w:noWrap/>
            <w:tcPrChange w:id="1950" w:author="Huawei" w:date="2022-03-03T11:35:00Z">
              <w:tcPr>
                <w:tcW w:w="616" w:type="pct"/>
                <w:shd w:val="clear" w:color="auto" w:fill="auto"/>
                <w:noWrap/>
              </w:tcPr>
            </w:tcPrChange>
          </w:tcPr>
          <w:p w14:paraId="5A23905C" w14:textId="77777777" w:rsidR="002469D3" w:rsidRPr="00EF5447" w:rsidRDefault="002469D3" w:rsidP="008C6DA6">
            <w:pPr>
              <w:pStyle w:val="TAC"/>
            </w:pPr>
            <w:r>
              <w:t>3487.5</w:t>
            </w:r>
          </w:p>
        </w:tc>
        <w:tc>
          <w:tcPr>
            <w:tcW w:w="478" w:type="pct"/>
            <w:shd w:val="clear" w:color="auto" w:fill="auto"/>
            <w:noWrap/>
            <w:tcPrChange w:id="1951" w:author="Huawei" w:date="2022-03-03T11:35:00Z">
              <w:tcPr>
                <w:tcW w:w="478" w:type="pct"/>
                <w:shd w:val="clear" w:color="auto" w:fill="auto"/>
                <w:noWrap/>
              </w:tcPr>
            </w:tcPrChange>
          </w:tcPr>
          <w:p w14:paraId="216604F2" w14:textId="77777777" w:rsidR="002469D3" w:rsidRPr="00EF5447" w:rsidRDefault="002469D3" w:rsidP="008C6DA6">
            <w:pPr>
              <w:pStyle w:val="TAC"/>
            </w:pPr>
            <w:r w:rsidRPr="00EF5447">
              <w:t>N/A</w:t>
            </w:r>
          </w:p>
        </w:tc>
        <w:tc>
          <w:tcPr>
            <w:tcW w:w="491" w:type="pct"/>
            <w:tcPrChange w:id="1952" w:author="Huawei" w:date="2022-03-03T11:35:00Z">
              <w:tcPr>
                <w:tcW w:w="491" w:type="pct"/>
              </w:tcPr>
            </w:tcPrChange>
          </w:tcPr>
          <w:p w14:paraId="61D8847D" w14:textId="77777777" w:rsidR="002469D3" w:rsidRPr="00EF5447" w:rsidRDefault="002469D3" w:rsidP="008C6DA6">
            <w:pPr>
              <w:pStyle w:val="TAC"/>
            </w:pPr>
            <w:r w:rsidRPr="00EF5447">
              <w:t>N/A</w:t>
            </w:r>
          </w:p>
        </w:tc>
      </w:tr>
      <w:tr w:rsidR="002469D3" w:rsidRPr="00EF5447" w14:paraId="17213A2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4" w:author="Huawei" w:date="2022-03-03T11:35:00Z">
            <w:trPr>
              <w:trHeight w:val="187"/>
              <w:jc w:val="center"/>
            </w:trPr>
          </w:trPrChange>
        </w:trPr>
        <w:tc>
          <w:tcPr>
            <w:tcW w:w="1367" w:type="pct"/>
            <w:vMerge w:val="restart"/>
            <w:tcBorders>
              <w:top w:val="nil"/>
            </w:tcBorders>
            <w:shd w:val="clear" w:color="auto" w:fill="auto"/>
            <w:vAlign w:val="center"/>
            <w:tcPrChange w:id="1955" w:author="Huawei" w:date="2022-03-03T11:35:00Z">
              <w:tcPr>
                <w:tcW w:w="1366" w:type="pct"/>
                <w:vMerge w:val="restart"/>
                <w:tcBorders>
                  <w:top w:val="nil"/>
                </w:tcBorders>
                <w:shd w:val="clear" w:color="auto" w:fill="auto"/>
                <w:vAlign w:val="center"/>
              </w:tcPr>
            </w:tcPrChange>
          </w:tcPr>
          <w:p w14:paraId="51CA43C3" w14:textId="77777777" w:rsidR="002469D3" w:rsidRPr="00EF5447" w:rsidRDefault="002469D3" w:rsidP="008C6DA6">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Change w:id="1956" w:author="Huawei" w:date="2022-03-03T11:35:00Z">
              <w:tcPr>
                <w:tcW w:w="563" w:type="pct"/>
                <w:shd w:val="clear" w:color="auto" w:fill="auto"/>
                <w:vAlign w:val="center"/>
              </w:tcPr>
            </w:tcPrChange>
          </w:tcPr>
          <w:p w14:paraId="5796687B" w14:textId="77777777" w:rsidR="002469D3" w:rsidRDefault="002469D3" w:rsidP="008C6DA6">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Change w:id="1957" w:author="Huawei" w:date="2022-03-03T11:35:00Z">
              <w:tcPr>
                <w:tcW w:w="588" w:type="pct"/>
                <w:shd w:val="clear" w:color="auto" w:fill="auto"/>
                <w:noWrap/>
                <w:vAlign w:val="center"/>
              </w:tcPr>
            </w:tcPrChange>
          </w:tcPr>
          <w:p w14:paraId="40330BF4" w14:textId="77777777" w:rsidR="002469D3" w:rsidRDefault="002469D3" w:rsidP="008C6DA6">
            <w:pPr>
              <w:pStyle w:val="TAC"/>
            </w:pPr>
            <w:r>
              <w:rPr>
                <w:lang w:eastAsia="zh-TW"/>
              </w:rPr>
              <w:t>1713</w:t>
            </w:r>
          </w:p>
        </w:tc>
        <w:tc>
          <w:tcPr>
            <w:tcW w:w="503" w:type="pct"/>
            <w:shd w:val="clear" w:color="auto" w:fill="auto"/>
            <w:noWrap/>
            <w:vAlign w:val="center"/>
            <w:tcPrChange w:id="1958" w:author="Huawei" w:date="2022-03-03T11:35:00Z">
              <w:tcPr>
                <w:tcW w:w="503" w:type="pct"/>
                <w:shd w:val="clear" w:color="auto" w:fill="auto"/>
                <w:noWrap/>
                <w:vAlign w:val="center"/>
              </w:tcPr>
            </w:tcPrChange>
          </w:tcPr>
          <w:p w14:paraId="015E5E3F" w14:textId="77777777" w:rsidR="002469D3" w:rsidRPr="00EF5447" w:rsidRDefault="002469D3" w:rsidP="008C6DA6">
            <w:pPr>
              <w:pStyle w:val="TAC"/>
            </w:pPr>
            <w:r>
              <w:rPr>
                <w:rFonts w:hint="eastAsia"/>
                <w:lang w:eastAsia="zh-TW"/>
              </w:rPr>
              <w:t>5</w:t>
            </w:r>
          </w:p>
        </w:tc>
        <w:tc>
          <w:tcPr>
            <w:tcW w:w="395" w:type="pct"/>
            <w:shd w:val="clear" w:color="auto" w:fill="auto"/>
            <w:noWrap/>
            <w:vAlign w:val="center"/>
            <w:tcPrChange w:id="1959" w:author="Huawei" w:date="2022-03-03T11:35:00Z">
              <w:tcPr>
                <w:tcW w:w="395" w:type="pct"/>
                <w:shd w:val="clear" w:color="auto" w:fill="auto"/>
                <w:noWrap/>
                <w:vAlign w:val="center"/>
              </w:tcPr>
            </w:tcPrChange>
          </w:tcPr>
          <w:p w14:paraId="1C5238C2" w14:textId="77777777" w:rsidR="002469D3" w:rsidRPr="00EF5447" w:rsidRDefault="002469D3" w:rsidP="008C6DA6">
            <w:pPr>
              <w:pStyle w:val="TAC"/>
            </w:pPr>
            <w:r>
              <w:rPr>
                <w:rFonts w:hint="eastAsia"/>
                <w:lang w:eastAsia="zh-TW"/>
              </w:rPr>
              <w:t>25</w:t>
            </w:r>
          </w:p>
        </w:tc>
        <w:tc>
          <w:tcPr>
            <w:tcW w:w="616" w:type="pct"/>
            <w:shd w:val="clear" w:color="auto" w:fill="auto"/>
            <w:noWrap/>
            <w:vAlign w:val="center"/>
            <w:tcPrChange w:id="1960" w:author="Huawei" w:date="2022-03-03T11:35:00Z">
              <w:tcPr>
                <w:tcW w:w="616" w:type="pct"/>
                <w:shd w:val="clear" w:color="auto" w:fill="auto"/>
                <w:noWrap/>
                <w:vAlign w:val="center"/>
              </w:tcPr>
            </w:tcPrChange>
          </w:tcPr>
          <w:p w14:paraId="195821DA" w14:textId="77777777" w:rsidR="002469D3" w:rsidRDefault="002469D3" w:rsidP="008C6DA6">
            <w:pPr>
              <w:pStyle w:val="TAC"/>
            </w:pPr>
            <w:r>
              <w:rPr>
                <w:lang w:eastAsia="zh-TW"/>
              </w:rPr>
              <w:t>1808</w:t>
            </w:r>
          </w:p>
        </w:tc>
        <w:tc>
          <w:tcPr>
            <w:tcW w:w="478" w:type="pct"/>
            <w:shd w:val="clear" w:color="auto" w:fill="auto"/>
            <w:noWrap/>
            <w:vAlign w:val="center"/>
            <w:tcPrChange w:id="1961" w:author="Huawei" w:date="2022-03-03T11:35:00Z">
              <w:tcPr>
                <w:tcW w:w="478" w:type="pct"/>
                <w:shd w:val="clear" w:color="auto" w:fill="auto"/>
                <w:noWrap/>
                <w:vAlign w:val="center"/>
              </w:tcPr>
            </w:tcPrChange>
          </w:tcPr>
          <w:p w14:paraId="65177016" w14:textId="77777777" w:rsidR="002469D3" w:rsidRPr="00EF5447" w:rsidRDefault="002469D3" w:rsidP="008C6DA6">
            <w:pPr>
              <w:pStyle w:val="TAC"/>
            </w:pPr>
            <w:r>
              <w:rPr>
                <w:lang w:eastAsia="zh-TW"/>
              </w:rPr>
              <w:t>8.2</w:t>
            </w:r>
          </w:p>
        </w:tc>
        <w:tc>
          <w:tcPr>
            <w:tcW w:w="491" w:type="pct"/>
            <w:vAlign w:val="center"/>
            <w:tcPrChange w:id="1962" w:author="Huawei" w:date="2022-03-03T11:35:00Z">
              <w:tcPr>
                <w:tcW w:w="491" w:type="pct"/>
                <w:vAlign w:val="center"/>
              </w:tcPr>
            </w:tcPrChange>
          </w:tcPr>
          <w:p w14:paraId="4F33F3EA" w14:textId="77777777" w:rsidR="002469D3" w:rsidRPr="00EF5447" w:rsidRDefault="002469D3" w:rsidP="008C6DA6">
            <w:pPr>
              <w:pStyle w:val="TAC"/>
            </w:pPr>
            <w:r>
              <w:rPr>
                <w:rFonts w:hint="eastAsia"/>
                <w:lang w:eastAsia="zh-TW"/>
              </w:rPr>
              <w:t>IMD</w:t>
            </w:r>
            <w:r>
              <w:rPr>
                <w:lang w:eastAsia="zh-TW"/>
              </w:rPr>
              <w:t>4</w:t>
            </w:r>
          </w:p>
        </w:tc>
      </w:tr>
      <w:tr w:rsidR="002469D3" w:rsidRPr="00EF5447" w14:paraId="134D2C6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4" w:author="Huawei" w:date="2022-03-03T11:35:00Z">
            <w:trPr>
              <w:trHeight w:val="187"/>
              <w:jc w:val="center"/>
            </w:trPr>
          </w:trPrChange>
        </w:trPr>
        <w:tc>
          <w:tcPr>
            <w:tcW w:w="1367" w:type="pct"/>
            <w:vMerge/>
            <w:tcBorders>
              <w:bottom w:val="nil"/>
            </w:tcBorders>
            <w:shd w:val="clear" w:color="auto" w:fill="auto"/>
            <w:vAlign w:val="center"/>
            <w:tcPrChange w:id="1965" w:author="Huawei" w:date="2022-03-03T11:35:00Z">
              <w:tcPr>
                <w:tcW w:w="1366" w:type="pct"/>
                <w:vMerge/>
                <w:tcBorders>
                  <w:bottom w:val="nil"/>
                </w:tcBorders>
                <w:shd w:val="clear" w:color="auto" w:fill="auto"/>
                <w:vAlign w:val="center"/>
              </w:tcPr>
            </w:tcPrChange>
          </w:tcPr>
          <w:p w14:paraId="70C13525" w14:textId="77777777" w:rsidR="002469D3" w:rsidRPr="00EF5447" w:rsidRDefault="002469D3" w:rsidP="008C6DA6">
            <w:pPr>
              <w:pStyle w:val="TAC"/>
            </w:pPr>
          </w:p>
        </w:tc>
        <w:tc>
          <w:tcPr>
            <w:tcW w:w="563" w:type="pct"/>
            <w:shd w:val="clear" w:color="auto" w:fill="auto"/>
            <w:vAlign w:val="center"/>
            <w:tcPrChange w:id="1966" w:author="Huawei" w:date="2022-03-03T11:35:00Z">
              <w:tcPr>
                <w:tcW w:w="563" w:type="pct"/>
                <w:shd w:val="clear" w:color="auto" w:fill="auto"/>
                <w:vAlign w:val="center"/>
              </w:tcPr>
            </w:tcPrChange>
          </w:tcPr>
          <w:p w14:paraId="3F20CF1E" w14:textId="77777777" w:rsidR="002469D3" w:rsidRPr="00EF5447" w:rsidRDefault="002469D3" w:rsidP="008C6DA6">
            <w:pPr>
              <w:pStyle w:val="TAC"/>
              <w:rPr>
                <w:lang w:eastAsia="zh-CN"/>
              </w:rPr>
            </w:pPr>
            <w:r>
              <w:rPr>
                <w:lang w:eastAsia="zh-TW"/>
              </w:rPr>
              <w:t>3</w:t>
            </w:r>
            <w:r>
              <w:rPr>
                <w:rFonts w:hint="eastAsia"/>
                <w:lang w:val="en-US" w:eastAsia="zh-CN"/>
              </w:rPr>
              <w:t>8</w:t>
            </w:r>
          </w:p>
        </w:tc>
        <w:tc>
          <w:tcPr>
            <w:tcW w:w="588" w:type="pct"/>
            <w:shd w:val="clear" w:color="auto" w:fill="auto"/>
            <w:noWrap/>
            <w:vAlign w:val="center"/>
            <w:tcPrChange w:id="1967" w:author="Huawei" w:date="2022-03-03T11:35:00Z">
              <w:tcPr>
                <w:tcW w:w="588" w:type="pct"/>
                <w:shd w:val="clear" w:color="auto" w:fill="auto"/>
                <w:noWrap/>
                <w:vAlign w:val="center"/>
              </w:tcPr>
            </w:tcPrChange>
          </w:tcPr>
          <w:p w14:paraId="68B68358" w14:textId="77777777" w:rsidR="002469D3" w:rsidRPr="00EF5447" w:rsidRDefault="002469D3" w:rsidP="008C6DA6">
            <w:pPr>
              <w:pStyle w:val="TAC"/>
              <w:rPr>
                <w:color w:val="000000"/>
                <w:lang w:eastAsia="zh-CN"/>
              </w:rPr>
            </w:pPr>
            <w:r>
              <w:rPr>
                <w:lang w:eastAsia="zh-TW"/>
              </w:rPr>
              <w:t>2617</w:t>
            </w:r>
          </w:p>
        </w:tc>
        <w:tc>
          <w:tcPr>
            <w:tcW w:w="503" w:type="pct"/>
            <w:shd w:val="clear" w:color="auto" w:fill="auto"/>
            <w:noWrap/>
            <w:vAlign w:val="center"/>
            <w:tcPrChange w:id="1968" w:author="Huawei" w:date="2022-03-03T11:35:00Z">
              <w:tcPr>
                <w:tcW w:w="503" w:type="pct"/>
                <w:shd w:val="clear" w:color="auto" w:fill="auto"/>
                <w:noWrap/>
                <w:vAlign w:val="center"/>
              </w:tcPr>
            </w:tcPrChange>
          </w:tcPr>
          <w:p w14:paraId="3CD9B1D1" w14:textId="77777777" w:rsidR="002469D3" w:rsidRPr="00EF5447" w:rsidRDefault="002469D3" w:rsidP="008C6DA6">
            <w:pPr>
              <w:pStyle w:val="TAC"/>
              <w:rPr>
                <w:color w:val="000000"/>
                <w:lang w:eastAsia="zh-CN"/>
              </w:rPr>
            </w:pPr>
            <w:r>
              <w:rPr>
                <w:rFonts w:hint="eastAsia"/>
                <w:lang w:eastAsia="zh-TW"/>
              </w:rPr>
              <w:t>5</w:t>
            </w:r>
          </w:p>
        </w:tc>
        <w:tc>
          <w:tcPr>
            <w:tcW w:w="395" w:type="pct"/>
            <w:shd w:val="clear" w:color="auto" w:fill="auto"/>
            <w:noWrap/>
            <w:vAlign w:val="center"/>
            <w:tcPrChange w:id="1969" w:author="Huawei" w:date="2022-03-03T11:35:00Z">
              <w:tcPr>
                <w:tcW w:w="395" w:type="pct"/>
                <w:shd w:val="clear" w:color="auto" w:fill="auto"/>
                <w:noWrap/>
                <w:vAlign w:val="center"/>
              </w:tcPr>
            </w:tcPrChange>
          </w:tcPr>
          <w:p w14:paraId="06877985" w14:textId="77777777" w:rsidR="002469D3" w:rsidRPr="00EF5447" w:rsidRDefault="002469D3" w:rsidP="008C6DA6">
            <w:pPr>
              <w:pStyle w:val="TAC"/>
              <w:rPr>
                <w:color w:val="000000"/>
                <w:lang w:eastAsia="zh-CN"/>
              </w:rPr>
            </w:pPr>
            <w:r>
              <w:rPr>
                <w:rFonts w:hint="eastAsia"/>
                <w:lang w:eastAsia="zh-TW"/>
              </w:rPr>
              <w:t>25</w:t>
            </w:r>
          </w:p>
        </w:tc>
        <w:tc>
          <w:tcPr>
            <w:tcW w:w="616" w:type="pct"/>
            <w:shd w:val="clear" w:color="auto" w:fill="auto"/>
            <w:noWrap/>
            <w:vAlign w:val="center"/>
            <w:tcPrChange w:id="1970" w:author="Huawei" w:date="2022-03-03T11:35:00Z">
              <w:tcPr>
                <w:tcW w:w="616" w:type="pct"/>
                <w:shd w:val="clear" w:color="auto" w:fill="auto"/>
                <w:noWrap/>
                <w:vAlign w:val="center"/>
              </w:tcPr>
            </w:tcPrChange>
          </w:tcPr>
          <w:p w14:paraId="164D8796" w14:textId="77777777" w:rsidR="002469D3" w:rsidRPr="00EF5447" w:rsidRDefault="002469D3" w:rsidP="008C6DA6">
            <w:pPr>
              <w:pStyle w:val="TAC"/>
              <w:rPr>
                <w:color w:val="000000"/>
                <w:lang w:eastAsia="zh-CN"/>
              </w:rPr>
            </w:pPr>
            <w:r>
              <w:rPr>
                <w:rFonts w:hint="eastAsia"/>
                <w:lang w:eastAsia="zh-TW"/>
              </w:rPr>
              <w:t>2617</w:t>
            </w:r>
          </w:p>
        </w:tc>
        <w:tc>
          <w:tcPr>
            <w:tcW w:w="478" w:type="pct"/>
            <w:shd w:val="clear" w:color="auto" w:fill="auto"/>
            <w:noWrap/>
            <w:vAlign w:val="center"/>
            <w:tcPrChange w:id="1971" w:author="Huawei" w:date="2022-03-03T11:35:00Z">
              <w:tcPr>
                <w:tcW w:w="478" w:type="pct"/>
                <w:shd w:val="clear" w:color="auto" w:fill="auto"/>
                <w:noWrap/>
                <w:vAlign w:val="center"/>
              </w:tcPr>
            </w:tcPrChange>
          </w:tcPr>
          <w:p w14:paraId="375735AC" w14:textId="77777777" w:rsidR="002469D3" w:rsidRPr="00EF5447" w:rsidRDefault="002469D3" w:rsidP="008C6DA6">
            <w:pPr>
              <w:pStyle w:val="TAC"/>
              <w:rPr>
                <w:color w:val="000000"/>
                <w:lang w:eastAsia="zh-CN"/>
              </w:rPr>
            </w:pPr>
            <w:r>
              <w:rPr>
                <w:rFonts w:hint="eastAsia"/>
                <w:lang w:eastAsia="zh-TW"/>
              </w:rPr>
              <w:t>N/A</w:t>
            </w:r>
          </w:p>
        </w:tc>
        <w:tc>
          <w:tcPr>
            <w:tcW w:w="491" w:type="pct"/>
            <w:tcPrChange w:id="1972" w:author="Huawei" w:date="2022-03-03T11:35:00Z">
              <w:tcPr>
                <w:tcW w:w="491" w:type="pct"/>
              </w:tcPr>
            </w:tcPrChange>
          </w:tcPr>
          <w:p w14:paraId="27B2D975" w14:textId="77777777" w:rsidR="002469D3" w:rsidRPr="00EF5447" w:rsidRDefault="002469D3" w:rsidP="008C6DA6">
            <w:pPr>
              <w:pStyle w:val="TAC"/>
              <w:rPr>
                <w:lang w:eastAsia="zh-CN"/>
              </w:rPr>
            </w:pPr>
            <w:r>
              <w:rPr>
                <w:rFonts w:hint="eastAsia"/>
                <w:lang w:eastAsia="zh-TW"/>
              </w:rPr>
              <w:t>N/A</w:t>
            </w:r>
          </w:p>
        </w:tc>
      </w:tr>
      <w:tr w:rsidR="002469D3" w:rsidRPr="00EF5447" w14:paraId="398FD98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4" w:author="Huawei" w:date="2022-03-03T11:35:00Z">
            <w:trPr>
              <w:trHeight w:val="187"/>
              <w:jc w:val="center"/>
            </w:trPr>
          </w:trPrChange>
        </w:trPr>
        <w:tc>
          <w:tcPr>
            <w:tcW w:w="1367" w:type="pct"/>
            <w:vMerge w:val="restart"/>
            <w:shd w:val="clear" w:color="auto" w:fill="auto"/>
            <w:vAlign w:val="center"/>
            <w:tcPrChange w:id="1975" w:author="Huawei" w:date="2022-03-03T11:35:00Z">
              <w:tcPr>
                <w:tcW w:w="1366" w:type="pct"/>
                <w:vMerge w:val="restart"/>
                <w:shd w:val="clear" w:color="auto" w:fill="auto"/>
                <w:vAlign w:val="center"/>
              </w:tcPr>
            </w:tcPrChange>
          </w:tcPr>
          <w:p w14:paraId="12AD4F86" w14:textId="77777777" w:rsidR="002469D3" w:rsidRPr="00EF5447" w:rsidRDefault="002469D3" w:rsidP="008C6DA6">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Change w:id="1976" w:author="Huawei" w:date="2022-03-03T11:35:00Z">
              <w:tcPr>
                <w:tcW w:w="563" w:type="pct"/>
                <w:shd w:val="clear" w:color="auto" w:fill="auto"/>
                <w:vAlign w:val="center"/>
              </w:tcPr>
            </w:tcPrChange>
          </w:tcPr>
          <w:p w14:paraId="1DD094EF" w14:textId="77777777" w:rsidR="002469D3" w:rsidRPr="00EF5447" w:rsidRDefault="002469D3" w:rsidP="008C6DA6">
            <w:pPr>
              <w:pStyle w:val="TAC"/>
              <w:rPr>
                <w:lang w:eastAsia="zh-CN"/>
              </w:rPr>
            </w:pPr>
            <w:r>
              <w:rPr>
                <w:lang w:eastAsia="zh-CN"/>
              </w:rPr>
              <w:t>38</w:t>
            </w:r>
          </w:p>
        </w:tc>
        <w:tc>
          <w:tcPr>
            <w:tcW w:w="588" w:type="pct"/>
            <w:shd w:val="clear" w:color="auto" w:fill="auto"/>
            <w:noWrap/>
            <w:vAlign w:val="center"/>
            <w:tcPrChange w:id="1977" w:author="Huawei" w:date="2022-03-03T11:35:00Z">
              <w:tcPr>
                <w:tcW w:w="588" w:type="pct"/>
                <w:shd w:val="clear" w:color="auto" w:fill="auto"/>
                <w:noWrap/>
                <w:vAlign w:val="center"/>
              </w:tcPr>
            </w:tcPrChange>
          </w:tcPr>
          <w:p w14:paraId="65EE52B7" w14:textId="77777777" w:rsidR="002469D3" w:rsidRPr="00EF5447" w:rsidRDefault="002469D3" w:rsidP="008C6DA6">
            <w:pPr>
              <w:pStyle w:val="TAC"/>
              <w:rPr>
                <w:color w:val="000000"/>
                <w:lang w:eastAsia="zh-CN"/>
              </w:rPr>
            </w:pPr>
            <w:r>
              <w:rPr>
                <w:lang w:eastAsia="zh-CN"/>
              </w:rPr>
              <w:t>2617.5</w:t>
            </w:r>
          </w:p>
        </w:tc>
        <w:tc>
          <w:tcPr>
            <w:tcW w:w="503" w:type="pct"/>
            <w:shd w:val="clear" w:color="auto" w:fill="auto"/>
            <w:noWrap/>
            <w:vAlign w:val="center"/>
            <w:tcPrChange w:id="1978" w:author="Huawei" w:date="2022-03-03T11:35:00Z">
              <w:tcPr>
                <w:tcW w:w="503" w:type="pct"/>
                <w:shd w:val="clear" w:color="auto" w:fill="auto"/>
                <w:noWrap/>
                <w:vAlign w:val="center"/>
              </w:tcPr>
            </w:tcPrChange>
          </w:tcPr>
          <w:p w14:paraId="02E811AC" w14:textId="77777777" w:rsidR="002469D3" w:rsidRPr="00EF5447" w:rsidRDefault="002469D3" w:rsidP="008C6DA6">
            <w:pPr>
              <w:pStyle w:val="TAC"/>
              <w:rPr>
                <w:color w:val="000000"/>
                <w:lang w:eastAsia="zh-CN"/>
              </w:rPr>
            </w:pPr>
            <w:r>
              <w:rPr>
                <w:lang w:eastAsia="zh-TW"/>
              </w:rPr>
              <w:t>5</w:t>
            </w:r>
          </w:p>
        </w:tc>
        <w:tc>
          <w:tcPr>
            <w:tcW w:w="395" w:type="pct"/>
            <w:shd w:val="clear" w:color="auto" w:fill="auto"/>
            <w:noWrap/>
            <w:vAlign w:val="center"/>
            <w:tcPrChange w:id="1979" w:author="Huawei" w:date="2022-03-03T11:35:00Z">
              <w:tcPr>
                <w:tcW w:w="395" w:type="pct"/>
                <w:shd w:val="clear" w:color="auto" w:fill="auto"/>
                <w:noWrap/>
                <w:vAlign w:val="center"/>
              </w:tcPr>
            </w:tcPrChange>
          </w:tcPr>
          <w:p w14:paraId="1BFAA923" w14:textId="77777777" w:rsidR="002469D3" w:rsidRPr="00EF5447" w:rsidRDefault="002469D3" w:rsidP="008C6DA6">
            <w:pPr>
              <w:pStyle w:val="TAC"/>
              <w:rPr>
                <w:color w:val="000000"/>
                <w:lang w:eastAsia="zh-CN"/>
              </w:rPr>
            </w:pPr>
            <w:r>
              <w:rPr>
                <w:lang w:eastAsia="zh-TW"/>
              </w:rPr>
              <w:t>25</w:t>
            </w:r>
          </w:p>
        </w:tc>
        <w:tc>
          <w:tcPr>
            <w:tcW w:w="616" w:type="pct"/>
            <w:shd w:val="clear" w:color="auto" w:fill="auto"/>
            <w:noWrap/>
            <w:vAlign w:val="center"/>
            <w:tcPrChange w:id="1980" w:author="Huawei" w:date="2022-03-03T11:35:00Z">
              <w:tcPr>
                <w:tcW w:w="616" w:type="pct"/>
                <w:shd w:val="clear" w:color="auto" w:fill="auto"/>
                <w:noWrap/>
                <w:vAlign w:val="center"/>
              </w:tcPr>
            </w:tcPrChange>
          </w:tcPr>
          <w:p w14:paraId="7A37594A" w14:textId="77777777" w:rsidR="002469D3" w:rsidRPr="00EF5447" w:rsidRDefault="002469D3" w:rsidP="008C6DA6">
            <w:pPr>
              <w:pStyle w:val="TAC"/>
              <w:rPr>
                <w:color w:val="000000"/>
                <w:lang w:eastAsia="zh-CN"/>
              </w:rPr>
            </w:pPr>
            <w:r>
              <w:rPr>
                <w:lang w:eastAsia="zh-CN"/>
              </w:rPr>
              <w:t>2617.5</w:t>
            </w:r>
          </w:p>
        </w:tc>
        <w:tc>
          <w:tcPr>
            <w:tcW w:w="478" w:type="pct"/>
            <w:shd w:val="clear" w:color="auto" w:fill="auto"/>
            <w:noWrap/>
            <w:vAlign w:val="center"/>
            <w:tcPrChange w:id="1981" w:author="Huawei" w:date="2022-03-03T11:35:00Z">
              <w:tcPr>
                <w:tcW w:w="478" w:type="pct"/>
                <w:shd w:val="clear" w:color="auto" w:fill="auto"/>
                <w:noWrap/>
                <w:vAlign w:val="center"/>
              </w:tcPr>
            </w:tcPrChange>
          </w:tcPr>
          <w:p w14:paraId="386957DB" w14:textId="77777777" w:rsidR="002469D3" w:rsidRPr="00EF5447" w:rsidRDefault="002469D3" w:rsidP="008C6DA6">
            <w:pPr>
              <w:pStyle w:val="TAC"/>
              <w:rPr>
                <w:color w:val="000000"/>
                <w:lang w:eastAsia="zh-CN"/>
              </w:rPr>
            </w:pPr>
            <w:r>
              <w:rPr>
                <w:lang w:eastAsia="zh-CN"/>
              </w:rPr>
              <w:t>N/A</w:t>
            </w:r>
          </w:p>
        </w:tc>
        <w:tc>
          <w:tcPr>
            <w:tcW w:w="491" w:type="pct"/>
            <w:vAlign w:val="center"/>
            <w:tcPrChange w:id="1982" w:author="Huawei" w:date="2022-03-03T11:35:00Z">
              <w:tcPr>
                <w:tcW w:w="491" w:type="pct"/>
                <w:vAlign w:val="center"/>
              </w:tcPr>
            </w:tcPrChange>
          </w:tcPr>
          <w:p w14:paraId="3C5C3CA8" w14:textId="77777777" w:rsidR="002469D3" w:rsidRPr="00EF5447" w:rsidRDefault="002469D3" w:rsidP="008C6DA6">
            <w:pPr>
              <w:pStyle w:val="TAC"/>
              <w:rPr>
                <w:lang w:eastAsia="zh-CN"/>
              </w:rPr>
            </w:pPr>
            <w:r>
              <w:rPr>
                <w:lang w:eastAsia="zh-TW"/>
              </w:rPr>
              <w:t>N/A</w:t>
            </w:r>
          </w:p>
        </w:tc>
      </w:tr>
      <w:tr w:rsidR="002469D3" w:rsidRPr="00EF5447" w14:paraId="07181A1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4" w:author="Huawei" w:date="2022-03-03T11:35:00Z">
            <w:trPr>
              <w:trHeight w:val="187"/>
              <w:jc w:val="center"/>
            </w:trPr>
          </w:trPrChange>
        </w:trPr>
        <w:tc>
          <w:tcPr>
            <w:tcW w:w="1367" w:type="pct"/>
            <w:vMerge/>
            <w:tcBorders>
              <w:bottom w:val="nil"/>
            </w:tcBorders>
            <w:shd w:val="clear" w:color="auto" w:fill="auto"/>
            <w:vAlign w:val="center"/>
            <w:tcPrChange w:id="1985" w:author="Huawei" w:date="2022-03-03T11:35:00Z">
              <w:tcPr>
                <w:tcW w:w="1366" w:type="pct"/>
                <w:vMerge/>
                <w:tcBorders>
                  <w:bottom w:val="nil"/>
                </w:tcBorders>
                <w:shd w:val="clear" w:color="auto" w:fill="auto"/>
                <w:vAlign w:val="center"/>
              </w:tcPr>
            </w:tcPrChange>
          </w:tcPr>
          <w:p w14:paraId="5E995B2C" w14:textId="77777777" w:rsidR="002469D3" w:rsidRPr="00EF5447" w:rsidRDefault="002469D3" w:rsidP="008C6DA6">
            <w:pPr>
              <w:pStyle w:val="TAC"/>
            </w:pPr>
          </w:p>
        </w:tc>
        <w:tc>
          <w:tcPr>
            <w:tcW w:w="563" w:type="pct"/>
            <w:shd w:val="clear" w:color="auto" w:fill="auto"/>
            <w:vAlign w:val="center"/>
            <w:tcPrChange w:id="1986" w:author="Huawei" w:date="2022-03-03T11:35:00Z">
              <w:tcPr>
                <w:tcW w:w="563" w:type="pct"/>
                <w:shd w:val="clear" w:color="auto" w:fill="auto"/>
                <w:vAlign w:val="center"/>
              </w:tcPr>
            </w:tcPrChange>
          </w:tcPr>
          <w:p w14:paraId="3C4B913C" w14:textId="77777777" w:rsidR="002469D3" w:rsidRPr="00EF5447" w:rsidRDefault="002469D3" w:rsidP="008C6DA6">
            <w:pPr>
              <w:pStyle w:val="TAC"/>
              <w:rPr>
                <w:lang w:eastAsia="zh-CN"/>
              </w:rPr>
            </w:pPr>
            <w:r>
              <w:rPr>
                <w:lang w:eastAsia="zh-CN"/>
              </w:rPr>
              <w:t>n8</w:t>
            </w:r>
          </w:p>
        </w:tc>
        <w:tc>
          <w:tcPr>
            <w:tcW w:w="588" w:type="pct"/>
            <w:shd w:val="clear" w:color="auto" w:fill="auto"/>
            <w:noWrap/>
            <w:vAlign w:val="center"/>
            <w:tcPrChange w:id="1987" w:author="Huawei" w:date="2022-03-03T11:35:00Z">
              <w:tcPr>
                <w:tcW w:w="588" w:type="pct"/>
                <w:shd w:val="clear" w:color="auto" w:fill="auto"/>
                <w:noWrap/>
                <w:vAlign w:val="center"/>
              </w:tcPr>
            </w:tcPrChange>
          </w:tcPr>
          <w:p w14:paraId="3A0F7401" w14:textId="77777777" w:rsidR="002469D3" w:rsidRPr="00EF5447" w:rsidRDefault="002469D3" w:rsidP="008C6DA6">
            <w:pPr>
              <w:pStyle w:val="TAC"/>
              <w:rPr>
                <w:color w:val="000000"/>
                <w:lang w:eastAsia="zh-CN"/>
              </w:rPr>
            </w:pPr>
            <w:r>
              <w:rPr>
                <w:lang w:eastAsia="zh-TW"/>
              </w:rPr>
              <w:t>887.5</w:t>
            </w:r>
          </w:p>
        </w:tc>
        <w:tc>
          <w:tcPr>
            <w:tcW w:w="503" w:type="pct"/>
            <w:shd w:val="clear" w:color="auto" w:fill="auto"/>
            <w:noWrap/>
            <w:vAlign w:val="center"/>
            <w:tcPrChange w:id="1988" w:author="Huawei" w:date="2022-03-03T11:35:00Z">
              <w:tcPr>
                <w:tcW w:w="503" w:type="pct"/>
                <w:shd w:val="clear" w:color="auto" w:fill="auto"/>
                <w:noWrap/>
                <w:vAlign w:val="center"/>
              </w:tcPr>
            </w:tcPrChange>
          </w:tcPr>
          <w:p w14:paraId="7DE20F98" w14:textId="77777777" w:rsidR="002469D3" w:rsidRPr="00EF5447" w:rsidRDefault="002469D3" w:rsidP="008C6DA6">
            <w:pPr>
              <w:pStyle w:val="TAC"/>
              <w:rPr>
                <w:color w:val="000000"/>
                <w:lang w:eastAsia="zh-CN"/>
              </w:rPr>
            </w:pPr>
            <w:r>
              <w:rPr>
                <w:lang w:eastAsia="zh-TW"/>
              </w:rPr>
              <w:t>5</w:t>
            </w:r>
          </w:p>
        </w:tc>
        <w:tc>
          <w:tcPr>
            <w:tcW w:w="395" w:type="pct"/>
            <w:shd w:val="clear" w:color="auto" w:fill="auto"/>
            <w:noWrap/>
            <w:vAlign w:val="center"/>
            <w:tcPrChange w:id="1989" w:author="Huawei" w:date="2022-03-03T11:35:00Z">
              <w:tcPr>
                <w:tcW w:w="395" w:type="pct"/>
                <w:shd w:val="clear" w:color="auto" w:fill="auto"/>
                <w:noWrap/>
                <w:vAlign w:val="center"/>
              </w:tcPr>
            </w:tcPrChange>
          </w:tcPr>
          <w:p w14:paraId="647D3420" w14:textId="77777777" w:rsidR="002469D3" w:rsidRPr="00EF5447" w:rsidRDefault="002469D3" w:rsidP="008C6DA6">
            <w:pPr>
              <w:pStyle w:val="TAC"/>
              <w:rPr>
                <w:color w:val="000000"/>
                <w:lang w:eastAsia="zh-CN"/>
              </w:rPr>
            </w:pPr>
            <w:r>
              <w:rPr>
                <w:lang w:eastAsia="zh-TW"/>
              </w:rPr>
              <w:t>25</w:t>
            </w:r>
          </w:p>
        </w:tc>
        <w:tc>
          <w:tcPr>
            <w:tcW w:w="616" w:type="pct"/>
            <w:shd w:val="clear" w:color="auto" w:fill="auto"/>
            <w:noWrap/>
            <w:vAlign w:val="center"/>
            <w:tcPrChange w:id="1990" w:author="Huawei" w:date="2022-03-03T11:35:00Z">
              <w:tcPr>
                <w:tcW w:w="616" w:type="pct"/>
                <w:shd w:val="clear" w:color="auto" w:fill="auto"/>
                <w:noWrap/>
                <w:vAlign w:val="center"/>
              </w:tcPr>
            </w:tcPrChange>
          </w:tcPr>
          <w:p w14:paraId="32459DD8" w14:textId="77777777" w:rsidR="002469D3" w:rsidRPr="00EF5447" w:rsidRDefault="002469D3" w:rsidP="008C6DA6">
            <w:pPr>
              <w:pStyle w:val="TAC"/>
              <w:rPr>
                <w:color w:val="000000"/>
                <w:lang w:eastAsia="zh-CN"/>
              </w:rPr>
            </w:pPr>
            <w:r>
              <w:rPr>
                <w:lang w:eastAsia="zh-TW"/>
              </w:rPr>
              <w:t>932.5</w:t>
            </w:r>
          </w:p>
        </w:tc>
        <w:tc>
          <w:tcPr>
            <w:tcW w:w="478" w:type="pct"/>
            <w:shd w:val="clear" w:color="auto" w:fill="auto"/>
            <w:noWrap/>
            <w:vAlign w:val="center"/>
            <w:tcPrChange w:id="1991" w:author="Huawei" w:date="2022-03-03T11:35:00Z">
              <w:tcPr>
                <w:tcW w:w="478" w:type="pct"/>
                <w:shd w:val="clear" w:color="auto" w:fill="auto"/>
                <w:noWrap/>
                <w:vAlign w:val="center"/>
              </w:tcPr>
            </w:tcPrChange>
          </w:tcPr>
          <w:p w14:paraId="33C548BA" w14:textId="77777777" w:rsidR="002469D3" w:rsidRPr="00EF5447" w:rsidRDefault="002469D3" w:rsidP="008C6DA6">
            <w:pPr>
              <w:pStyle w:val="TAC"/>
              <w:rPr>
                <w:color w:val="000000"/>
                <w:lang w:eastAsia="zh-CN"/>
              </w:rPr>
            </w:pPr>
            <w:r>
              <w:rPr>
                <w:lang w:eastAsia="zh-CN"/>
              </w:rPr>
              <w:t>8.1</w:t>
            </w:r>
          </w:p>
        </w:tc>
        <w:tc>
          <w:tcPr>
            <w:tcW w:w="491" w:type="pct"/>
            <w:vAlign w:val="center"/>
            <w:tcPrChange w:id="1992" w:author="Huawei" w:date="2022-03-03T11:35:00Z">
              <w:tcPr>
                <w:tcW w:w="491" w:type="pct"/>
                <w:vAlign w:val="center"/>
              </w:tcPr>
            </w:tcPrChange>
          </w:tcPr>
          <w:p w14:paraId="3283D892" w14:textId="77777777" w:rsidR="002469D3" w:rsidRPr="00EF5447" w:rsidRDefault="002469D3" w:rsidP="008C6DA6">
            <w:pPr>
              <w:pStyle w:val="TAC"/>
              <w:rPr>
                <w:lang w:eastAsia="zh-CN"/>
              </w:rPr>
            </w:pPr>
            <w:r>
              <w:rPr>
                <w:lang w:eastAsia="zh-TW"/>
              </w:rPr>
              <w:t>IMD5</w:t>
            </w:r>
          </w:p>
        </w:tc>
      </w:tr>
      <w:tr w:rsidR="002469D3" w:rsidRPr="00EF5447" w14:paraId="21B07E7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4" w:author="Huawei" w:date="2022-03-03T11:35:00Z">
            <w:trPr>
              <w:trHeight w:val="187"/>
              <w:jc w:val="center"/>
            </w:trPr>
          </w:trPrChange>
        </w:trPr>
        <w:tc>
          <w:tcPr>
            <w:tcW w:w="1367" w:type="pct"/>
            <w:tcBorders>
              <w:bottom w:val="nil"/>
            </w:tcBorders>
            <w:shd w:val="clear" w:color="auto" w:fill="auto"/>
            <w:tcPrChange w:id="1995" w:author="Huawei" w:date="2022-03-03T11:35:00Z">
              <w:tcPr>
                <w:tcW w:w="1366" w:type="pct"/>
                <w:tcBorders>
                  <w:bottom w:val="nil"/>
                </w:tcBorders>
                <w:shd w:val="clear" w:color="auto" w:fill="auto"/>
              </w:tcPr>
            </w:tcPrChange>
          </w:tcPr>
          <w:p w14:paraId="42AD3E38" w14:textId="77777777" w:rsidR="002469D3" w:rsidRPr="00EF5447" w:rsidRDefault="002469D3" w:rsidP="008C6DA6">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B38B2BA" w14:textId="77777777" w:rsidR="002469D3" w:rsidRPr="00EF5447" w:rsidRDefault="002469D3" w:rsidP="008C6DA6">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1996" w:author="Huawei" w:date="2022-03-03T11:35:00Z">
              <w:tcPr>
                <w:tcW w:w="563" w:type="pct"/>
                <w:shd w:val="clear" w:color="auto" w:fill="auto"/>
              </w:tcPr>
            </w:tcPrChange>
          </w:tcPr>
          <w:p w14:paraId="192D4EE2" w14:textId="77777777" w:rsidR="002469D3" w:rsidRPr="00EF5447" w:rsidRDefault="002469D3" w:rsidP="008C6DA6">
            <w:pPr>
              <w:pStyle w:val="TAC"/>
            </w:pPr>
            <w:r w:rsidRPr="00EF5447">
              <w:rPr>
                <w:lang w:eastAsia="zh-CN"/>
              </w:rPr>
              <w:t>n3</w:t>
            </w:r>
          </w:p>
        </w:tc>
        <w:tc>
          <w:tcPr>
            <w:tcW w:w="588" w:type="pct"/>
            <w:shd w:val="clear" w:color="auto" w:fill="auto"/>
            <w:noWrap/>
            <w:tcPrChange w:id="1997" w:author="Huawei" w:date="2022-03-03T11:35:00Z">
              <w:tcPr>
                <w:tcW w:w="588" w:type="pct"/>
                <w:shd w:val="clear" w:color="auto" w:fill="auto"/>
                <w:noWrap/>
              </w:tcPr>
            </w:tcPrChange>
          </w:tcPr>
          <w:p w14:paraId="7A37E840" w14:textId="77777777" w:rsidR="002469D3" w:rsidRPr="00EF5447" w:rsidRDefault="002469D3" w:rsidP="008C6DA6">
            <w:pPr>
              <w:pStyle w:val="TAC"/>
            </w:pPr>
            <w:r w:rsidRPr="00EF5447">
              <w:rPr>
                <w:color w:val="000000"/>
                <w:lang w:eastAsia="zh-CN"/>
              </w:rPr>
              <w:t>1740</w:t>
            </w:r>
          </w:p>
        </w:tc>
        <w:tc>
          <w:tcPr>
            <w:tcW w:w="503" w:type="pct"/>
            <w:shd w:val="clear" w:color="auto" w:fill="auto"/>
            <w:noWrap/>
            <w:tcPrChange w:id="1998" w:author="Huawei" w:date="2022-03-03T11:35:00Z">
              <w:tcPr>
                <w:tcW w:w="503" w:type="pct"/>
                <w:shd w:val="clear" w:color="auto" w:fill="auto"/>
                <w:noWrap/>
              </w:tcPr>
            </w:tcPrChange>
          </w:tcPr>
          <w:p w14:paraId="4DD5C946" w14:textId="77777777" w:rsidR="002469D3" w:rsidRPr="00EF5447" w:rsidRDefault="002469D3" w:rsidP="008C6DA6">
            <w:pPr>
              <w:pStyle w:val="TAC"/>
            </w:pPr>
            <w:r w:rsidRPr="00EF5447">
              <w:rPr>
                <w:color w:val="000000"/>
                <w:lang w:eastAsia="zh-CN"/>
              </w:rPr>
              <w:t>5</w:t>
            </w:r>
          </w:p>
        </w:tc>
        <w:tc>
          <w:tcPr>
            <w:tcW w:w="395" w:type="pct"/>
            <w:shd w:val="clear" w:color="auto" w:fill="auto"/>
            <w:noWrap/>
            <w:tcPrChange w:id="1999" w:author="Huawei" w:date="2022-03-03T11:35:00Z">
              <w:tcPr>
                <w:tcW w:w="395" w:type="pct"/>
                <w:shd w:val="clear" w:color="auto" w:fill="auto"/>
                <w:noWrap/>
              </w:tcPr>
            </w:tcPrChange>
          </w:tcPr>
          <w:p w14:paraId="1D975D2C" w14:textId="77777777" w:rsidR="002469D3" w:rsidRPr="00EF5447" w:rsidRDefault="002469D3" w:rsidP="008C6DA6">
            <w:pPr>
              <w:pStyle w:val="TAC"/>
            </w:pPr>
            <w:r w:rsidRPr="00EF5447">
              <w:rPr>
                <w:color w:val="000000"/>
                <w:lang w:eastAsia="zh-CN"/>
              </w:rPr>
              <w:t>25</w:t>
            </w:r>
          </w:p>
        </w:tc>
        <w:tc>
          <w:tcPr>
            <w:tcW w:w="616" w:type="pct"/>
            <w:shd w:val="clear" w:color="auto" w:fill="auto"/>
            <w:noWrap/>
            <w:tcPrChange w:id="2000" w:author="Huawei" w:date="2022-03-03T11:35:00Z">
              <w:tcPr>
                <w:tcW w:w="616" w:type="pct"/>
                <w:shd w:val="clear" w:color="auto" w:fill="auto"/>
                <w:noWrap/>
              </w:tcPr>
            </w:tcPrChange>
          </w:tcPr>
          <w:p w14:paraId="52DE132F" w14:textId="77777777" w:rsidR="002469D3" w:rsidRPr="00EF5447" w:rsidRDefault="002469D3" w:rsidP="008C6DA6">
            <w:pPr>
              <w:pStyle w:val="TAC"/>
            </w:pPr>
            <w:r w:rsidRPr="00EF5447">
              <w:rPr>
                <w:color w:val="000000"/>
                <w:lang w:eastAsia="zh-CN"/>
              </w:rPr>
              <w:t>1835</w:t>
            </w:r>
          </w:p>
        </w:tc>
        <w:tc>
          <w:tcPr>
            <w:tcW w:w="478" w:type="pct"/>
            <w:shd w:val="clear" w:color="auto" w:fill="auto"/>
            <w:noWrap/>
            <w:tcPrChange w:id="2001" w:author="Huawei" w:date="2022-03-03T11:35:00Z">
              <w:tcPr>
                <w:tcW w:w="478" w:type="pct"/>
                <w:shd w:val="clear" w:color="auto" w:fill="auto"/>
                <w:noWrap/>
              </w:tcPr>
            </w:tcPrChange>
          </w:tcPr>
          <w:p w14:paraId="2C92E6BD" w14:textId="77777777" w:rsidR="002469D3" w:rsidRPr="00EF5447" w:rsidRDefault="002469D3" w:rsidP="008C6DA6">
            <w:pPr>
              <w:pStyle w:val="TAC"/>
            </w:pPr>
            <w:r w:rsidRPr="00EF5447">
              <w:rPr>
                <w:color w:val="000000"/>
                <w:lang w:eastAsia="zh-CN"/>
              </w:rPr>
              <w:t>8.2</w:t>
            </w:r>
          </w:p>
        </w:tc>
        <w:tc>
          <w:tcPr>
            <w:tcW w:w="491" w:type="pct"/>
            <w:tcPrChange w:id="2002" w:author="Huawei" w:date="2022-03-03T11:35:00Z">
              <w:tcPr>
                <w:tcW w:w="491" w:type="pct"/>
              </w:tcPr>
            </w:tcPrChange>
          </w:tcPr>
          <w:p w14:paraId="1AAAB362" w14:textId="77777777" w:rsidR="002469D3" w:rsidRPr="00EF5447" w:rsidRDefault="002469D3" w:rsidP="008C6DA6">
            <w:pPr>
              <w:pStyle w:val="TAC"/>
            </w:pPr>
            <w:r w:rsidRPr="00EF5447">
              <w:rPr>
                <w:lang w:eastAsia="zh-CN"/>
              </w:rPr>
              <w:t>IMD4</w:t>
            </w:r>
          </w:p>
        </w:tc>
      </w:tr>
      <w:tr w:rsidR="002469D3" w:rsidRPr="00EF5447" w14:paraId="0BA341C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4" w:author="Huawei" w:date="2022-03-03T11:35:00Z">
            <w:trPr>
              <w:trHeight w:val="187"/>
              <w:jc w:val="center"/>
            </w:trPr>
          </w:trPrChange>
        </w:trPr>
        <w:tc>
          <w:tcPr>
            <w:tcW w:w="1367" w:type="pct"/>
            <w:tcBorders>
              <w:top w:val="nil"/>
              <w:bottom w:val="single" w:sz="4" w:space="0" w:color="auto"/>
            </w:tcBorders>
            <w:shd w:val="clear" w:color="auto" w:fill="auto"/>
            <w:tcPrChange w:id="2005" w:author="Huawei" w:date="2022-03-03T11:35:00Z">
              <w:tcPr>
                <w:tcW w:w="1366" w:type="pct"/>
                <w:tcBorders>
                  <w:top w:val="nil"/>
                  <w:bottom w:val="single" w:sz="4" w:space="0" w:color="auto"/>
                </w:tcBorders>
                <w:shd w:val="clear" w:color="auto" w:fill="auto"/>
              </w:tcPr>
            </w:tcPrChange>
          </w:tcPr>
          <w:p w14:paraId="0AF02FC4" w14:textId="77777777" w:rsidR="002469D3" w:rsidRPr="00EF5447" w:rsidRDefault="002469D3" w:rsidP="008C6DA6">
            <w:pPr>
              <w:pStyle w:val="TAC"/>
              <w:rPr>
                <w:lang w:eastAsia="zh-CN"/>
              </w:rPr>
            </w:pPr>
          </w:p>
        </w:tc>
        <w:tc>
          <w:tcPr>
            <w:tcW w:w="563" w:type="pct"/>
            <w:shd w:val="clear" w:color="auto" w:fill="auto"/>
            <w:tcPrChange w:id="2006" w:author="Huawei" w:date="2022-03-03T11:35:00Z">
              <w:tcPr>
                <w:tcW w:w="563" w:type="pct"/>
                <w:shd w:val="clear" w:color="auto" w:fill="auto"/>
              </w:tcPr>
            </w:tcPrChange>
          </w:tcPr>
          <w:p w14:paraId="3B651CD7" w14:textId="77777777" w:rsidR="002469D3" w:rsidRPr="00EF5447" w:rsidRDefault="002469D3" w:rsidP="008C6DA6">
            <w:pPr>
              <w:pStyle w:val="TAC"/>
            </w:pPr>
            <w:r w:rsidRPr="00EF5447">
              <w:rPr>
                <w:lang w:eastAsia="zh-CN"/>
              </w:rPr>
              <w:t>41</w:t>
            </w:r>
          </w:p>
        </w:tc>
        <w:tc>
          <w:tcPr>
            <w:tcW w:w="588" w:type="pct"/>
            <w:shd w:val="clear" w:color="auto" w:fill="auto"/>
            <w:noWrap/>
            <w:tcPrChange w:id="2007" w:author="Huawei" w:date="2022-03-03T11:35:00Z">
              <w:tcPr>
                <w:tcW w:w="588" w:type="pct"/>
                <w:shd w:val="clear" w:color="auto" w:fill="auto"/>
                <w:noWrap/>
              </w:tcPr>
            </w:tcPrChange>
          </w:tcPr>
          <w:p w14:paraId="31102525" w14:textId="77777777" w:rsidR="002469D3" w:rsidRPr="00EF5447" w:rsidRDefault="002469D3" w:rsidP="008C6DA6">
            <w:pPr>
              <w:pStyle w:val="TAC"/>
            </w:pPr>
            <w:r w:rsidRPr="00EF5447">
              <w:rPr>
                <w:color w:val="000000"/>
                <w:lang w:eastAsia="zh-CN"/>
              </w:rPr>
              <w:t>2657.5</w:t>
            </w:r>
          </w:p>
        </w:tc>
        <w:tc>
          <w:tcPr>
            <w:tcW w:w="503" w:type="pct"/>
            <w:shd w:val="clear" w:color="auto" w:fill="auto"/>
            <w:noWrap/>
            <w:tcPrChange w:id="2008" w:author="Huawei" w:date="2022-03-03T11:35:00Z">
              <w:tcPr>
                <w:tcW w:w="503" w:type="pct"/>
                <w:shd w:val="clear" w:color="auto" w:fill="auto"/>
                <w:noWrap/>
              </w:tcPr>
            </w:tcPrChange>
          </w:tcPr>
          <w:p w14:paraId="536DC964" w14:textId="77777777" w:rsidR="002469D3" w:rsidRPr="00EF5447" w:rsidRDefault="002469D3" w:rsidP="008C6DA6">
            <w:pPr>
              <w:pStyle w:val="TAC"/>
            </w:pPr>
            <w:r w:rsidRPr="00EF5447">
              <w:rPr>
                <w:color w:val="000000"/>
                <w:lang w:eastAsia="zh-CN"/>
              </w:rPr>
              <w:t>5</w:t>
            </w:r>
          </w:p>
        </w:tc>
        <w:tc>
          <w:tcPr>
            <w:tcW w:w="395" w:type="pct"/>
            <w:shd w:val="clear" w:color="auto" w:fill="auto"/>
            <w:noWrap/>
            <w:tcPrChange w:id="2009" w:author="Huawei" w:date="2022-03-03T11:35:00Z">
              <w:tcPr>
                <w:tcW w:w="395" w:type="pct"/>
                <w:shd w:val="clear" w:color="auto" w:fill="auto"/>
                <w:noWrap/>
              </w:tcPr>
            </w:tcPrChange>
          </w:tcPr>
          <w:p w14:paraId="35D3F013" w14:textId="77777777" w:rsidR="002469D3" w:rsidRPr="00EF5447" w:rsidRDefault="002469D3" w:rsidP="008C6DA6">
            <w:pPr>
              <w:pStyle w:val="TAC"/>
            </w:pPr>
            <w:r w:rsidRPr="00EF5447">
              <w:rPr>
                <w:color w:val="000000"/>
                <w:lang w:eastAsia="zh-CN"/>
              </w:rPr>
              <w:t>25</w:t>
            </w:r>
          </w:p>
        </w:tc>
        <w:tc>
          <w:tcPr>
            <w:tcW w:w="616" w:type="pct"/>
            <w:shd w:val="clear" w:color="auto" w:fill="auto"/>
            <w:noWrap/>
            <w:tcPrChange w:id="2010" w:author="Huawei" w:date="2022-03-03T11:35:00Z">
              <w:tcPr>
                <w:tcW w:w="616" w:type="pct"/>
                <w:shd w:val="clear" w:color="auto" w:fill="auto"/>
                <w:noWrap/>
              </w:tcPr>
            </w:tcPrChange>
          </w:tcPr>
          <w:p w14:paraId="1EADCE37" w14:textId="77777777" w:rsidR="002469D3" w:rsidRPr="00EF5447" w:rsidRDefault="002469D3" w:rsidP="008C6DA6">
            <w:pPr>
              <w:pStyle w:val="TAC"/>
            </w:pPr>
            <w:r w:rsidRPr="00EF5447">
              <w:rPr>
                <w:color w:val="000000"/>
                <w:lang w:eastAsia="zh-CN"/>
              </w:rPr>
              <w:t>2657.5</w:t>
            </w:r>
          </w:p>
        </w:tc>
        <w:tc>
          <w:tcPr>
            <w:tcW w:w="478" w:type="pct"/>
            <w:shd w:val="clear" w:color="auto" w:fill="auto"/>
            <w:noWrap/>
            <w:tcPrChange w:id="2011" w:author="Huawei" w:date="2022-03-03T11:35:00Z">
              <w:tcPr>
                <w:tcW w:w="478" w:type="pct"/>
                <w:shd w:val="clear" w:color="auto" w:fill="auto"/>
                <w:noWrap/>
              </w:tcPr>
            </w:tcPrChange>
          </w:tcPr>
          <w:p w14:paraId="0CCCC822" w14:textId="77777777" w:rsidR="002469D3" w:rsidRPr="00EF5447" w:rsidRDefault="002469D3" w:rsidP="008C6DA6">
            <w:pPr>
              <w:pStyle w:val="TAC"/>
            </w:pPr>
            <w:r w:rsidRPr="00EF5447">
              <w:rPr>
                <w:color w:val="000000"/>
                <w:lang w:eastAsia="zh-CN"/>
              </w:rPr>
              <w:t>N/A</w:t>
            </w:r>
          </w:p>
        </w:tc>
        <w:tc>
          <w:tcPr>
            <w:tcW w:w="491" w:type="pct"/>
            <w:tcPrChange w:id="2012" w:author="Huawei" w:date="2022-03-03T11:35:00Z">
              <w:tcPr>
                <w:tcW w:w="491" w:type="pct"/>
              </w:tcPr>
            </w:tcPrChange>
          </w:tcPr>
          <w:p w14:paraId="27268403" w14:textId="77777777" w:rsidR="002469D3" w:rsidRPr="00EF5447" w:rsidRDefault="002469D3" w:rsidP="008C6DA6">
            <w:pPr>
              <w:pStyle w:val="TAC"/>
            </w:pPr>
            <w:r w:rsidRPr="00EF5447">
              <w:t>N/A</w:t>
            </w:r>
          </w:p>
        </w:tc>
      </w:tr>
      <w:tr w:rsidR="002469D3" w:rsidRPr="00EF5447" w14:paraId="611C210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4" w:author="Huawei" w:date="2022-03-03T11:35:00Z">
            <w:trPr>
              <w:trHeight w:val="187"/>
              <w:jc w:val="center"/>
            </w:trPr>
          </w:trPrChange>
        </w:trPr>
        <w:tc>
          <w:tcPr>
            <w:tcW w:w="1367" w:type="pct"/>
            <w:tcBorders>
              <w:top w:val="nil"/>
              <w:bottom w:val="nil"/>
            </w:tcBorders>
            <w:shd w:val="clear" w:color="auto" w:fill="auto"/>
            <w:tcPrChange w:id="2015" w:author="Huawei" w:date="2022-03-03T11:35:00Z">
              <w:tcPr>
                <w:tcW w:w="1366" w:type="pct"/>
                <w:tcBorders>
                  <w:top w:val="nil"/>
                  <w:bottom w:val="nil"/>
                </w:tcBorders>
                <w:shd w:val="clear" w:color="auto" w:fill="auto"/>
              </w:tcPr>
            </w:tcPrChange>
          </w:tcPr>
          <w:p w14:paraId="111E5AB7" w14:textId="77777777" w:rsidR="002469D3" w:rsidRPr="00EF5447" w:rsidRDefault="002469D3" w:rsidP="008C6DA6">
            <w:pPr>
              <w:pStyle w:val="TAC"/>
              <w:rPr>
                <w:lang w:eastAsia="zh-CN"/>
              </w:rPr>
            </w:pPr>
            <w:r w:rsidRPr="00EF5447">
              <w:t>DC_42_n3</w:t>
            </w:r>
          </w:p>
        </w:tc>
        <w:tc>
          <w:tcPr>
            <w:tcW w:w="563" w:type="pct"/>
            <w:shd w:val="clear" w:color="auto" w:fill="auto"/>
            <w:tcPrChange w:id="2016" w:author="Huawei" w:date="2022-03-03T11:35:00Z">
              <w:tcPr>
                <w:tcW w:w="563" w:type="pct"/>
                <w:shd w:val="clear" w:color="auto" w:fill="auto"/>
              </w:tcPr>
            </w:tcPrChange>
          </w:tcPr>
          <w:p w14:paraId="548ACA8A" w14:textId="77777777" w:rsidR="002469D3" w:rsidRPr="00EF5447" w:rsidRDefault="002469D3" w:rsidP="008C6DA6">
            <w:pPr>
              <w:pStyle w:val="TAC"/>
              <w:rPr>
                <w:lang w:eastAsia="zh-CN"/>
              </w:rPr>
            </w:pPr>
            <w:r w:rsidRPr="00EF5447">
              <w:t>42</w:t>
            </w:r>
          </w:p>
        </w:tc>
        <w:tc>
          <w:tcPr>
            <w:tcW w:w="588" w:type="pct"/>
            <w:shd w:val="clear" w:color="auto" w:fill="auto"/>
            <w:noWrap/>
            <w:tcPrChange w:id="2017" w:author="Huawei" w:date="2022-03-03T11:35:00Z">
              <w:tcPr>
                <w:tcW w:w="588" w:type="pct"/>
                <w:shd w:val="clear" w:color="auto" w:fill="auto"/>
                <w:noWrap/>
              </w:tcPr>
            </w:tcPrChange>
          </w:tcPr>
          <w:p w14:paraId="6B88E27A" w14:textId="77777777" w:rsidR="002469D3" w:rsidRPr="00EF5447" w:rsidRDefault="002469D3" w:rsidP="008C6DA6">
            <w:pPr>
              <w:pStyle w:val="TAC"/>
              <w:rPr>
                <w:color w:val="000000"/>
                <w:lang w:eastAsia="zh-CN"/>
              </w:rPr>
            </w:pPr>
            <w:r w:rsidRPr="00EF5447">
              <w:t>3575</w:t>
            </w:r>
          </w:p>
        </w:tc>
        <w:tc>
          <w:tcPr>
            <w:tcW w:w="503" w:type="pct"/>
            <w:shd w:val="clear" w:color="auto" w:fill="auto"/>
            <w:noWrap/>
            <w:tcPrChange w:id="2018" w:author="Huawei" w:date="2022-03-03T11:35:00Z">
              <w:tcPr>
                <w:tcW w:w="503" w:type="pct"/>
                <w:shd w:val="clear" w:color="auto" w:fill="auto"/>
                <w:noWrap/>
              </w:tcPr>
            </w:tcPrChange>
          </w:tcPr>
          <w:p w14:paraId="7D65540F" w14:textId="77777777" w:rsidR="002469D3" w:rsidRPr="00EF5447" w:rsidRDefault="002469D3" w:rsidP="008C6DA6">
            <w:pPr>
              <w:pStyle w:val="TAC"/>
              <w:rPr>
                <w:color w:val="000000"/>
                <w:lang w:eastAsia="zh-CN"/>
              </w:rPr>
            </w:pPr>
            <w:r w:rsidRPr="00EF5447">
              <w:t>10</w:t>
            </w:r>
          </w:p>
        </w:tc>
        <w:tc>
          <w:tcPr>
            <w:tcW w:w="395" w:type="pct"/>
            <w:shd w:val="clear" w:color="auto" w:fill="auto"/>
            <w:noWrap/>
            <w:tcPrChange w:id="2019" w:author="Huawei" w:date="2022-03-03T11:35:00Z">
              <w:tcPr>
                <w:tcW w:w="395" w:type="pct"/>
                <w:shd w:val="clear" w:color="auto" w:fill="auto"/>
                <w:noWrap/>
              </w:tcPr>
            </w:tcPrChange>
          </w:tcPr>
          <w:p w14:paraId="3356B976" w14:textId="77777777" w:rsidR="002469D3" w:rsidRPr="00EF5447" w:rsidRDefault="002469D3" w:rsidP="008C6DA6">
            <w:pPr>
              <w:pStyle w:val="TAC"/>
              <w:rPr>
                <w:color w:val="000000"/>
                <w:lang w:eastAsia="zh-CN"/>
              </w:rPr>
            </w:pPr>
            <w:r w:rsidRPr="00EF5447">
              <w:t>50</w:t>
            </w:r>
          </w:p>
        </w:tc>
        <w:tc>
          <w:tcPr>
            <w:tcW w:w="616" w:type="pct"/>
            <w:shd w:val="clear" w:color="auto" w:fill="auto"/>
            <w:noWrap/>
            <w:tcPrChange w:id="2020" w:author="Huawei" w:date="2022-03-03T11:35:00Z">
              <w:tcPr>
                <w:tcW w:w="616" w:type="pct"/>
                <w:shd w:val="clear" w:color="auto" w:fill="auto"/>
                <w:noWrap/>
              </w:tcPr>
            </w:tcPrChange>
          </w:tcPr>
          <w:p w14:paraId="2115C101" w14:textId="77777777" w:rsidR="002469D3" w:rsidRPr="00EF5447" w:rsidRDefault="002469D3" w:rsidP="008C6DA6">
            <w:pPr>
              <w:pStyle w:val="TAC"/>
              <w:rPr>
                <w:color w:val="000000"/>
                <w:lang w:eastAsia="zh-CN"/>
              </w:rPr>
            </w:pPr>
            <w:r w:rsidRPr="00EF5447">
              <w:t>3575</w:t>
            </w:r>
          </w:p>
        </w:tc>
        <w:tc>
          <w:tcPr>
            <w:tcW w:w="478" w:type="pct"/>
            <w:shd w:val="clear" w:color="auto" w:fill="auto"/>
            <w:noWrap/>
            <w:tcPrChange w:id="2021" w:author="Huawei" w:date="2022-03-03T11:35:00Z">
              <w:tcPr>
                <w:tcW w:w="478" w:type="pct"/>
                <w:shd w:val="clear" w:color="auto" w:fill="auto"/>
                <w:noWrap/>
              </w:tcPr>
            </w:tcPrChange>
          </w:tcPr>
          <w:p w14:paraId="5A9A14BC" w14:textId="77777777" w:rsidR="002469D3" w:rsidRPr="00EF5447" w:rsidRDefault="002469D3" w:rsidP="008C6DA6">
            <w:pPr>
              <w:pStyle w:val="TAC"/>
              <w:rPr>
                <w:color w:val="000000"/>
                <w:lang w:eastAsia="zh-CN"/>
              </w:rPr>
            </w:pPr>
            <w:r w:rsidRPr="00EF5447">
              <w:t>N/A</w:t>
            </w:r>
          </w:p>
        </w:tc>
        <w:tc>
          <w:tcPr>
            <w:tcW w:w="491" w:type="pct"/>
            <w:tcPrChange w:id="2022" w:author="Huawei" w:date="2022-03-03T11:35:00Z">
              <w:tcPr>
                <w:tcW w:w="491" w:type="pct"/>
              </w:tcPr>
            </w:tcPrChange>
          </w:tcPr>
          <w:p w14:paraId="641A542D" w14:textId="77777777" w:rsidR="002469D3" w:rsidRPr="00EF5447" w:rsidRDefault="002469D3" w:rsidP="008C6DA6">
            <w:pPr>
              <w:pStyle w:val="TAC"/>
            </w:pPr>
            <w:r w:rsidRPr="00EF5447">
              <w:t>N/A</w:t>
            </w:r>
          </w:p>
        </w:tc>
      </w:tr>
      <w:tr w:rsidR="002469D3" w:rsidRPr="00EF5447" w14:paraId="6E73830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4" w:author="Huawei" w:date="2022-03-03T11:35:00Z">
            <w:trPr>
              <w:trHeight w:val="187"/>
              <w:jc w:val="center"/>
            </w:trPr>
          </w:trPrChange>
        </w:trPr>
        <w:tc>
          <w:tcPr>
            <w:tcW w:w="1367" w:type="pct"/>
            <w:tcBorders>
              <w:top w:val="nil"/>
              <w:bottom w:val="nil"/>
            </w:tcBorders>
            <w:shd w:val="clear" w:color="auto" w:fill="auto"/>
            <w:tcPrChange w:id="2025" w:author="Huawei" w:date="2022-03-03T11:35:00Z">
              <w:tcPr>
                <w:tcW w:w="1366" w:type="pct"/>
                <w:tcBorders>
                  <w:top w:val="nil"/>
                  <w:bottom w:val="nil"/>
                </w:tcBorders>
                <w:shd w:val="clear" w:color="auto" w:fill="auto"/>
              </w:tcPr>
            </w:tcPrChange>
          </w:tcPr>
          <w:p w14:paraId="0F2D06B5" w14:textId="77777777" w:rsidR="002469D3" w:rsidRPr="00EF5447" w:rsidRDefault="002469D3" w:rsidP="008C6DA6">
            <w:pPr>
              <w:pStyle w:val="TAC"/>
              <w:rPr>
                <w:lang w:eastAsia="zh-CN"/>
              </w:rPr>
            </w:pPr>
          </w:p>
        </w:tc>
        <w:tc>
          <w:tcPr>
            <w:tcW w:w="563" w:type="pct"/>
            <w:tcBorders>
              <w:bottom w:val="nil"/>
            </w:tcBorders>
            <w:shd w:val="clear" w:color="auto" w:fill="auto"/>
            <w:tcPrChange w:id="2026" w:author="Huawei" w:date="2022-03-03T11:35:00Z">
              <w:tcPr>
                <w:tcW w:w="563" w:type="pct"/>
                <w:tcBorders>
                  <w:bottom w:val="nil"/>
                </w:tcBorders>
                <w:shd w:val="clear" w:color="auto" w:fill="auto"/>
              </w:tcPr>
            </w:tcPrChange>
          </w:tcPr>
          <w:p w14:paraId="4D670174" w14:textId="77777777" w:rsidR="002469D3" w:rsidRPr="00EF5447" w:rsidRDefault="002469D3" w:rsidP="008C6DA6">
            <w:pPr>
              <w:pStyle w:val="TAC"/>
              <w:rPr>
                <w:lang w:eastAsia="zh-CN"/>
              </w:rPr>
            </w:pPr>
            <w:r w:rsidRPr="00EF5447">
              <w:t>n3</w:t>
            </w:r>
          </w:p>
        </w:tc>
        <w:tc>
          <w:tcPr>
            <w:tcW w:w="588" w:type="pct"/>
            <w:tcBorders>
              <w:bottom w:val="nil"/>
            </w:tcBorders>
            <w:shd w:val="clear" w:color="auto" w:fill="auto"/>
            <w:noWrap/>
            <w:tcPrChange w:id="2027" w:author="Huawei" w:date="2022-03-03T11:35:00Z">
              <w:tcPr>
                <w:tcW w:w="588" w:type="pct"/>
                <w:tcBorders>
                  <w:bottom w:val="nil"/>
                </w:tcBorders>
                <w:shd w:val="clear" w:color="auto" w:fill="auto"/>
                <w:noWrap/>
              </w:tcPr>
            </w:tcPrChange>
          </w:tcPr>
          <w:p w14:paraId="03AFA5B9" w14:textId="77777777" w:rsidR="002469D3" w:rsidRPr="00EF5447" w:rsidRDefault="002469D3" w:rsidP="008C6DA6">
            <w:pPr>
              <w:pStyle w:val="TAC"/>
              <w:rPr>
                <w:color w:val="000000"/>
                <w:lang w:eastAsia="zh-CN"/>
              </w:rPr>
            </w:pPr>
            <w:r w:rsidRPr="00EF5447">
              <w:t>1740</w:t>
            </w:r>
          </w:p>
        </w:tc>
        <w:tc>
          <w:tcPr>
            <w:tcW w:w="503" w:type="pct"/>
            <w:tcBorders>
              <w:bottom w:val="nil"/>
            </w:tcBorders>
            <w:shd w:val="clear" w:color="auto" w:fill="auto"/>
            <w:noWrap/>
            <w:tcPrChange w:id="2028" w:author="Huawei" w:date="2022-03-03T11:35:00Z">
              <w:tcPr>
                <w:tcW w:w="503" w:type="pct"/>
                <w:tcBorders>
                  <w:bottom w:val="nil"/>
                </w:tcBorders>
                <w:shd w:val="clear" w:color="auto" w:fill="auto"/>
                <w:noWrap/>
              </w:tcPr>
            </w:tcPrChange>
          </w:tcPr>
          <w:p w14:paraId="047550E0" w14:textId="77777777" w:rsidR="002469D3" w:rsidRPr="00EF5447" w:rsidRDefault="002469D3" w:rsidP="008C6DA6">
            <w:pPr>
              <w:pStyle w:val="TAC"/>
              <w:rPr>
                <w:color w:val="000000"/>
                <w:lang w:eastAsia="zh-CN"/>
              </w:rPr>
            </w:pPr>
            <w:r w:rsidRPr="00EF5447">
              <w:t>5</w:t>
            </w:r>
          </w:p>
        </w:tc>
        <w:tc>
          <w:tcPr>
            <w:tcW w:w="395" w:type="pct"/>
            <w:tcBorders>
              <w:bottom w:val="nil"/>
            </w:tcBorders>
            <w:shd w:val="clear" w:color="auto" w:fill="auto"/>
            <w:noWrap/>
            <w:tcPrChange w:id="2029" w:author="Huawei" w:date="2022-03-03T11:35:00Z">
              <w:tcPr>
                <w:tcW w:w="395" w:type="pct"/>
                <w:tcBorders>
                  <w:bottom w:val="nil"/>
                </w:tcBorders>
                <w:shd w:val="clear" w:color="auto" w:fill="auto"/>
                <w:noWrap/>
              </w:tcPr>
            </w:tcPrChange>
          </w:tcPr>
          <w:p w14:paraId="23AC4A5D" w14:textId="77777777" w:rsidR="002469D3" w:rsidRPr="00EF5447" w:rsidRDefault="002469D3" w:rsidP="008C6DA6">
            <w:pPr>
              <w:pStyle w:val="TAC"/>
              <w:rPr>
                <w:color w:val="000000"/>
                <w:lang w:eastAsia="zh-CN"/>
              </w:rPr>
            </w:pPr>
            <w:r w:rsidRPr="00EF5447">
              <w:t>25</w:t>
            </w:r>
          </w:p>
        </w:tc>
        <w:tc>
          <w:tcPr>
            <w:tcW w:w="616" w:type="pct"/>
            <w:tcBorders>
              <w:bottom w:val="nil"/>
            </w:tcBorders>
            <w:shd w:val="clear" w:color="auto" w:fill="auto"/>
            <w:noWrap/>
            <w:tcPrChange w:id="2030" w:author="Huawei" w:date="2022-03-03T11:35:00Z">
              <w:tcPr>
                <w:tcW w:w="616" w:type="pct"/>
                <w:tcBorders>
                  <w:bottom w:val="nil"/>
                </w:tcBorders>
                <w:shd w:val="clear" w:color="auto" w:fill="auto"/>
                <w:noWrap/>
              </w:tcPr>
            </w:tcPrChange>
          </w:tcPr>
          <w:p w14:paraId="23AD92FA" w14:textId="77777777" w:rsidR="002469D3" w:rsidRPr="00EF5447" w:rsidRDefault="002469D3" w:rsidP="008C6DA6">
            <w:pPr>
              <w:pStyle w:val="TAC"/>
              <w:rPr>
                <w:color w:val="000000"/>
                <w:lang w:eastAsia="zh-CN"/>
              </w:rPr>
            </w:pPr>
            <w:r w:rsidRPr="00EF5447">
              <w:t>1835</w:t>
            </w:r>
          </w:p>
        </w:tc>
        <w:tc>
          <w:tcPr>
            <w:tcW w:w="478" w:type="pct"/>
            <w:shd w:val="clear" w:color="auto" w:fill="auto"/>
            <w:noWrap/>
            <w:tcPrChange w:id="2031" w:author="Huawei" w:date="2022-03-03T11:35:00Z">
              <w:tcPr>
                <w:tcW w:w="478" w:type="pct"/>
                <w:shd w:val="clear" w:color="auto" w:fill="auto"/>
                <w:noWrap/>
              </w:tcPr>
            </w:tcPrChange>
          </w:tcPr>
          <w:p w14:paraId="54EC3558" w14:textId="77777777" w:rsidR="002469D3" w:rsidRPr="00EF5447" w:rsidRDefault="002469D3" w:rsidP="008C6DA6">
            <w:pPr>
              <w:pStyle w:val="TAC"/>
              <w:rPr>
                <w:color w:val="000000"/>
                <w:lang w:eastAsia="zh-CN"/>
              </w:rPr>
            </w:pPr>
            <w:r w:rsidRPr="00EF5447">
              <w:t>26</w:t>
            </w:r>
          </w:p>
        </w:tc>
        <w:tc>
          <w:tcPr>
            <w:tcW w:w="491" w:type="pct"/>
            <w:tcBorders>
              <w:bottom w:val="nil"/>
            </w:tcBorders>
            <w:tcPrChange w:id="2032" w:author="Huawei" w:date="2022-03-03T11:35:00Z">
              <w:tcPr>
                <w:tcW w:w="491" w:type="pct"/>
                <w:tcBorders>
                  <w:bottom w:val="nil"/>
                </w:tcBorders>
              </w:tcPr>
            </w:tcPrChange>
          </w:tcPr>
          <w:p w14:paraId="04C75779" w14:textId="77777777" w:rsidR="002469D3" w:rsidRPr="00EF5447" w:rsidRDefault="002469D3" w:rsidP="008C6DA6">
            <w:pPr>
              <w:pStyle w:val="TAC"/>
            </w:pPr>
            <w:r w:rsidRPr="00EF5447">
              <w:t>2nd</w:t>
            </w:r>
            <w:r w:rsidRPr="00EF5447">
              <w:rPr>
                <w:vertAlign w:val="superscript"/>
              </w:rPr>
              <w:t>3</w:t>
            </w:r>
          </w:p>
        </w:tc>
      </w:tr>
      <w:tr w:rsidR="002469D3" w:rsidRPr="00EF5447" w14:paraId="5950929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4" w:author="Huawei" w:date="2022-03-03T11:35:00Z">
            <w:trPr>
              <w:trHeight w:val="187"/>
              <w:jc w:val="center"/>
            </w:trPr>
          </w:trPrChange>
        </w:trPr>
        <w:tc>
          <w:tcPr>
            <w:tcW w:w="1367" w:type="pct"/>
            <w:tcBorders>
              <w:top w:val="nil"/>
              <w:bottom w:val="nil"/>
            </w:tcBorders>
            <w:shd w:val="clear" w:color="auto" w:fill="auto"/>
            <w:tcPrChange w:id="2035" w:author="Huawei" w:date="2022-03-03T11:35:00Z">
              <w:tcPr>
                <w:tcW w:w="1366" w:type="pct"/>
                <w:tcBorders>
                  <w:top w:val="nil"/>
                  <w:bottom w:val="nil"/>
                </w:tcBorders>
                <w:shd w:val="clear" w:color="auto" w:fill="auto"/>
              </w:tcPr>
            </w:tcPrChange>
          </w:tcPr>
          <w:p w14:paraId="607603EC" w14:textId="77777777" w:rsidR="002469D3" w:rsidRPr="00EF5447" w:rsidRDefault="002469D3" w:rsidP="008C6DA6">
            <w:pPr>
              <w:pStyle w:val="TAC"/>
              <w:rPr>
                <w:lang w:eastAsia="zh-CN"/>
              </w:rPr>
            </w:pPr>
          </w:p>
        </w:tc>
        <w:tc>
          <w:tcPr>
            <w:tcW w:w="563" w:type="pct"/>
            <w:tcBorders>
              <w:top w:val="nil"/>
            </w:tcBorders>
            <w:shd w:val="clear" w:color="auto" w:fill="auto"/>
            <w:tcPrChange w:id="2036" w:author="Huawei" w:date="2022-03-03T11:35:00Z">
              <w:tcPr>
                <w:tcW w:w="563" w:type="pct"/>
                <w:tcBorders>
                  <w:top w:val="nil"/>
                </w:tcBorders>
                <w:shd w:val="clear" w:color="auto" w:fill="auto"/>
              </w:tcPr>
            </w:tcPrChange>
          </w:tcPr>
          <w:p w14:paraId="2A815C10" w14:textId="77777777" w:rsidR="002469D3" w:rsidRPr="00EF5447" w:rsidRDefault="002469D3" w:rsidP="008C6DA6">
            <w:pPr>
              <w:pStyle w:val="TAC"/>
              <w:rPr>
                <w:lang w:eastAsia="zh-CN"/>
              </w:rPr>
            </w:pPr>
          </w:p>
        </w:tc>
        <w:tc>
          <w:tcPr>
            <w:tcW w:w="588" w:type="pct"/>
            <w:tcBorders>
              <w:top w:val="nil"/>
            </w:tcBorders>
            <w:shd w:val="clear" w:color="auto" w:fill="auto"/>
            <w:noWrap/>
            <w:tcPrChange w:id="2037" w:author="Huawei" w:date="2022-03-03T11:35:00Z">
              <w:tcPr>
                <w:tcW w:w="588" w:type="pct"/>
                <w:tcBorders>
                  <w:top w:val="nil"/>
                </w:tcBorders>
                <w:shd w:val="clear" w:color="auto" w:fill="auto"/>
                <w:noWrap/>
              </w:tcPr>
            </w:tcPrChange>
          </w:tcPr>
          <w:p w14:paraId="3FB597CC" w14:textId="77777777" w:rsidR="002469D3" w:rsidRPr="00EF5447" w:rsidRDefault="002469D3" w:rsidP="008C6DA6">
            <w:pPr>
              <w:pStyle w:val="TAC"/>
              <w:rPr>
                <w:color w:val="000000"/>
                <w:lang w:eastAsia="zh-CN"/>
              </w:rPr>
            </w:pPr>
          </w:p>
        </w:tc>
        <w:tc>
          <w:tcPr>
            <w:tcW w:w="503" w:type="pct"/>
            <w:tcBorders>
              <w:top w:val="nil"/>
            </w:tcBorders>
            <w:shd w:val="clear" w:color="auto" w:fill="auto"/>
            <w:noWrap/>
            <w:tcPrChange w:id="2038" w:author="Huawei" w:date="2022-03-03T11:35:00Z">
              <w:tcPr>
                <w:tcW w:w="503" w:type="pct"/>
                <w:tcBorders>
                  <w:top w:val="nil"/>
                </w:tcBorders>
                <w:shd w:val="clear" w:color="auto" w:fill="auto"/>
                <w:noWrap/>
              </w:tcPr>
            </w:tcPrChange>
          </w:tcPr>
          <w:p w14:paraId="348D399D" w14:textId="77777777" w:rsidR="002469D3" w:rsidRPr="00EF5447" w:rsidRDefault="002469D3" w:rsidP="008C6DA6">
            <w:pPr>
              <w:pStyle w:val="TAC"/>
              <w:rPr>
                <w:color w:val="000000"/>
                <w:lang w:eastAsia="zh-CN"/>
              </w:rPr>
            </w:pPr>
          </w:p>
        </w:tc>
        <w:tc>
          <w:tcPr>
            <w:tcW w:w="395" w:type="pct"/>
            <w:tcBorders>
              <w:top w:val="nil"/>
            </w:tcBorders>
            <w:shd w:val="clear" w:color="auto" w:fill="auto"/>
            <w:noWrap/>
            <w:tcPrChange w:id="2039" w:author="Huawei" w:date="2022-03-03T11:35:00Z">
              <w:tcPr>
                <w:tcW w:w="395" w:type="pct"/>
                <w:tcBorders>
                  <w:top w:val="nil"/>
                </w:tcBorders>
                <w:shd w:val="clear" w:color="auto" w:fill="auto"/>
                <w:noWrap/>
              </w:tcPr>
            </w:tcPrChange>
          </w:tcPr>
          <w:p w14:paraId="28E800F9" w14:textId="77777777" w:rsidR="002469D3" w:rsidRPr="00EF5447" w:rsidRDefault="002469D3" w:rsidP="008C6DA6">
            <w:pPr>
              <w:pStyle w:val="TAC"/>
              <w:rPr>
                <w:color w:val="000000"/>
                <w:lang w:eastAsia="zh-CN"/>
              </w:rPr>
            </w:pPr>
          </w:p>
        </w:tc>
        <w:tc>
          <w:tcPr>
            <w:tcW w:w="616" w:type="pct"/>
            <w:tcBorders>
              <w:top w:val="nil"/>
            </w:tcBorders>
            <w:shd w:val="clear" w:color="auto" w:fill="auto"/>
            <w:noWrap/>
            <w:tcPrChange w:id="2040" w:author="Huawei" w:date="2022-03-03T11:35:00Z">
              <w:tcPr>
                <w:tcW w:w="616" w:type="pct"/>
                <w:tcBorders>
                  <w:top w:val="nil"/>
                </w:tcBorders>
                <w:shd w:val="clear" w:color="auto" w:fill="auto"/>
                <w:noWrap/>
              </w:tcPr>
            </w:tcPrChange>
          </w:tcPr>
          <w:p w14:paraId="677A0820" w14:textId="77777777" w:rsidR="002469D3" w:rsidRPr="00EF5447" w:rsidRDefault="002469D3" w:rsidP="008C6DA6">
            <w:pPr>
              <w:pStyle w:val="TAC"/>
              <w:rPr>
                <w:color w:val="000000"/>
                <w:lang w:eastAsia="zh-CN"/>
              </w:rPr>
            </w:pPr>
          </w:p>
        </w:tc>
        <w:tc>
          <w:tcPr>
            <w:tcW w:w="478" w:type="pct"/>
            <w:shd w:val="clear" w:color="auto" w:fill="auto"/>
            <w:noWrap/>
            <w:tcPrChange w:id="2041" w:author="Huawei" w:date="2022-03-03T11:35:00Z">
              <w:tcPr>
                <w:tcW w:w="478" w:type="pct"/>
                <w:shd w:val="clear" w:color="auto" w:fill="auto"/>
                <w:noWrap/>
              </w:tcPr>
            </w:tcPrChange>
          </w:tcPr>
          <w:p w14:paraId="4F96B241" w14:textId="77777777" w:rsidR="002469D3" w:rsidRPr="00EF5447" w:rsidRDefault="002469D3" w:rsidP="008C6DA6">
            <w:pPr>
              <w:pStyle w:val="TAC"/>
              <w:rPr>
                <w:color w:val="000000"/>
                <w:lang w:eastAsia="zh-CN"/>
              </w:rPr>
            </w:pPr>
            <w:r w:rsidRPr="00EF5447">
              <w:t>28.7</w:t>
            </w:r>
            <w:r w:rsidRPr="00EF5447">
              <w:rPr>
                <w:vertAlign w:val="superscript"/>
              </w:rPr>
              <w:t>4</w:t>
            </w:r>
          </w:p>
        </w:tc>
        <w:tc>
          <w:tcPr>
            <w:tcW w:w="491" w:type="pct"/>
            <w:tcBorders>
              <w:top w:val="nil"/>
            </w:tcBorders>
            <w:tcPrChange w:id="2042" w:author="Huawei" w:date="2022-03-03T11:35:00Z">
              <w:tcPr>
                <w:tcW w:w="491" w:type="pct"/>
                <w:tcBorders>
                  <w:top w:val="nil"/>
                </w:tcBorders>
              </w:tcPr>
            </w:tcPrChange>
          </w:tcPr>
          <w:p w14:paraId="63414067" w14:textId="77777777" w:rsidR="002469D3" w:rsidRPr="00EF5447" w:rsidRDefault="002469D3" w:rsidP="008C6DA6">
            <w:pPr>
              <w:pStyle w:val="TAC"/>
            </w:pPr>
          </w:p>
        </w:tc>
      </w:tr>
      <w:tr w:rsidR="002469D3" w:rsidRPr="00EF5447" w14:paraId="7A3B9D9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4" w:author="Huawei" w:date="2022-03-03T11:35:00Z">
            <w:trPr>
              <w:trHeight w:val="187"/>
              <w:jc w:val="center"/>
            </w:trPr>
          </w:trPrChange>
        </w:trPr>
        <w:tc>
          <w:tcPr>
            <w:tcW w:w="1367" w:type="pct"/>
            <w:tcBorders>
              <w:top w:val="nil"/>
              <w:bottom w:val="nil"/>
            </w:tcBorders>
            <w:shd w:val="clear" w:color="auto" w:fill="auto"/>
            <w:tcPrChange w:id="2045" w:author="Huawei" w:date="2022-03-03T11:35:00Z">
              <w:tcPr>
                <w:tcW w:w="1366" w:type="pct"/>
                <w:tcBorders>
                  <w:top w:val="nil"/>
                  <w:bottom w:val="nil"/>
                </w:tcBorders>
                <w:shd w:val="clear" w:color="auto" w:fill="auto"/>
              </w:tcPr>
            </w:tcPrChange>
          </w:tcPr>
          <w:p w14:paraId="0315CA7D" w14:textId="77777777" w:rsidR="002469D3" w:rsidRPr="00EF5447" w:rsidRDefault="002469D3" w:rsidP="008C6DA6">
            <w:pPr>
              <w:pStyle w:val="TAC"/>
              <w:rPr>
                <w:lang w:eastAsia="zh-CN"/>
              </w:rPr>
            </w:pPr>
          </w:p>
        </w:tc>
        <w:tc>
          <w:tcPr>
            <w:tcW w:w="563" w:type="pct"/>
            <w:shd w:val="clear" w:color="auto" w:fill="auto"/>
            <w:tcPrChange w:id="2046" w:author="Huawei" w:date="2022-03-03T11:35:00Z">
              <w:tcPr>
                <w:tcW w:w="563" w:type="pct"/>
                <w:shd w:val="clear" w:color="auto" w:fill="auto"/>
              </w:tcPr>
            </w:tcPrChange>
          </w:tcPr>
          <w:p w14:paraId="7605C006" w14:textId="77777777" w:rsidR="002469D3" w:rsidRPr="00EF5447" w:rsidRDefault="002469D3" w:rsidP="008C6DA6">
            <w:pPr>
              <w:pStyle w:val="TAC"/>
              <w:rPr>
                <w:lang w:eastAsia="zh-CN"/>
              </w:rPr>
            </w:pPr>
            <w:r w:rsidRPr="00EF5447">
              <w:t>42</w:t>
            </w:r>
          </w:p>
        </w:tc>
        <w:tc>
          <w:tcPr>
            <w:tcW w:w="588" w:type="pct"/>
            <w:shd w:val="clear" w:color="auto" w:fill="auto"/>
            <w:noWrap/>
            <w:tcPrChange w:id="2047" w:author="Huawei" w:date="2022-03-03T11:35:00Z">
              <w:tcPr>
                <w:tcW w:w="588" w:type="pct"/>
                <w:shd w:val="clear" w:color="auto" w:fill="auto"/>
                <w:noWrap/>
              </w:tcPr>
            </w:tcPrChange>
          </w:tcPr>
          <w:p w14:paraId="55A4A33D" w14:textId="77777777" w:rsidR="002469D3" w:rsidRPr="00EF5447" w:rsidRDefault="002469D3" w:rsidP="008C6DA6">
            <w:pPr>
              <w:pStyle w:val="TAC"/>
              <w:rPr>
                <w:color w:val="000000"/>
                <w:lang w:eastAsia="zh-CN"/>
              </w:rPr>
            </w:pPr>
            <w:r w:rsidRPr="00EF5447">
              <w:t>3435</w:t>
            </w:r>
          </w:p>
        </w:tc>
        <w:tc>
          <w:tcPr>
            <w:tcW w:w="503" w:type="pct"/>
            <w:shd w:val="clear" w:color="auto" w:fill="auto"/>
            <w:noWrap/>
            <w:tcPrChange w:id="2048" w:author="Huawei" w:date="2022-03-03T11:35:00Z">
              <w:tcPr>
                <w:tcW w:w="503" w:type="pct"/>
                <w:shd w:val="clear" w:color="auto" w:fill="auto"/>
                <w:noWrap/>
              </w:tcPr>
            </w:tcPrChange>
          </w:tcPr>
          <w:p w14:paraId="28172BB6" w14:textId="77777777" w:rsidR="002469D3" w:rsidRPr="00EF5447" w:rsidRDefault="002469D3" w:rsidP="008C6DA6">
            <w:pPr>
              <w:pStyle w:val="TAC"/>
              <w:rPr>
                <w:color w:val="000000"/>
                <w:lang w:eastAsia="zh-CN"/>
              </w:rPr>
            </w:pPr>
            <w:r w:rsidRPr="00EF5447">
              <w:t>10</w:t>
            </w:r>
          </w:p>
        </w:tc>
        <w:tc>
          <w:tcPr>
            <w:tcW w:w="395" w:type="pct"/>
            <w:shd w:val="clear" w:color="auto" w:fill="auto"/>
            <w:noWrap/>
            <w:tcPrChange w:id="2049" w:author="Huawei" w:date="2022-03-03T11:35:00Z">
              <w:tcPr>
                <w:tcW w:w="395" w:type="pct"/>
                <w:shd w:val="clear" w:color="auto" w:fill="auto"/>
                <w:noWrap/>
              </w:tcPr>
            </w:tcPrChange>
          </w:tcPr>
          <w:p w14:paraId="1BF4A2B6" w14:textId="77777777" w:rsidR="002469D3" w:rsidRPr="00EF5447" w:rsidRDefault="002469D3" w:rsidP="008C6DA6">
            <w:pPr>
              <w:pStyle w:val="TAC"/>
              <w:rPr>
                <w:color w:val="000000"/>
                <w:lang w:eastAsia="zh-CN"/>
              </w:rPr>
            </w:pPr>
            <w:r w:rsidRPr="00EF5447">
              <w:t>50</w:t>
            </w:r>
          </w:p>
        </w:tc>
        <w:tc>
          <w:tcPr>
            <w:tcW w:w="616" w:type="pct"/>
            <w:shd w:val="clear" w:color="auto" w:fill="auto"/>
            <w:noWrap/>
            <w:tcPrChange w:id="2050" w:author="Huawei" w:date="2022-03-03T11:35:00Z">
              <w:tcPr>
                <w:tcW w:w="616" w:type="pct"/>
                <w:shd w:val="clear" w:color="auto" w:fill="auto"/>
                <w:noWrap/>
              </w:tcPr>
            </w:tcPrChange>
          </w:tcPr>
          <w:p w14:paraId="1312DF6F" w14:textId="77777777" w:rsidR="002469D3" w:rsidRPr="00EF5447" w:rsidRDefault="002469D3" w:rsidP="008C6DA6">
            <w:pPr>
              <w:pStyle w:val="TAC"/>
              <w:rPr>
                <w:color w:val="000000"/>
                <w:lang w:eastAsia="zh-CN"/>
              </w:rPr>
            </w:pPr>
            <w:r w:rsidRPr="00EF5447">
              <w:t>3435</w:t>
            </w:r>
          </w:p>
        </w:tc>
        <w:tc>
          <w:tcPr>
            <w:tcW w:w="478" w:type="pct"/>
            <w:shd w:val="clear" w:color="auto" w:fill="auto"/>
            <w:noWrap/>
            <w:tcPrChange w:id="2051" w:author="Huawei" w:date="2022-03-03T11:35:00Z">
              <w:tcPr>
                <w:tcW w:w="478" w:type="pct"/>
                <w:shd w:val="clear" w:color="auto" w:fill="auto"/>
                <w:noWrap/>
              </w:tcPr>
            </w:tcPrChange>
          </w:tcPr>
          <w:p w14:paraId="56126B75" w14:textId="77777777" w:rsidR="002469D3" w:rsidRPr="00EF5447" w:rsidRDefault="002469D3" w:rsidP="008C6DA6">
            <w:pPr>
              <w:pStyle w:val="TAC"/>
              <w:rPr>
                <w:color w:val="000000"/>
                <w:lang w:eastAsia="zh-CN"/>
              </w:rPr>
            </w:pPr>
            <w:r w:rsidRPr="00EF5447">
              <w:t>N/A</w:t>
            </w:r>
          </w:p>
        </w:tc>
        <w:tc>
          <w:tcPr>
            <w:tcW w:w="491" w:type="pct"/>
            <w:tcPrChange w:id="2052" w:author="Huawei" w:date="2022-03-03T11:35:00Z">
              <w:tcPr>
                <w:tcW w:w="491" w:type="pct"/>
              </w:tcPr>
            </w:tcPrChange>
          </w:tcPr>
          <w:p w14:paraId="1BB141F2" w14:textId="77777777" w:rsidR="002469D3" w:rsidRPr="00EF5447" w:rsidRDefault="002469D3" w:rsidP="008C6DA6">
            <w:pPr>
              <w:pStyle w:val="TAC"/>
            </w:pPr>
            <w:r w:rsidRPr="00EF5447">
              <w:t>N/A</w:t>
            </w:r>
          </w:p>
        </w:tc>
      </w:tr>
      <w:tr w:rsidR="002469D3" w:rsidRPr="00EF5447" w14:paraId="324814E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4" w:author="Huawei" w:date="2022-03-03T11:35:00Z">
            <w:trPr>
              <w:trHeight w:val="187"/>
              <w:jc w:val="center"/>
            </w:trPr>
          </w:trPrChange>
        </w:trPr>
        <w:tc>
          <w:tcPr>
            <w:tcW w:w="1367" w:type="pct"/>
            <w:tcBorders>
              <w:top w:val="nil"/>
              <w:bottom w:val="nil"/>
            </w:tcBorders>
            <w:shd w:val="clear" w:color="auto" w:fill="auto"/>
            <w:tcPrChange w:id="2055" w:author="Huawei" w:date="2022-03-03T11:35:00Z">
              <w:tcPr>
                <w:tcW w:w="1366" w:type="pct"/>
                <w:tcBorders>
                  <w:top w:val="nil"/>
                  <w:bottom w:val="nil"/>
                </w:tcBorders>
                <w:shd w:val="clear" w:color="auto" w:fill="auto"/>
              </w:tcPr>
            </w:tcPrChange>
          </w:tcPr>
          <w:p w14:paraId="5C1A2217" w14:textId="77777777" w:rsidR="002469D3" w:rsidRPr="00EF5447" w:rsidRDefault="002469D3" w:rsidP="008C6DA6">
            <w:pPr>
              <w:pStyle w:val="TAC"/>
              <w:rPr>
                <w:lang w:eastAsia="zh-CN"/>
              </w:rPr>
            </w:pPr>
          </w:p>
        </w:tc>
        <w:tc>
          <w:tcPr>
            <w:tcW w:w="563" w:type="pct"/>
            <w:tcBorders>
              <w:bottom w:val="nil"/>
            </w:tcBorders>
            <w:shd w:val="clear" w:color="auto" w:fill="auto"/>
            <w:tcPrChange w:id="2056" w:author="Huawei" w:date="2022-03-03T11:35:00Z">
              <w:tcPr>
                <w:tcW w:w="563" w:type="pct"/>
                <w:tcBorders>
                  <w:bottom w:val="nil"/>
                </w:tcBorders>
                <w:shd w:val="clear" w:color="auto" w:fill="auto"/>
              </w:tcPr>
            </w:tcPrChange>
          </w:tcPr>
          <w:p w14:paraId="719AC403" w14:textId="77777777" w:rsidR="002469D3" w:rsidRPr="00EF5447" w:rsidRDefault="002469D3" w:rsidP="008C6DA6">
            <w:pPr>
              <w:pStyle w:val="TAC"/>
              <w:rPr>
                <w:lang w:eastAsia="zh-CN"/>
              </w:rPr>
            </w:pPr>
            <w:r w:rsidRPr="00EF5447">
              <w:t>n3</w:t>
            </w:r>
          </w:p>
        </w:tc>
        <w:tc>
          <w:tcPr>
            <w:tcW w:w="588" w:type="pct"/>
            <w:tcBorders>
              <w:bottom w:val="nil"/>
            </w:tcBorders>
            <w:shd w:val="clear" w:color="auto" w:fill="auto"/>
            <w:noWrap/>
            <w:tcPrChange w:id="2057" w:author="Huawei" w:date="2022-03-03T11:35:00Z">
              <w:tcPr>
                <w:tcW w:w="588" w:type="pct"/>
                <w:tcBorders>
                  <w:bottom w:val="nil"/>
                </w:tcBorders>
                <w:shd w:val="clear" w:color="auto" w:fill="auto"/>
                <w:noWrap/>
              </w:tcPr>
            </w:tcPrChange>
          </w:tcPr>
          <w:p w14:paraId="595EAA5D" w14:textId="77777777" w:rsidR="002469D3" w:rsidRPr="00EF5447" w:rsidRDefault="002469D3" w:rsidP="008C6DA6">
            <w:pPr>
              <w:pStyle w:val="TAC"/>
              <w:rPr>
                <w:color w:val="000000"/>
                <w:lang w:eastAsia="zh-CN"/>
              </w:rPr>
            </w:pPr>
            <w:r w:rsidRPr="00EF5447">
              <w:t>1765</w:t>
            </w:r>
          </w:p>
        </w:tc>
        <w:tc>
          <w:tcPr>
            <w:tcW w:w="503" w:type="pct"/>
            <w:tcBorders>
              <w:bottom w:val="nil"/>
            </w:tcBorders>
            <w:shd w:val="clear" w:color="auto" w:fill="auto"/>
            <w:noWrap/>
            <w:tcPrChange w:id="2058" w:author="Huawei" w:date="2022-03-03T11:35:00Z">
              <w:tcPr>
                <w:tcW w:w="503" w:type="pct"/>
                <w:tcBorders>
                  <w:bottom w:val="nil"/>
                </w:tcBorders>
                <w:shd w:val="clear" w:color="auto" w:fill="auto"/>
                <w:noWrap/>
              </w:tcPr>
            </w:tcPrChange>
          </w:tcPr>
          <w:p w14:paraId="1FBA949E" w14:textId="77777777" w:rsidR="002469D3" w:rsidRPr="00EF5447" w:rsidRDefault="002469D3" w:rsidP="008C6DA6">
            <w:pPr>
              <w:pStyle w:val="TAC"/>
              <w:rPr>
                <w:color w:val="000000"/>
                <w:lang w:eastAsia="zh-CN"/>
              </w:rPr>
            </w:pPr>
            <w:r w:rsidRPr="00EF5447">
              <w:t>5</w:t>
            </w:r>
          </w:p>
        </w:tc>
        <w:tc>
          <w:tcPr>
            <w:tcW w:w="395" w:type="pct"/>
            <w:tcBorders>
              <w:bottom w:val="nil"/>
            </w:tcBorders>
            <w:shd w:val="clear" w:color="auto" w:fill="auto"/>
            <w:noWrap/>
            <w:tcPrChange w:id="2059" w:author="Huawei" w:date="2022-03-03T11:35:00Z">
              <w:tcPr>
                <w:tcW w:w="395" w:type="pct"/>
                <w:tcBorders>
                  <w:bottom w:val="nil"/>
                </w:tcBorders>
                <w:shd w:val="clear" w:color="auto" w:fill="auto"/>
                <w:noWrap/>
              </w:tcPr>
            </w:tcPrChange>
          </w:tcPr>
          <w:p w14:paraId="53E43B47" w14:textId="77777777" w:rsidR="002469D3" w:rsidRPr="00EF5447" w:rsidRDefault="002469D3" w:rsidP="008C6DA6">
            <w:pPr>
              <w:pStyle w:val="TAC"/>
              <w:rPr>
                <w:color w:val="000000"/>
                <w:lang w:eastAsia="zh-CN"/>
              </w:rPr>
            </w:pPr>
            <w:r w:rsidRPr="00EF5447">
              <w:t>25</w:t>
            </w:r>
          </w:p>
        </w:tc>
        <w:tc>
          <w:tcPr>
            <w:tcW w:w="616" w:type="pct"/>
            <w:tcBorders>
              <w:bottom w:val="nil"/>
            </w:tcBorders>
            <w:shd w:val="clear" w:color="auto" w:fill="auto"/>
            <w:noWrap/>
            <w:tcPrChange w:id="2060" w:author="Huawei" w:date="2022-03-03T11:35:00Z">
              <w:tcPr>
                <w:tcW w:w="616" w:type="pct"/>
                <w:tcBorders>
                  <w:bottom w:val="nil"/>
                </w:tcBorders>
                <w:shd w:val="clear" w:color="auto" w:fill="auto"/>
                <w:noWrap/>
              </w:tcPr>
            </w:tcPrChange>
          </w:tcPr>
          <w:p w14:paraId="75C2F060" w14:textId="77777777" w:rsidR="002469D3" w:rsidRPr="00EF5447" w:rsidRDefault="002469D3" w:rsidP="008C6DA6">
            <w:pPr>
              <w:pStyle w:val="TAC"/>
              <w:rPr>
                <w:color w:val="000000"/>
                <w:lang w:eastAsia="zh-CN"/>
              </w:rPr>
            </w:pPr>
            <w:r w:rsidRPr="00EF5447">
              <w:t>1860</w:t>
            </w:r>
          </w:p>
        </w:tc>
        <w:tc>
          <w:tcPr>
            <w:tcW w:w="478" w:type="pct"/>
            <w:shd w:val="clear" w:color="auto" w:fill="auto"/>
            <w:noWrap/>
            <w:tcPrChange w:id="2061" w:author="Huawei" w:date="2022-03-03T11:35:00Z">
              <w:tcPr>
                <w:tcW w:w="478" w:type="pct"/>
                <w:shd w:val="clear" w:color="auto" w:fill="auto"/>
                <w:noWrap/>
              </w:tcPr>
            </w:tcPrChange>
          </w:tcPr>
          <w:p w14:paraId="528C8E0E" w14:textId="77777777" w:rsidR="002469D3" w:rsidRPr="00EF5447" w:rsidRDefault="002469D3" w:rsidP="008C6DA6">
            <w:pPr>
              <w:pStyle w:val="TAC"/>
              <w:rPr>
                <w:color w:val="000000"/>
                <w:lang w:eastAsia="zh-CN"/>
              </w:rPr>
            </w:pPr>
            <w:r w:rsidRPr="00EF5447">
              <w:t>8.0</w:t>
            </w:r>
          </w:p>
        </w:tc>
        <w:tc>
          <w:tcPr>
            <w:tcW w:w="491" w:type="pct"/>
            <w:tcBorders>
              <w:bottom w:val="nil"/>
            </w:tcBorders>
            <w:tcPrChange w:id="2062" w:author="Huawei" w:date="2022-03-03T11:35:00Z">
              <w:tcPr>
                <w:tcW w:w="491" w:type="pct"/>
                <w:tcBorders>
                  <w:bottom w:val="nil"/>
                </w:tcBorders>
              </w:tcPr>
            </w:tcPrChange>
          </w:tcPr>
          <w:p w14:paraId="7532A099" w14:textId="77777777" w:rsidR="002469D3" w:rsidRPr="00EF5447" w:rsidRDefault="002469D3" w:rsidP="008C6DA6">
            <w:pPr>
              <w:pStyle w:val="TAC"/>
            </w:pPr>
            <w:r w:rsidRPr="00EF5447">
              <w:t>4th</w:t>
            </w:r>
            <w:r w:rsidRPr="00EF5447">
              <w:rPr>
                <w:vertAlign w:val="superscript"/>
              </w:rPr>
              <w:t>3</w:t>
            </w:r>
          </w:p>
        </w:tc>
      </w:tr>
      <w:tr w:rsidR="002469D3" w:rsidRPr="00EF5447" w14:paraId="322A149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4" w:author="Huawei" w:date="2022-03-03T11:35:00Z">
            <w:trPr>
              <w:trHeight w:val="187"/>
              <w:jc w:val="center"/>
            </w:trPr>
          </w:trPrChange>
        </w:trPr>
        <w:tc>
          <w:tcPr>
            <w:tcW w:w="1367" w:type="pct"/>
            <w:tcBorders>
              <w:top w:val="nil"/>
              <w:bottom w:val="single" w:sz="4" w:space="0" w:color="auto"/>
            </w:tcBorders>
            <w:shd w:val="clear" w:color="auto" w:fill="auto"/>
            <w:tcPrChange w:id="2065" w:author="Huawei" w:date="2022-03-03T11:35:00Z">
              <w:tcPr>
                <w:tcW w:w="1366" w:type="pct"/>
                <w:tcBorders>
                  <w:top w:val="nil"/>
                  <w:bottom w:val="single" w:sz="4" w:space="0" w:color="auto"/>
                </w:tcBorders>
                <w:shd w:val="clear" w:color="auto" w:fill="auto"/>
              </w:tcPr>
            </w:tcPrChange>
          </w:tcPr>
          <w:p w14:paraId="1256BD8F" w14:textId="77777777" w:rsidR="002469D3" w:rsidRPr="00EF5447" w:rsidRDefault="002469D3" w:rsidP="008C6DA6">
            <w:pPr>
              <w:pStyle w:val="TAC"/>
              <w:rPr>
                <w:lang w:eastAsia="zh-CN"/>
              </w:rPr>
            </w:pPr>
          </w:p>
        </w:tc>
        <w:tc>
          <w:tcPr>
            <w:tcW w:w="563" w:type="pct"/>
            <w:tcBorders>
              <w:top w:val="nil"/>
            </w:tcBorders>
            <w:shd w:val="clear" w:color="auto" w:fill="auto"/>
            <w:tcPrChange w:id="2066" w:author="Huawei" w:date="2022-03-03T11:35:00Z">
              <w:tcPr>
                <w:tcW w:w="563" w:type="pct"/>
                <w:tcBorders>
                  <w:top w:val="nil"/>
                </w:tcBorders>
                <w:shd w:val="clear" w:color="auto" w:fill="auto"/>
              </w:tcPr>
            </w:tcPrChange>
          </w:tcPr>
          <w:p w14:paraId="24B2D00C" w14:textId="77777777" w:rsidR="002469D3" w:rsidRPr="00EF5447" w:rsidRDefault="002469D3" w:rsidP="008C6DA6">
            <w:pPr>
              <w:pStyle w:val="TAC"/>
              <w:rPr>
                <w:lang w:eastAsia="zh-CN"/>
              </w:rPr>
            </w:pPr>
          </w:p>
        </w:tc>
        <w:tc>
          <w:tcPr>
            <w:tcW w:w="588" w:type="pct"/>
            <w:tcBorders>
              <w:top w:val="nil"/>
            </w:tcBorders>
            <w:shd w:val="clear" w:color="auto" w:fill="auto"/>
            <w:noWrap/>
            <w:tcPrChange w:id="2067" w:author="Huawei" w:date="2022-03-03T11:35:00Z">
              <w:tcPr>
                <w:tcW w:w="588" w:type="pct"/>
                <w:tcBorders>
                  <w:top w:val="nil"/>
                </w:tcBorders>
                <w:shd w:val="clear" w:color="auto" w:fill="auto"/>
                <w:noWrap/>
              </w:tcPr>
            </w:tcPrChange>
          </w:tcPr>
          <w:p w14:paraId="7AE41F91" w14:textId="77777777" w:rsidR="002469D3" w:rsidRPr="00EF5447" w:rsidRDefault="002469D3" w:rsidP="008C6DA6">
            <w:pPr>
              <w:pStyle w:val="TAC"/>
              <w:rPr>
                <w:color w:val="000000"/>
                <w:lang w:eastAsia="zh-CN"/>
              </w:rPr>
            </w:pPr>
          </w:p>
        </w:tc>
        <w:tc>
          <w:tcPr>
            <w:tcW w:w="503" w:type="pct"/>
            <w:tcBorders>
              <w:top w:val="nil"/>
            </w:tcBorders>
            <w:shd w:val="clear" w:color="auto" w:fill="auto"/>
            <w:noWrap/>
            <w:tcPrChange w:id="2068" w:author="Huawei" w:date="2022-03-03T11:35:00Z">
              <w:tcPr>
                <w:tcW w:w="503" w:type="pct"/>
                <w:tcBorders>
                  <w:top w:val="nil"/>
                </w:tcBorders>
                <w:shd w:val="clear" w:color="auto" w:fill="auto"/>
                <w:noWrap/>
              </w:tcPr>
            </w:tcPrChange>
          </w:tcPr>
          <w:p w14:paraId="1C9BFB42" w14:textId="77777777" w:rsidR="002469D3" w:rsidRPr="00EF5447" w:rsidRDefault="002469D3" w:rsidP="008C6DA6">
            <w:pPr>
              <w:pStyle w:val="TAC"/>
              <w:rPr>
                <w:color w:val="000000"/>
                <w:lang w:eastAsia="zh-CN"/>
              </w:rPr>
            </w:pPr>
          </w:p>
        </w:tc>
        <w:tc>
          <w:tcPr>
            <w:tcW w:w="395" w:type="pct"/>
            <w:tcBorders>
              <w:top w:val="nil"/>
            </w:tcBorders>
            <w:shd w:val="clear" w:color="auto" w:fill="auto"/>
            <w:noWrap/>
            <w:tcPrChange w:id="2069" w:author="Huawei" w:date="2022-03-03T11:35:00Z">
              <w:tcPr>
                <w:tcW w:w="395" w:type="pct"/>
                <w:tcBorders>
                  <w:top w:val="nil"/>
                </w:tcBorders>
                <w:shd w:val="clear" w:color="auto" w:fill="auto"/>
                <w:noWrap/>
              </w:tcPr>
            </w:tcPrChange>
          </w:tcPr>
          <w:p w14:paraId="2702D6F0" w14:textId="77777777" w:rsidR="002469D3" w:rsidRPr="00EF5447" w:rsidRDefault="002469D3" w:rsidP="008C6DA6">
            <w:pPr>
              <w:pStyle w:val="TAC"/>
              <w:rPr>
                <w:color w:val="000000"/>
                <w:lang w:eastAsia="zh-CN"/>
              </w:rPr>
            </w:pPr>
          </w:p>
        </w:tc>
        <w:tc>
          <w:tcPr>
            <w:tcW w:w="616" w:type="pct"/>
            <w:tcBorders>
              <w:top w:val="nil"/>
            </w:tcBorders>
            <w:shd w:val="clear" w:color="auto" w:fill="auto"/>
            <w:noWrap/>
            <w:tcPrChange w:id="2070" w:author="Huawei" w:date="2022-03-03T11:35:00Z">
              <w:tcPr>
                <w:tcW w:w="616" w:type="pct"/>
                <w:tcBorders>
                  <w:top w:val="nil"/>
                </w:tcBorders>
                <w:shd w:val="clear" w:color="auto" w:fill="auto"/>
                <w:noWrap/>
              </w:tcPr>
            </w:tcPrChange>
          </w:tcPr>
          <w:p w14:paraId="32FC855D" w14:textId="77777777" w:rsidR="002469D3" w:rsidRPr="00EF5447" w:rsidRDefault="002469D3" w:rsidP="008C6DA6">
            <w:pPr>
              <w:pStyle w:val="TAC"/>
              <w:rPr>
                <w:color w:val="000000"/>
                <w:lang w:eastAsia="zh-CN"/>
              </w:rPr>
            </w:pPr>
          </w:p>
        </w:tc>
        <w:tc>
          <w:tcPr>
            <w:tcW w:w="478" w:type="pct"/>
            <w:shd w:val="clear" w:color="auto" w:fill="auto"/>
            <w:noWrap/>
            <w:tcPrChange w:id="2071" w:author="Huawei" w:date="2022-03-03T11:35:00Z">
              <w:tcPr>
                <w:tcW w:w="478" w:type="pct"/>
                <w:shd w:val="clear" w:color="auto" w:fill="auto"/>
                <w:noWrap/>
              </w:tcPr>
            </w:tcPrChange>
          </w:tcPr>
          <w:p w14:paraId="1C9501E6" w14:textId="77777777" w:rsidR="002469D3" w:rsidRPr="00EF5447" w:rsidRDefault="002469D3" w:rsidP="008C6DA6">
            <w:pPr>
              <w:pStyle w:val="TAC"/>
              <w:rPr>
                <w:color w:val="000000"/>
                <w:lang w:eastAsia="zh-CN"/>
              </w:rPr>
            </w:pPr>
            <w:r w:rsidRPr="00EF5447">
              <w:t>10.7</w:t>
            </w:r>
            <w:r w:rsidRPr="00EF5447">
              <w:rPr>
                <w:vertAlign w:val="superscript"/>
              </w:rPr>
              <w:t>4</w:t>
            </w:r>
          </w:p>
        </w:tc>
        <w:tc>
          <w:tcPr>
            <w:tcW w:w="491" w:type="pct"/>
            <w:tcBorders>
              <w:top w:val="nil"/>
            </w:tcBorders>
            <w:tcPrChange w:id="2072" w:author="Huawei" w:date="2022-03-03T11:35:00Z">
              <w:tcPr>
                <w:tcW w:w="491" w:type="pct"/>
                <w:tcBorders>
                  <w:top w:val="nil"/>
                </w:tcBorders>
              </w:tcPr>
            </w:tcPrChange>
          </w:tcPr>
          <w:p w14:paraId="1B76A87A" w14:textId="77777777" w:rsidR="002469D3" w:rsidRPr="00EF5447" w:rsidRDefault="002469D3" w:rsidP="008C6DA6">
            <w:pPr>
              <w:pStyle w:val="TAC"/>
            </w:pPr>
          </w:p>
        </w:tc>
      </w:tr>
      <w:tr w:rsidR="002469D3" w:rsidRPr="00EF5447" w14:paraId="6DFA39C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4" w:author="Huawei" w:date="2022-03-03T11:35:00Z">
            <w:trPr>
              <w:trHeight w:val="187"/>
              <w:jc w:val="center"/>
            </w:trPr>
          </w:trPrChange>
        </w:trPr>
        <w:tc>
          <w:tcPr>
            <w:tcW w:w="1367" w:type="pct"/>
            <w:tcBorders>
              <w:bottom w:val="nil"/>
            </w:tcBorders>
            <w:shd w:val="clear" w:color="auto" w:fill="auto"/>
            <w:tcPrChange w:id="2075" w:author="Huawei" w:date="2022-03-03T11:35:00Z">
              <w:tcPr>
                <w:tcW w:w="1366" w:type="pct"/>
                <w:tcBorders>
                  <w:bottom w:val="nil"/>
                </w:tcBorders>
                <w:shd w:val="clear" w:color="auto" w:fill="auto"/>
              </w:tcPr>
            </w:tcPrChange>
          </w:tcPr>
          <w:p w14:paraId="13645DD1" w14:textId="77777777" w:rsidR="002469D3" w:rsidRPr="00EF5447" w:rsidRDefault="002469D3" w:rsidP="008C6DA6">
            <w:pPr>
              <w:pStyle w:val="TAC"/>
              <w:rPr>
                <w:lang w:eastAsia="zh-CN"/>
              </w:rPr>
            </w:pPr>
            <w:r w:rsidRPr="00EF5447">
              <w:rPr>
                <w:szCs w:val="18"/>
              </w:rPr>
              <w:t>DC_42_n28</w:t>
            </w:r>
          </w:p>
        </w:tc>
        <w:tc>
          <w:tcPr>
            <w:tcW w:w="563" w:type="pct"/>
            <w:shd w:val="clear" w:color="auto" w:fill="auto"/>
            <w:tcPrChange w:id="2076" w:author="Huawei" w:date="2022-03-03T11:35:00Z">
              <w:tcPr>
                <w:tcW w:w="563" w:type="pct"/>
                <w:shd w:val="clear" w:color="auto" w:fill="auto"/>
              </w:tcPr>
            </w:tcPrChange>
          </w:tcPr>
          <w:p w14:paraId="0C6FCB8F" w14:textId="77777777" w:rsidR="002469D3" w:rsidRPr="00EF5447" w:rsidRDefault="002469D3" w:rsidP="008C6DA6">
            <w:pPr>
              <w:pStyle w:val="TAC"/>
              <w:rPr>
                <w:lang w:eastAsia="zh-CN"/>
              </w:rPr>
            </w:pPr>
            <w:r w:rsidRPr="00EF5447">
              <w:rPr>
                <w:rFonts w:cs="Arial"/>
                <w:szCs w:val="18"/>
              </w:rPr>
              <w:t>42</w:t>
            </w:r>
          </w:p>
        </w:tc>
        <w:tc>
          <w:tcPr>
            <w:tcW w:w="588" w:type="pct"/>
            <w:shd w:val="clear" w:color="auto" w:fill="auto"/>
            <w:noWrap/>
            <w:tcPrChange w:id="2077" w:author="Huawei" w:date="2022-03-03T11:35:00Z">
              <w:tcPr>
                <w:tcW w:w="588" w:type="pct"/>
                <w:shd w:val="clear" w:color="auto" w:fill="auto"/>
                <w:noWrap/>
              </w:tcPr>
            </w:tcPrChange>
          </w:tcPr>
          <w:p w14:paraId="37E0DC01" w14:textId="77777777" w:rsidR="002469D3" w:rsidRPr="00EF5447" w:rsidRDefault="002469D3" w:rsidP="008C6DA6">
            <w:pPr>
              <w:pStyle w:val="TAC"/>
              <w:rPr>
                <w:color w:val="000000"/>
                <w:lang w:eastAsia="zh-CN"/>
              </w:rPr>
            </w:pPr>
            <w:r w:rsidRPr="00EF5447">
              <w:rPr>
                <w:rFonts w:cs="Arial"/>
                <w:szCs w:val="18"/>
              </w:rPr>
              <w:t>3582.5</w:t>
            </w:r>
          </w:p>
        </w:tc>
        <w:tc>
          <w:tcPr>
            <w:tcW w:w="503" w:type="pct"/>
            <w:shd w:val="clear" w:color="auto" w:fill="auto"/>
            <w:noWrap/>
            <w:tcPrChange w:id="2078" w:author="Huawei" w:date="2022-03-03T11:35:00Z">
              <w:tcPr>
                <w:tcW w:w="503" w:type="pct"/>
                <w:shd w:val="clear" w:color="auto" w:fill="auto"/>
                <w:noWrap/>
              </w:tcPr>
            </w:tcPrChange>
          </w:tcPr>
          <w:p w14:paraId="4864EEE6" w14:textId="77777777" w:rsidR="002469D3" w:rsidRPr="00EF5447" w:rsidRDefault="002469D3" w:rsidP="008C6DA6">
            <w:pPr>
              <w:pStyle w:val="TAC"/>
              <w:rPr>
                <w:color w:val="000000"/>
                <w:lang w:eastAsia="zh-CN"/>
              </w:rPr>
            </w:pPr>
            <w:r w:rsidRPr="00EF5447">
              <w:rPr>
                <w:rFonts w:cs="Arial"/>
                <w:szCs w:val="18"/>
              </w:rPr>
              <w:t>10</w:t>
            </w:r>
          </w:p>
        </w:tc>
        <w:tc>
          <w:tcPr>
            <w:tcW w:w="395" w:type="pct"/>
            <w:shd w:val="clear" w:color="auto" w:fill="auto"/>
            <w:noWrap/>
            <w:tcPrChange w:id="2079" w:author="Huawei" w:date="2022-03-03T11:35:00Z">
              <w:tcPr>
                <w:tcW w:w="395" w:type="pct"/>
                <w:shd w:val="clear" w:color="auto" w:fill="auto"/>
                <w:noWrap/>
              </w:tcPr>
            </w:tcPrChange>
          </w:tcPr>
          <w:p w14:paraId="632DD3E8" w14:textId="77777777" w:rsidR="002469D3" w:rsidRPr="00EF5447" w:rsidRDefault="002469D3" w:rsidP="008C6DA6">
            <w:pPr>
              <w:pStyle w:val="TAC"/>
              <w:rPr>
                <w:color w:val="000000"/>
                <w:lang w:eastAsia="zh-CN"/>
              </w:rPr>
            </w:pPr>
            <w:r w:rsidRPr="00EF5447">
              <w:rPr>
                <w:rFonts w:cs="Arial"/>
                <w:szCs w:val="18"/>
              </w:rPr>
              <w:t>50</w:t>
            </w:r>
          </w:p>
        </w:tc>
        <w:tc>
          <w:tcPr>
            <w:tcW w:w="616" w:type="pct"/>
            <w:shd w:val="clear" w:color="auto" w:fill="auto"/>
            <w:noWrap/>
            <w:tcPrChange w:id="2080" w:author="Huawei" w:date="2022-03-03T11:35:00Z">
              <w:tcPr>
                <w:tcW w:w="616" w:type="pct"/>
                <w:shd w:val="clear" w:color="auto" w:fill="auto"/>
                <w:noWrap/>
              </w:tcPr>
            </w:tcPrChange>
          </w:tcPr>
          <w:p w14:paraId="702749C3" w14:textId="77777777" w:rsidR="002469D3" w:rsidRPr="00EF5447" w:rsidRDefault="002469D3" w:rsidP="008C6DA6">
            <w:pPr>
              <w:pStyle w:val="TAC"/>
              <w:rPr>
                <w:color w:val="000000"/>
                <w:lang w:eastAsia="zh-CN"/>
              </w:rPr>
            </w:pPr>
            <w:r w:rsidRPr="00EF5447">
              <w:rPr>
                <w:rFonts w:cs="Arial"/>
                <w:szCs w:val="18"/>
              </w:rPr>
              <w:t>3582.5</w:t>
            </w:r>
          </w:p>
        </w:tc>
        <w:tc>
          <w:tcPr>
            <w:tcW w:w="478" w:type="pct"/>
            <w:shd w:val="clear" w:color="auto" w:fill="auto"/>
            <w:noWrap/>
            <w:tcPrChange w:id="2081" w:author="Huawei" w:date="2022-03-03T11:35:00Z">
              <w:tcPr>
                <w:tcW w:w="478" w:type="pct"/>
                <w:shd w:val="clear" w:color="auto" w:fill="auto"/>
                <w:noWrap/>
              </w:tcPr>
            </w:tcPrChange>
          </w:tcPr>
          <w:p w14:paraId="2E45BFEB" w14:textId="77777777" w:rsidR="002469D3" w:rsidRPr="00EF5447" w:rsidRDefault="002469D3" w:rsidP="008C6DA6">
            <w:pPr>
              <w:pStyle w:val="TAC"/>
              <w:rPr>
                <w:color w:val="000000"/>
                <w:lang w:eastAsia="zh-CN"/>
              </w:rPr>
            </w:pPr>
            <w:r w:rsidRPr="00EF5447">
              <w:rPr>
                <w:rFonts w:cs="Arial"/>
                <w:szCs w:val="18"/>
              </w:rPr>
              <w:t>N/A</w:t>
            </w:r>
          </w:p>
        </w:tc>
        <w:tc>
          <w:tcPr>
            <w:tcW w:w="491" w:type="pct"/>
            <w:tcPrChange w:id="2082" w:author="Huawei" w:date="2022-03-03T11:35:00Z">
              <w:tcPr>
                <w:tcW w:w="491" w:type="pct"/>
              </w:tcPr>
            </w:tcPrChange>
          </w:tcPr>
          <w:p w14:paraId="44E05A6F" w14:textId="77777777" w:rsidR="002469D3" w:rsidRPr="00EF5447" w:rsidRDefault="002469D3" w:rsidP="008C6DA6">
            <w:pPr>
              <w:pStyle w:val="TAC"/>
            </w:pPr>
            <w:r w:rsidRPr="00EF5447">
              <w:rPr>
                <w:rFonts w:cs="Arial"/>
                <w:szCs w:val="18"/>
              </w:rPr>
              <w:t>N/A</w:t>
            </w:r>
          </w:p>
        </w:tc>
      </w:tr>
      <w:tr w:rsidR="002469D3" w:rsidRPr="00EF5447" w14:paraId="69C3212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4" w:author="Huawei" w:date="2022-03-03T11:35:00Z">
            <w:trPr>
              <w:trHeight w:val="187"/>
              <w:jc w:val="center"/>
            </w:trPr>
          </w:trPrChange>
        </w:trPr>
        <w:tc>
          <w:tcPr>
            <w:tcW w:w="1367" w:type="pct"/>
            <w:tcBorders>
              <w:top w:val="nil"/>
              <w:bottom w:val="single" w:sz="4" w:space="0" w:color="auto"/>
            </w:tcBorders>
            <w:shd w:val="clear" w:color="auto" w:fill="auto"/>
            <w:tcPrChange w:id="2085" w:author="Huawei" w:date="2022-03-03T11:35:00Z">
              <w:tcPr>
                <w:tcW w:w="1366" w:type="pct"/>
                <w:tcBorders>
                  <w:top w:val="nil"/>
                  <w:bottom w:val="single" w:sz="4" w:space="0" w:color="auto"/>
                </w:tcBorders>
                <w:shd w:val="clear" w:color="auto" w:fill="auto"/>
              </w:tcPr>
            </w:tcPrChange>
          </w:tcPr>
          <w:p w14:paraId="33875EE3" w14:textId="77777777" w:rsidR="002469D3" w:rsidRPr="00EF5447" w:rsidRDefault="002469D3" w:rsidP="008C6DA6">
            <w:pPr>
              <w:pStyle w:val="TAC"/>
              <w:rPr>
                <w:lang w:eastAsia="zh-CN"/>
              </w:rPr>
            </w:pPr>
          </w:p>
        </w:tc>
        <w:tc>
          <w:tcPr>
            <w:tcW w:w="563" w:type="pct"/>
            <w:shd w:val="clear" w:color="auto" w:fill="auto"/>
            <w:tcPrChange w:id="2086" w:author="Huawei" w:date="2022-03-03T11:35:00Z">
              <w:tcPr>
                <w:tcW w:w="563" w:type="pct"/>
                <w:shd w:val="clear" w:color="auto" w:fill="auto"/>
              </w:tcPr>
            </w:tcPrChange>
          </w:tcPr>
          <w:p w14:paraId="6B4FEAFA" w14:textId="77777777" w:rsidR="002469D3" w:rsidRPr="00EF5447" w:rsidRDefault="002469D3" w:rsidP="008C6DA6">
            <w:pPr>
              <w:pStyle w:val="TAC"/>
              <w:rPr>
                <w:lang w:eastAsia="zh-CN"/>
              </w:rPr>
            </w:pPr>
            <w:r w:rsidRPr="00EF5447">
              <w:rPr>
                <w:rFonts w:cs="Arial"/>
                <w:szCs w:val="18"/>
              </w:rPr>
              <w:t>n28</w:t>
            </w:r>
          </w:p>
        </w:tc>
        <w:tc>
          <w:tcPr>
            <w:tcW w:w="588" w:type="pct"/>
            <w:shd w:val="clear" w:color="auto" w:fill="auto"/>
            <w:noWrap/>
            <w:tcPrChange w:id="2087" w:author="Huawei" w:date="2022-03-03T11:35:00Z">
              <w:tcPr>
                <w:tcW w:w="588" w:type="pct"/>
                <w:shd w:val="clear" w:color="auto" w:fill="auto"/>
                <w:noWrap/>
              </w:tcPr>
            </w:tcPrChange>
          </w:tcPr>
          <w:p w14:paraId="73F661B8" w14:textId="77777777" w:rsidR="002469D3" w:rsidRPr="00EF5447" w:rsidRDefault="002469D3" w:rsidP="008C6DA6">
            <w:pPr>
              <w:pStyle w:val="TAC"/>
              <w:rPr>
                <w:color w:val="000000"/>
                <w:lang w:eastAsia="zh-CN"/>
              </w:rPr>
            </w:pPr>
            <w:r w:rsidRPr="00EF5447">
              <w:rPr>
                <w:rFonts w:cs="Arial"/>
                <w:szCs w:val="18"/>
              </w:rPr>
              <w:t>705.5</w:t>
            </w:r>
          </w:p>
        </w:tc>
        <w:tc>
          <w:tcPr>
            <w:tcW w:w="503" w:type="pct"/>
            <w:shd w:val="clear" w:color="auto" w:fill="auto"/>
            <w:noWrap/>
            <w:tcPrChange w:id="2088" w:author="Huawei" w:date="2022-03-03T11:35:00Z">
              <w:tcPr>
                <w:tcW w:w="503" w:type="pct"/>
                <w:shd w:val="clear" w:color="auto" w:fill="auto"/>
                <w:noWrap/>
              </w:tcPr>
            </w:tcPrChange>
          </w:tcPr>
          <w:p w14:paraId="4E0FB512" w14:textId="77777777" w:rsidR="002469D3" w:rsidRPr="00EF5447" w:rsidRDefault="002469D3" w:rsidP="008C6DA6">
            <w:pPr>
              <w:pStyle w:val="TAC"/>
              <w:rPr>
                <w:color w:val="000000"/>
                <w:lang w:eastAsia="zh-CN"/>
              </w:rPr>
            </w:pPr>
            <w:r w:rsidRPr="00EF5447">
              <w:rPr>
                <w:rFonts w:cs="Arial"/>
                <w:szCs w:val="18"/>
              </w:rPr>
              <w:t>5</w:t>
            </w:r>
          </w:p>
        </w:tc>
        <w:tc>
          <w:tcPr>
            <w:tcW w:w="395" w:type="pct"/>
            <w:shd w:val="clear" w:color="auto" w:fill="auto"/>
            <w:noWrap/>
            <w:tcPrChange w:id="2089" w:author="Huawei" w:date="2022-03-03T11:35:00Z">
              <w:tcPr>
                <w:tcW w:w="395" w:type="pct"/>
                <w:shd w:val="clear" w:color="auto" w:fill="auto"/>
                <w:noWrap/>
              </w:tcPr>
            </w:tcPrChange>
          </w:tcPr>
          <w:p w14:paraId="4BA25CAA" w14:textId="77777777" w:rsidR="002469D3" w:rsidRPr="00EF5447" w:rsidRDefault="002469D3" w:rsidP="008C6DA6">
            <w:pPr>
              <w:pStyle w:val="TAC"/>
              <w:rPr>
                <w:color w:val="000000"/>
                <w:lang w:eastAsia="zh-CN"/>
              </w:rPr>
            </w:pPr>
            <w:r w:rsidRPr="00EF5447">
              <w:rPr>
                <w:rFonts w:cs="Arial"/>
                <w:szCs w:val="18"/>
              </w:rPr>
              <w:t>25</w:t>
            </w:r>
          </w:p>
        </w:tc>
        <w:tc>
          <w:tcPr>
            <w:tcW w:w="616" w:type="pct"/>
            <w:shd w:val="clear" w:color="auto" w:fill="auto"/>
            <w:noWrap/>
            <w:tcPrChange w:id="2090" w:author="Huawei" w:date="2022-03-03T11:35:00Z">
              <w:tcPr>
                <w:tcW w:w="616" w:type="pct"/>
                <w:shd w:val="clear" w:color="auto" w:fill="auto"/>
                <w:noWrap/>
              </w:tcPr>
            </w:tcPrChange>
          </w:tcPr>
          <w:p w14:paraId="2EC9B987" w14:textId="77777777" w:rsidR="002469D3" w:rsidRPr="00EF5447" w:rsidRDefault="002469D3" w:rsidP="008C6DA6">
            <w:pPr>
              <w:pStyle w:val="TAC"/>
              <w:rPr>
                <w:color w:val="000000"/>
                <w:lang w:eastAsia="zh-CN"/>
              </w:rPr>
            </w:pPr>
            <w:r w:rsidRPr="00EF5447">
              <w:rPr>
                <w:rFonts w:cs="Arial"/>
                <w:szCs w:val="18"/>
              </w:rPr>
              <w:t>760.5</w:t>
            </w:r>
          </w:p>
        </w:tc>
        <w:tc>
          <w:tcPr>
            <w:tcW w:w="478" w:type="pct"/>
            <w:shd w:val="clear" w:color="auto" w:fill="auto"/>
            <w:noWrap/>
            <w:tcPrChange w:id="2091" w:author="Huawei" w:date="2022-03-03T11:35:00Z">
              <w:tcPr>
                <w:tcW w:w="478" w:type="pct"/>
                <w:shd w:val="clear" w:color="auto" w:fill="auto"/>
                <w:noWrap/>
              </w:tcPr>
            </w:tcPrChange>
          </w:tcPr>
          <w:p w14:paraId="0BDF4CBC" w14:textId="77777777" w:rsidR="002469D3" w:rsidRPr="00EF5447" w:rsidRDefault="002469D3" w:rsidP="008C6DA6">
            <w:pPr>
              <w:pStyle w:val="TAC"/>
              <w:rPr>
                <w:color w:val="000000"/>
                <w:lang w:eastAsia="zh-CN"/>
              </w:rPr>
            </w:pPr>
            <w:r w:rsidRPr="00EF5447">
              <w:rPr>
                <w:rFonts w:cs="Arial"/>
                <w:szCs w:val="18"/>
              </w:rPr>
              <w:t>5.5</w:t>
            </w:r>
          </w:p>
        </w:tc>
        <w:tc>
          <w:tcPr>
            <w:tcW w:w="491" w:type="pct"/>
            <w:tcPrChange w:id="2092" w:author="Huawei" w:date="2022-03-03T11:35:00Z">
              <w:tcPr>
                <w:tcW w:w="491" w:type="pct"/>
              </w:tcPr>
            </w:tcPrChange>
          </w:tcPr>
          <w:p w14:paraId="108F6FDD" w14:textId="77777777" w:rsidR="002469D3" w:rsidRPr="00EF5447" w:rsidRDefault="002469D3" w:rsidP="008C6DA6">
            <w:pPr>
              <w:pStyle w:val="TAC"/>
            </w:pPr>
            <w:r w:rsidRPr="00EF5447">
              <w:rPr>
                <w:rFonts w:cs="Arial"/>
                <w:szCs w:val="18"/>
              </w:rPr>
              <w:t>IMD5</w:t>
            </w:r>
          </w:p>
        </w:tc>
      </w:tr>
      <w:tr w:rsidR="002469D3" w:rsidRPr="00EF5447" w14:paraId="69211C4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4" w:author="Huawei" w:date="2022-03-03T11:35:00Z">
            <w:trPr>
              <w:trHeight w:val="187"/>
              <w:jc w:val="center"/>
            </w:trPr>
          </w:trPrChange>
        </w:trPr>
        <w:tc>
          <w:tcPr>
            <w:tcW w:w="1367" w:type="pct"/>
            <w:tcBorders>
              <w:bottom w:val="nil"/>
            </w:tcBorders>
            <w:shd w:val="clear" w:color="auto" w:fill="auto"/>
            <w:tcPrChange w:id="2095" w:author="Huawei" w:date="2022-03-03T11:35:00Z">
              <w:tcPr>
                <w:tcW w:w="1366" w:type="pct"/>
                <w:tcBorders>
                  <w:bottom w:val="nil"/>
                </w:tcBorders>
                <w:shd w:val="clear" w:color="auto" w:fill="auto"/>
              </w:tcPr>
            </w:tcPrChange>
          </w:tcPr>
          <w:p w14:paraId="7DDC24B7" w14:textId="77777777" w:rsidR="002469D3" w:rsidRPr="00EF5447" w:rsidRDefault="002469D3" w:rsidP="008C6DA6">
            <w:pPr>
              <w:pStyle w:val="TAC"/>
              <w:rPr>
                <w:rFonts w:eastAsia="MS Mincho"/>
              </w:rPr>
            </w:pPr>
            <w:r w:rsidRPr="00EF5447">
              <w:rPr>
                <w:lang w:eastAsia="zh-CN"/>
              </w:rPr>
              <w:t>DC_48A_n12A</w:t>
            </w:r>
          </w:p>
        </w:tc>
        <w:tc>
          <w:tcPr>
            <w:tcW w:w="563" w:type="pct"/>
            <w:shd w:val="clear" w:color="auto" w:fill="auto"/>
            <w:tcPrChange w:id="2096" w:author="Huawei" w:date="2022-03-03T11:35:00Z">
              <w:tcPr>
                <w:tcW w:w="563" w:type="pct"/>
                <w:shd w:val="clear" w:color="auto" w:fill="auto"/>
              </w:tcPr>
            </w:tcPrChange>
          </w:tcPr>
          <w:p w14:paraId="0179863B" w14:textId="77777777" w:rsidR="002469D3" w:rsidRPr="00EF5447" w:rsidRDefault="002469D3" w:rsidP="008C6DA6">
            <w:pPr>
              <w:pStyle w:val="TAC"/>
              <w:rPr>
                <w:rFonts w:cs="Arial"/>
                <w:color w:val="000000"/>
                <w:szCs w:val="18"/>
              </w:rPr>
            </w:pPr>
            <w:r w:rsidRPr="00EF5447">
              <w:t>48</w:t>
            </w:r>
          </w:p>
        </w:tc>
        <w:tc>
          <w:tcPr>
            <w:tcW w:w="588" w:type="pct"/>
            <w:shd w:val="clear" w:color="auto" w:fill="auto"/>
            <w:noWrap/>
            <w:tcPrChange w:id="2097" w:author="Huawei" w:date="2022-03-03T11:35:00Z">
              <w:tcPr>
                <w:tcW w:w="588" w:type="pct"/>
                <w:shd w:val="clear" w:color="auto" w:fill="auto"/>
                <w:noWrap/>
              </w:tcPr>
            </w:tcPrChange>
          </w:tcPr>
          <w:p w14:paraId="2E1F41C1" w14:textId="77777777" w:rsidR="002469D3" w:rsidRPr="00EF5447" w:rsidRDefault="002469D3" w:rsidP="008C6DA6">
            <w:pPr>
              <w:pStyle w:val="TAC"/>
              <w:rPr>
                <w:rFonts w:cs="Arial"/>
                <w:color w:val="000000"/>
                <w:szCs w:val="18"/>
              </w:rPr>
            </w:pPr>
            <w:r w:rsidRPr="00EF5447">
              <w:t>3557.5</w:t>
            </w:r>
          </w:p>
        </w:tc>
        <w:tc>
          <w:tcPr>
            <w:tcW w:w="503" w:type="pct"/>
            <w:shd w:val="clear" w:color="auto" w:fill="auto"/>
            <w:noWrap/>
            <w:tcPrChange w:id="2098" w:author="Huawei" w:date="2022-03-03T11:35:00Z">
              <w:tcPr>
                <w:tcW w:w="503" w:type="pct"/>
                <w:shd w:val="clear" w:color="auto" w:fill="auto"/>
                <w:noWrap/>
              </w:tcPr>
            </w:tcPrChange>
          </w:tcPr>
          <w:p w14:paraId="002A4510" w14:textId="77777777" w:rsidR="002469D3" w:rsidRPr="00EF5447" w:rsidRDefault="002469D3" w:rsidP="008C6DA6">
            <w:pPr>
              <w:pStyle w:val="TAC"/>
              <w:rPr>
                <w:rFonts w:cs="Arial"/>
                <w:color w:val="000000"/>
                <w:szCs w:val="18"/>
                <w:lang w:eastAsia="zh-TW"/>
              </w:rPr>
            </w:pPr>
            <w:r w:rsidRPr="00EF5447">
              <w:t>10</w:t>
            </w:r>
          </w:p>
        </w:tc>
        <w:tc>
          <w:tcPr>
            <w:tcW w:w="395" w:type="pct"/>
            <w:shd w:val="clear" w:color="auto" w:fill="auto"/>
            <w:noWrap/>
            <w:tcPrChange w:id="2099" w:author="Huawei" w:date="2022-03-03T11:35:00Z">
              <w:tcPr>
                <w:tcW w:w="395" w:type="pct"/>
                <w:shd w:val="clear" w:color="auto" w:fill="auto"/>
                <w:noWrap/>
              </w:tcPr>
            </w:tcPrChange>
          </w:tcPr>
          <w:p w14:paraId="70A81B6A" w14:textId="77777777" w:rsidR="002469D3" w:rsidRPr="00EF5447" w:rsidRDefault="002469D3" w:rsidP="008C6DA6">
            <w:pPr>
              <w:pStyle w:val="TAC"/>
              <w:rPr>
                <w:rFonts w:cs="Arial"/>
                <w:color w:val="000000"/>
                <w:szCs w:val="18"/>
                <w:lang w:eastAsia="zh-TW"/>
              </w:rPr>
            </w:pPr>
            <w:r w:rsidRPr="00EF5447">
              <w:t>50</w:t>
            </w:r>
          </w:p>
        </w:tc>
        <w:tc>
          <w:tcPr>
            <w:tcW w:w="616" w:type="pct"/>
            <w:shd w:val="clear" w:color="auto" w:fill="auto"/>
            <w:noWrap/>
            <w:tcPrChange w:id="2100" w:author="Huawei" w:date="2022-03-03T11:35:00Z">
              <w:tcPr>
                <w:tcW w:w="616" w:type="pct"/>
                <w:shd w:val="clear" w:color="auto" w:fill="auto"/>
                <w:noWrap/>
              </w:tcPr>
            </w:tcPrChange>
          </w:tcPr>
          <w:p w14:paraId="7C309439" w14:textId="77777777" w:rsidR="002469D3" w:rsidRPr="00EF5447" w:rsidRDefault="002469D3" w:rsidP="008C6DA6">
            <w:pPr>
              <w:pStyle w:val="TAC"/>
              <w:rPr>
                <w:rFonts w:cs="Arial"/>
                <w:color w:val="000000"/>
                <w:szCs w:val="18"/>
              </w:rPr>
            </w:pPr>
            <w:r w:rsidRPr="00EF5447">
              <w:t>3557.5</w:t>
            </w:r>
          </w:p>
        </w:tc>
        <w:tc>
          <w:tcPr>
            <w:tcW w:w="478" w:type="pct"/>
            <w:shd w:val="clear" w:color="auto" w:fill="auto"/>
            <w:noWrap/>
            <w:tcPrChange w:id="2101" w:author="Huawei" w:date="2022-03-03T11:35:00Z">
              <w:tcPr>
                <w:tcW w:w="478" w:type="pct"/>
                <w:shd w:val="clear" w:color="auto" w:fill="auto"/>
                <w:noWrap/>
              </w:tcPr>
            </w:tcPrChange>
          </w:tcPr>
          <w:p w14:paraId="6EB3561A" w14:textId="77777777" w:rsidR="002469D3" w:rsidRPr="00EF5447" w:rsidRDefault="002469D3" w:rsidP="008C6DA6">
            <w:pPr>
              <w:pStyle w:val="TAC"/>
              <w:rPr>
                <w:rFonts w:cs="Arial"/>
                <w:color w:val="000000"/>
                <w:szCs w:val="18"/>
                <w:lang w:eastAsia="zh-TW"/>
              </w:rPr>
            </w:pPr>
            <w:r w:rsidRPr="00EF5447">
              <w:t>N/A</w:t>
            </w:r>
          </w:p>
        </w:tc>
        <w:tc>
          <w:tcPr>
            <w:tcW w:w="491" w:type="pct"/>
            <w:tcPrChange w:id="2102" w:author="Huawei" w:date="2022-03-03T11:35:00Z">
              <w:tcPr>
                <w:tcW w:w="491" w:type="pct"/>
              </w:tcPr>
            </w:tcPrChange>
          </w:tcPr>
          <w:p w14:paraId="70FB05F9" w14:textId="77777777" w:rsidR="002469D3" w:rsidRPr="00EF5447" w:rsidRDefault="002469D3" w:rsidP="008C6DA6">
            <w:pPr>
              <w:pStyle w:val="TAC"/>
              <w:rPr>
                <w:rFonts w:cs="Arial"/>
                <w:color w:val="000000"/>
                <w:szCs w:val="18"/>
                <w:lang w:eastAsia="zh-TW"/>
              </w:rPr>
            </w:pPr>
            <w:r w:rsidRPr="00EF5447">
              <w:t>N/A</w:t>
            </w:r>
          </w:p>
        </w:tc>
      </w:tr>
      <w:tr w:rsidR="002469D3" w:rsidRPr="00EF5447" w14:paraId="606353B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4" w:author="Huawei" w:date="2022-03-03T11:35:00Z">
            <w:trPr>
              <w:trHeight w:val="187"/>
              <w:jc w:val="center"/>
            </w:trPr>
          </w:trPrChange>
        </w:trPr>
        <w:tc>
          <w:tcPr>
            <w:tcW w:w="1367" w:type="pct"/>
            <w:tcBorders>
              <w:top w:val="nil"/>
              <w:bottom w:val="single" w:sz="4" w:space="0" w:color="auto"/>
            </w:tcBorders>
            <w:shd w:val="clear" w:color="auto" w:fill="auto"/>
            <w:tcPrChange w:id="2105" w:author="Huawei" w:date="2022-03-03T11:35:00Z">
              <w:tcPr>
                <w:tcW w:w="1366" w:type="pct"/>
                <w:tcBorders>
                  <w:top w:val="nil"/>
                  <w:bottom w:val="single" w:sz="4" w:space="0" w:color="auto"/>
                </w:tcBorders>
                <w:shd w:val="clear" w:color="auto" w:fill="auto"/>
              </w:tcPr>
            </w:tcPrChange>
          </w:tcPr>
          <w:p w14:paraId="36462B74" w14:textId="77777777" w:rsidR="002469D3" w:rsidRPr="00EF5447" w:rsidRDefault="002469D3" w:rsidP="008C6DA6">
            <w:pPr>
              <w:pStyle w:val="TAC"/>
              <w:rPr>
                <w:rFonts w:eastAsia="MS Mincho"/>
              </w:rPr>
            </w:pPr>
          </w:p>
        </w:tc>
        <w:tc>
          <w:tcPr>
            <w:tcW w:w="563" w:type="pct"/>
            <w:shd w:val="clear" w:color="auto" w:fill="auto"/>
            <w:tcPrChange w:id="2106" w:author="Huawei" w:date="2022-03-03T11:35:00Z">
              <w:tcPr>
                <w:tcW w:w="563" w:type="pct"/>
                <w:shd w:val="clear" w:color="auto" w:fill="auto"/>
              </w:tcPr>
            </w:tcPrChange>
          </w:tcPr>
          <w:p w14:paraId="3CFDD74F" w14:textId="77777777" w:rsidR="002469D3" w:rsidRPr="00EF5447" w:rsidRDefault="002469D3" w:rsidP="008C6DA6">
            <w:pPr>
              <w:pStyle w:val="TAC"/>
              <w:rPr>
                <w:rFonts w:cs="Arial"/>
                <w:color w:val="000000"/>
                <w:szCs w:val="18"/>
              </w:rPr>
            </w:pPr>
            <w:r w:rsidRPr="00EF5447">
              <w:t>n12</w:t>
            </w:r>
          </w:p>
        </w:tc>
        <w:tc>
          <w:tcPr>
            <w:tcW w:w="588" w:type="pct"/>
            <w:shd w:val="clear" w:color="auto" w:fill="auto"/>
            <w:noWrap/>
            <w:tcPrChange w:id="2107" w:author="Huawei" w:date="2022-03-03T11:35:00Z">
              <w:tcPr>
                <w:tcW w:w="588" w:type="pct"/>
                <w:shd w:val="clear" w:color="auto" w:fill="auto"/>
                <w:noWrap/>
              </w:tcPr>
            </w:tcPrChange>
          </w:tcPr>
          <w:p w14:paraId="7139C731" w14:textId="77777777" w:rsidR="002469D3" w:rsidRPr="00EF5447" w:rsidRDefault="002469D3" w:rsidP="008C6DA6">
            <w:pPr>
              <w:pStyle w:val="TAC"/>
              <w:rPr>
                <w:rFonts w:cs="Arial"/>
                <w:color w:val="000000"/>
                <w:szCs w:val="18"/>
              </w:rPr>
            </w:pPr>
            <w:r w:rsidRPr="00EF5447">
              <w:t>705.5</w:t>
            </w:r>
          </w:p>
        </w:tc>
        <w:tc>
          <w:tcPr>
            <w:tcW w:w="503" w:type="pct"/>
            <w:shd w:val="clear" w:color="auto" w:fill="auto"/>
            <w:noWrap/>
            <w:tcPrChange w:id="2108" w:author="Huawei" w:date="2022-03-03T11:35:00Z">
              <w:tcPr>
                <w:tcW w:w="503" w:type="pct"/>
                <w:shd w:val="clear" w:color="auto" w:fill="auto"/>
                <w:noWrap/>
              </w:tcPr>
            </w:tcPrChange>
          </w:tcPr>
          <w:p w14:paraId="509B864E" w14:textId="77777777" w:rsidR="002469D3" w:rsidRPr="00EF5447" w:rsidRDefault="002469D3" w:rsidP="008C6DA6">
            <w:pPr>
              <w:pStyle w:val="TAC"/>
              <w:rPr>
                <w:rFonts w:cs="Arial"/>
                <w:color w:val="000000"/>
                <w:szCs w:val="18"/>
                <w:lang w:eastAsia="zh-TW"/>
              </w:rPr>
            </w:pPr>
            <w:r w:rsidRPr="00EF5447">
              <w:t>5</w:t>
            </w:r>
          </w:p>
        </w:tc>
        <w:tc>
          <w:tcPr>
            <w:tcW w:w="395" w:type="pct"/>
            <w:shd w:val="clear" w:color="auto" w:fill="auto"/>
            <w:noWrap/>
            <w:tcPrChange w:id="2109" w:author="Huawei" w:date="2022-03-03T11:35:00Z">
              <w:tcPr>
                <w:tcW w:w="395" w:type="pct"/>
                <w:shd w:val="clear" w:color="auto" w:fill="auto"/>
                <w:noWrap/>
              </w:tcPr>
            </w:tcPrChange>
          </w:tcPr>
          <w:p w14:paraId="797C4090" w14:textId="77777777" w:rsidR="002469D3" w:rsidRPr="00EF5447" w:rsidRDefault="002469D3" w:rsidP="008C6DA6">
            <w:pPr>
              <w:pStyle w:val="TAC"/>
              <w:rPr>
                <w:rFonts w:cs="Arial"/>
                <w:color w:val="000000"/>
                <w:szCs w:val="18"/>
                <w:lang w:eastAsia="zh-TW"/>
              </w:rPr>
            </w:pPr>
            <w:r w:rsidRPr="00EF5447">
              <w:t>25</w:t>
            </w:r>
          </w:p>
        </w:tc>
        <w:tc>
          <w:tcPr>
            <w:tcW w:w="616" w:type="pct"/>
            <w:shd w:val="clear" w:color="auto" w:fill="auto"/>
            <w:noWrap/>
            <w:tcPrChange w:id="2110" w:author="Huawei" w:date="2022-03-03T11:35:00Z">
              <w:tcPr>
                <w:tcW w:w="616" w:type="pct"/>
                <w:shd w:val="clear" w:color="auto" w:fill="auto"/>
                <w:noWrap/>
              </w:tcPr>
            </w:tcPrChange>
          </w:tcPr>
          <w:p w14:paraId="2EC5D989" w14:textId="77777777" w:rsidR="002469D3" w:rsidRPr="00EF5447" w:rsidRDefault="002469D3" w:rsidP="008C6DA6">
            <w:pPr>
              <w:pStyle w:val="TAC"/>
              <w:rPr>
                <w:rFonts w:cs="Arial"/>
                <w:color w:val="000000"/>
                <w:szCs w:val="18"/>
              </w:rPr>
            </w:pPr>
            <w:r w:rsidRPr="00EF5447">
              <w:t>735.5</w:t>
            </w:r>
          </w:p>
        </w:tc>
        <w:tc>
          <w:tcPr>
            <w:tcW w:w="478" w:type="pct"/>
            <w:shd w:val="clear" w:color="auto" w:fill="auto"/>
            <w:noWrap/>
            <w:tcPrChange w:id="2111" w:author="Huawei" w:date="2022-03-03T11:35:00Z">
              <w:tcPr>
                <w:tcW w:w="478" w:type="pct"/>
                <w:shd w:val="clear" w:color="auto" w:fill="auto"/>
                <w:noWrap/>
              </w:tcPr>
            </w:tcPrChange>
          </w:tcPr>
          <w:p w14:paraId="7737351B" w14:textId="77777777" w:rsidR="002469D3" w:rsidRPr="00EF5447" w:rsidRDefault="002469D3" w:rsidP="008C6DA6">
            <w:pPr>
              <w:pStyle w:val="TAC"/>
              <w:rPr>
                <w:rFonts w:cs="Arial"/>
                <w:color w:val="000000"/>
                <w:szCs w:val="18"/>
                <w:lang w:eastAsia="zh-TW"/>
              </w:rPr>
            </w:pPr>
            <w:r w:rsidRPr="00EF5447">
              <w:t>5.5</w:t>
            </w:r>
          </w:p>
        </w:tc>
        <w:tc>
          <w:tcPr>
            <w:tcW w:w="491" w:type="pct"/>
            <w:tcPrChange w:id="2112" w:author="Huawei" w:date="2022-03-03T11:35:00Z">
              <w:tcPr>
                <w:tcW w:w="491" w:type="pct"/>
              </w:tcPr>
            </w:tcPrChange>
          </w:tcPr>
          <w:p w14:paraId="1BFD52EF" w14:textId="77777777" w:rsidR="002469D3" w:rsidRPr="00EF5447" w:rsidRDefault="002469D3" w:rsidP="008C6DA6">
            <w:pPr>
              <w:pStyle w:val="TAC"/>
              <w:rPr>
                <w:rFonts w:cs="Arial"/>
                <w:color w:val="000000"/>
                <w:szCs w:val="18"/>
                <w:lang w:eastAsia="zh-TW"/>
              </w:rPr>
            </w:pPr>
            <w:r w:rsidRPr="00EF5447">
              <w:t>IMD5</w:t>
            </w:r>
          </w:p>
        </w:tc>
      </w:tr>
      <w:tr w:rsidR="002469D3" w:rsidRPr="00EF5447" w14:paraId="43E1543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4" w:author="Huawei" w:date="2022-03-03T11:35:00Z">
            <w:trPr>
              <w:trHeight w:val="187"/>
              <w:jc w:val="center"/>
            </w:trPr>
          </w:trPrChange>
        </w:trPr>
        <w:tc>
          <w:tcPr>
            <w:tcW w:w="1367" w:type="pct"/>
            <w:tcBorders>
              <w:top w:val="nil"/>
              <w:bottom w:val="nil"/>
            </w:tcBorders>
            <w:shd w:val="clear" w:color="auto" w:fill="auto"/>
            <w:tcPrChange w:id="2115" w:author="Huawei" w:date="2022-03-03T11:35:00Z">
              <w:tcPr>
                <w:tcW w:w="1366" w:type="pct"/>
                <w:tcBorders>
                  <w:top w:val="nil"/>
                  <w:bottom w:val="nil"/>
                </w:tcBorders>
                <w:shd w:val="clear" w:color="auto" w:fill="auto"/>
              </w:tcPr>
            </w:tcPrChange>
          </w:tcPr>
          <w:p w14:paraId="5D8EA855" w14:textId="77777777" w:rsidR="002469D3" w:rsidRPr="00EF5447" w:rsidRDefault="002469D3" w:rsidP="008C6DA6">
            <w:pPr>
              <w:pStyle w:val="TAC"/>
              <w:rPr>
                <w:lang w:eastAsia="zh-TW"/>
              </w:rPr>
            </w:pPr>
            <w:r w:rsidRPr="00EF5447">
              <w:t>DC_48</w:t>
            </w:r>
            <w:r w:rsidRPr="00EF5447">
              <w:rPr>
                <w:lang w:eastAsia="zh-TW"/>
              </w:rPr>
              <w:t>A</w:t>
            </w:r>
            <w:r w:rsidRPr="00EF5447">
              <w:t>_n25</w:t>
            </w:r>
            <w:r w:rsidRPr="00EF5447">
              <w:rPr>
                <w:lang w:eastAsia="zh-TW"/>
              </w:rPr>
              <w:t>A</w:t>
            </w:r>
          </w:p>
          <w:p w14:paraId="44DCA875" w14:textId="77777777" w:rsidR="002469D3" w:rsidRPr="00EF5447" w:rsidRDefault="002469D3" w:rsidP="008C6DA6">
            <w:pPr>
              <w:pStyle w:val="TAC"/>
              <w:rPr>
                <w:lang w:eastAsia="zh-TW"/>
              </w:rPr>
            </w:pPr>
            <w:r w:rsidRPr="00EF5447">
              <w:t>DC_48</w:t>
            </w:r>
            <w:r w:rsidRPr="00EF5447">
              <w:rPr>
                <w:lang w:eastAsia="zh-TW"/>
              </w:rPr>
              <w:t>C</w:t>
            </w:r>
            <w:r w:rsidRPr="00EF5447">
              <w:t>_n25</w:t>
            </w:r>
            <w:r w:rsidRPr="00EF5447">
              <w:rPr>
                <w:lang w:eastAsia="zh-TW"/>
              </w:rPr>
              <w:t>A</w:t>
            </w:r>
          </w:p>
          <w:p w14:paraId="603779B4" w14:textId="77777777" w:rsidR="002469D3" w:rsidRPr="00EF5447" w:rsidRDefault="002469D3" w:rsidP="008C6DA6">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2116" w:author="Huawei" w:date="2022-03-03T11:35:00Z">
              <w:tcPr>
                <w:tcW w:w="563" w:type="pct"/>
                <w:shd w:val="clear" w:color="auto" w:fill="auto"/>
              </w:tcPr>
            </w:tcPrChange>
          </w:tcPr>
          <w:p w14:paraId="4B44C921" w14:textId="77777777" w:rsidR="002469D3" w:rsidRPr="00EF5447" w:rsidRDefault="002469D3" w:rsidP="008C6DA6">
            <w:pPr>
              <w:pStyle w:val="TAC"/>
            </w:pPr>
            <w:r w:rsidRPr="00EF5447">
              <w:rPr>
                <w:rFonts w:cs="Arial"/>
                <w:color w:val="000000"/>
                <w:szCs w:val="18"/>
              </w:rPr>
              <w:t>48</w:t>
            </w:r>
          </w:p>
        </w:tc>
        <w:tc>
          <w:tcPr>
            <w:tcW w:w="588" w:type="pct"/>
            <w:shd w:val="clear" w:color="auto" w:fill="auto"/>
            <w:noWrap/>
            <w:tcPrChange w:id="2117" w:author="Huawei" w:date="2022-03-03T11:35:00Z">
              <w:tcPr>
                <w:tcW w:w="588" w:type="pct"/>
                <w:shd w:val="clear" w:color="auto" w:fill="auto"/>
                <w:noWrap/>
              </w:tcPr>
            </w:tcPrChange>
          </w:tcPr>
          <w:p w14:paraId="28E4CF8E" w14:textId="77777777" w:rsidR="002469D3" w:rsidRPr="00EF5447" w:rsidRDefault="002469D3" w:rsidP="008C6DA6">
            <w:pPr>
              <w:pStyle w:val="TAC"/>
            </w:pPr>
            <w:r w:rsidRPr="00EF5447">
              <w:rPr>
                <w:rFonts w:cs="Arial"/>
                <w:color w:val="000000"/>
                <w:szCs w:val="18"/>
              </w:rPr>
              <w:t>3625</w:t>
            </w:r>
          </w:p>
        </w:tc>
        <w:tc>
          <w:tcPr>
            <w:tcW w:w="503" w:type="pct"/>
            <w:shd w:val="clear" w:color="auto" w:fill="auto"/>
            <w:noWrap/>
            <w:tcPrChange w:id="2118" w:author="Huawei" w:date="2022-03-03T11:35:00Z">
              <w:tcPr>
                <w:tcW w:w="503" w:type="pct"/>
                <w:shd w:val="clear" w:color="auto" w:fill="auto"/>
                <w:noWrap/>
              </w:tcPr>
            </w:tcPrChange>
          </w:tcPr>
          <w:p w14:paraId="6CFB48E2" w14:textId="77777777" w:rsidR="002469D3" w:rsidRPr="00EF5447" w:rsidRDefault="002469D3" w:rsidP="008C6DA6">
            <w:pPr>
              <w:pStyle w:val="TAC"/>
            </w:pPr>
            <w:r w:rsidRPr="00EF5447">
              <w:rPr>
                <w:rFonts w:cs="Arial"/>
                <w:color w:val="000000"/>
                <w:szCs w:val="18"/>
                <w:lang w:eastAsia="zh-TW"/>
              </w:rPr>
              <w:t>20</w:t>
            </w:r>
          </w:p>
        </w:tc>
        <w:tc>
          <w:tcPr>
            <w:tcW w:w="395" w:type="pct"/>
            <w:shd w:val="clear" w:color="auto" w:fill="auto"/>
            <w:noWrap/>
            <w:tcPrChange w:id="2119" w:author="Huawei" w:date="2022-03-03T11:35:00Z">
              <w:tcPr>
                <w:tcW w:w="395" w:type="pct"/>
                <w:shd w:val="clear" w:color="auto" w:fill="auto"/>
                <w:noWrap/>
              </w:tcPr>
            </w:tcPrChange>
          </w:tcPr>
          <w:p w14:paraId="7F27FF2F" w14:textId="77777777" w:rsidR="002469D3" w:rsidRPr="00EF5447" w:rsidRDefault="002469D3" w:rsidP="008C6DA6">
            <w:pPr>
              <w:pStyle w:val="TAC"/>
            </w:pPr>
            <w:r w:rsidRPr="00EF5447">
              <w:rPr>
                <w:rFonts w:cs="Arial"/>
                <w:color w:val="000000"/>
                <w:szCs w:val="18"/>
                <w:lang w:eastAsia="zh-TW"/>
              </w:rPr>
              <w:t>100</w:t>
            </w:r>
          </w:p>
        </w:tc>
        <w:tc>
          <w:tcPr>
            <w:tcW w:w="616" w:type="pct"/>
            <w:shd w:val="clear" w:color="auto" w:fill="auto"/>
            <w:noWrap/>
            <w:tcPrChange w:id="2120" w:author="Huawei" w:date="2022-03-03T11:35:00Z">
              <w:tcPr>
                <w:tcW w:w="616" w:type="pct"/>
                <w:shd w:val="clear" w:color="auto" w:fill="auto"/>
                <w:noWrap/>
              </w:tcPr>
            </w:tcPrChange>
          </w:tcPr>
          <w:p w14:paraId="3C759C4B" w14:textId="77777777" w:rsidR="002469D3" w:rsidRPr="00EF5447" w:rsidRDefault="002469D3" w:rsidP="008C6DA6">
            <w:pPr>
              <w:pStyle w:val="TAC"/>
            </w:pPr>
            <w:r w:rsidRPr="00EF5447">
              <w:rPr>
                <w:rFonts w:cs="Arial"/>
                <w:color w:val="000000"/>
                <w:szCs w:val="18"/>
              </w:rPr>
              <w:t>3625</w:t>
            </w:r>
          </w:p>
        </w:tc>
        <w:tc>
          <w:tcPr>
            <w:tcW w:w="478" w:type="pct"/>
            <w:shd w:val="clear" w:color="auto" w:fill="auto"/>
            <w:noWrap/>
            <w:tcPrChange w:id="2121" w:author="Huawei" w:date="2022-03-03T11:35:00Z">
              <w:tcPr>
                <w:tcW w:w="478" w:type="pct"/>
                <w:shd w:val="clear" w:color="auto" w:fill="auto"/>
                <w:noWrap/>
              </w:tcPr>
            </w:tcPrChange>
          </w:tcPr>
          <w:p w14:paraId="06F9CA95" w14:textId="77777777" w:rsidR="002469D3" w:rsidRPr="00EF5447" w:rsidRDefault="002469D3" w:rsidP="008C6DA6">
            <w:pPr>
              <w:pStyle w:val="TAC"/>
            </w:pPr>
            <w:r w:rsidRPr="00EF5447">
              <w:rPr>
                <w:rFonts w:cs="Arial"/>
                <w:color w:val="000000"/>
                <w:szCs w:val="18"/>
                <w:lang w:eastAsia="zh-TW"/>
              </w:rPr>
              <w:t>N/A</w:t>
            </w:r>
          </w:p>
        </w:tc>
        <w:tc>
          <w:tcPr>
            <w:tcW w:w="491" w:type="pct"/>
            <w:tcPrChange w:id="2122" w:author="Huawei" w:date="2022-03-03T11:35:00Z">
              <w:tcPr>
                <w:tcW w:w="491" w:type="pct"/>
              </w:tcPr>
            </w:tcPrChange>
          </w:tcPr>
          <w:p w14:paraId="37DD67BB" w14:textId="77777777" w:rsidR="002469D3" w:rsidRPr="00EF5447" w:rsidRDefault="002469D3" w:rsidP="008C6DA6">
            <w:pPr>
              <w:pStyle w:val="TAC"/>
            </w:pPr>
            <w:r w:rsidRPr="00EF5447">
              <w:rPr>
                <w:rFonts w:cs="Arial"/>
                <w:color w:val="000000"/>
                <w:szCs w:val="18"/>
                <w:lang w:eastAsia="zh-TW"/>
              </w:rPr>
              <w:t>N/A</w:t>
            </w:r>
          </w:p>
        </w:tc>
      </w:tr>
      <w:tr w:rsidR="002469D3" w:rsidRPr="00EF5447" w14:paraId="1EB60B5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4" w:author="Huawei" w:date="2022-03-03T11:35:00Z">
            <w:trPr>
              <w:trHeight w:val="187"/>
              <w:jc w:val="center"/>
            </w:trPr>
          </w:trPrChange>
        </w:trPr>
        <w:tc>
          <w:tcPr>
            <w:tcW w:w="1367" w:type="pct"/>
            <w:tcBorders>
              <w:top w:val="nil"/>
              <w:bottom w:val="single" w:sz="4" w:space="0" w:color="auto"/>
            </w:tcBorders>
            <w:shd w:val="clear" w:color="auto" w:fill="auto"/>
            <w:tcPrChange w:id="2125" w:author="Huawei" w:date="2022-03-03T11:35:00Z">
              <w:tcPr>
                <w:tcW w:w="1366" w:type="pct"/>
                <w:tcBorders>
                  <w:top w:val="nil"/>
                  <w:bottom w:val="single" w:sz="4" w:space="0" w:color="auto"/>
                </w:tcBorders>
                <w:shd w:val="clear" w:color="auto" w:fill="auto"/>
              </w:tcPr>
            </w:tcPrChange>
          </w:tcPr>
          <w:p w14:paraId="36688F4F" w14:textId="77777777" w:rsidR="002469D3" w:rsidRPr="00EF5447" w:rsidRDefault="002469D3" w:rsidP="008C6DA6">
            <w:pPr>
              <w:pStyle w:val="TAC"/>
            </w:pPr>
          </w:p>
        </w:tc>
        <w:tc>
          <w:tcPr>
            <w:tcW w:w="563" w:type="pct"/>
            <w:shd w:val="clear" w:color="auto" w:fill="auto"/>
            <w:tcPrChange w:id="2126" w:author="Huawei" w:date="2022-03-03T11:35:00Z">
              <w:tcPr>
                <w:tcW w:w="563" w:type="pct"/>
                <w:shd w:val="clear" w:color="auto" w:fill="auto"/>
              </w:tcPr>
            </w:tcPrChange>
          </w:tcPr>
          <w:p w14:paraId="644E8E8E" w14:textId="77777777" w:rsidR="002469D3" w:rsidRPr="00EF5447" w:rsidRDefault="002469D3" w:rsidP="008C6DA6">
            <w:pPr>
              <w:pStyle w:val="TAC"/>
            </w:pPr>
            <w:r w:rsidRPr="00EF5447">
              <w:rPr>
                <w:lang w:eastAsia="zh-TW"/>
              </w:rPr>
              <w:t>n25</w:t>
            </w:r>
          </w:p>
        </w:tc>
        <w:tc>
          <w:tcPr>
            <w:tcW w:w="588" w:type="pct"/>
            <w:shd w:val="clear" w:color="auto" w:fill="auto"/>
            <w:noWrap/>
            <w:tcPrChange w:id="2127" w:author="Huawei" w:date="2022-03-03T11:35:00Z">
              <w:tcPr>
                <w:tcW w:w="588" w:type="pct"/>
                <w:shd w:val="clear" w:color="auto" w:fill="auto"/>
                <w:noWrap/>
              </w:tcPr>
            </w:tcPrChange>
          </w:tcPr>
          <w:p w14:paraId="34BFDB04" w14:textId="77777777" w:rsidR="002469D3" w:rsidRPr="00EF5447" w:rsidRDefault="002469D3" w:rsidP="008C6DA6">
            <w:pPr>
              <w:pStyle w:val="TAC"/>
            </w:pPr>
            <w:r w:rsidRPr="00EF5447">
              <w:rPr>
                <w:rFonts w:cs="Arial"/>
              </w:rPr>
              <w:t>1852.5</w:t>
            </w:r>
          </w:p>
        </w:tc>
        <w:tc>
          <w:tcPr>
            <w:tcW w:w="503" w:type="pct"/>
            <w:shd w:val="clear" w:color="auto" w:fill="auto"/>
            <w:noWrap/>
            <w:tcPrChange w:id="2128" w:author="Huawei" w:date="2022-03-03T11:35:00Z">
              <w:tcPr>
                <w:tcW w:w="503" w:type="pct"/>
                <w:shd w:val="clear" w:color="auto" w:fill="auto"/>
                <w:noWrap/>
              </w:tcPr>
            </w:tcPrChange>
          </w:tcPr>
          <w:p w14:paraId="3F4204D7" w14:textId="77777777" w:rsidR="002469D3" w:rsidRPr="00EF5447" w:rsidRDefault="002469D3" w:rsidP="008C6DA6">
            <w:pPr>
              <w:pStyle w:val="TAC"/>
            </w:pPr>
            <w:r w:rsidRPr="00EF5447">
              <w:rPr>
                <w:rFonts w:cs="Arial"/>
              </w:rPr>
              <w:t>5</w:t>
            </w:r>
          </w:p>
        </w:tc>
        <w:tc>
          <w:tcPr>
            <w:tcW w:w="395" w:type="pct"/>
            <w:shd w:val="clear" w:color="auto" w:fill="auto"/>
            <w:noWrap/>
            <w:tcPrChange w:id="2129" w:author="Huawei" w:date="2022-03-03T11:35:00Z">
              <w:tcPr>
                <w:tcW w:w="395" w:type="pct"/>
                <w:shd w:val="clear" w:color="auto" w:fill="auto"/>
                <w:noWrap/>
              </w:tcPr>
            </w:tcPrChange>
          </w:tcPr>
          <w:p w14:paraId="62C08485" w14:textId="77777777" w:rsidR="002469D3" w:rsidRPr="00EF5447" w:rsidRDefault="002469D3" w:rsidP="008C6DA6">
            <w:pPr>
              <w:pStyle w:val="TAC"/>
            </w:pPr>
            <w:r w:rsidRPr="00EF5447">
              <w:rPr>
                <w:rFonts w:cs="Arial"/>
              </w:rPr>
              <w:t>25</w:t>
            </w:r>
          </w:p>
        </w:tc>
        <w:tc>
          <w:tcPr>
            <w:tcW w:w="616" w:type="pct"/>
            <w:shd w:val="clear" w:color="auto" w:fill="auto"/>
            <w:noWrap/>
            <w:tcPrChange w:id="2130" w:author="Huawei" w:date="2022-03-03T11:35:00Z">
              <w:tcPr>
                <w:tcW w:w="616" w:type="pct"/>
                <w:shd w:val="clear" w:color="auto" w:fill="auto"/>
                <w:noWrap/>
              </w:tcPr>
            </w:tcPrChange>
          </w:tcPr>
          <w:p w14:paraId="0EA8C90C" w14:textId="77777777" w:rsidR="002469D3" w:rsidRPr="00EF5447" w:rsidRDefault="002469D3" w:rsidP="008C6DA6">
            <w:pPr>
              <w:pStyle w:val="TAC"/>
            </w:pPr>
            <w:r w:rsidRPr="00EF5447">
              <w:rPr>
                <w:rFonts w:eastAsia="Times New Roman"/>
              </w:rPr>
              <w:t>1932.5</w:t>
            </w:r>
          </w:p>
        </w:tc>
        <w:tc>
          <w:tcPr>
            <w:tcW w:w="478" w:type="pct"/>
            <w:shd w:val="clear" w:color="auto" w:fill="auto"/>
            <w:noWrap/>
            <w:tcPrChange w:id="2131" w:author="Huawei" w:date="2022-03-03T11:35:00Z">
              <w:tcPr>
                <w:tcW w:w="478" w:type="pct"/>
                <w:shd w:val="clear" w:color="auto" w:fill="auto"/>
                <w:noWrap/>
              </w:tcPr>
            </w:tcPrChange>
          </w:tcPr>
          <w:p w14:paraId="7C3585F5" w14:textId="77777777" w:rsidR="002469D3" w:rsidRPr="00EF5447" w:rsidRDefault="002469D3" w:rsidP="008C6DA6">
            <w:pPr>
              <w:pStyle w:val="TAC"/>
            </w:pPr>
            <w:r w:rsidRPr="00EF5447">
              <w:rPr>
                <w:lang w:eastAsia="zh-TW"/>
              </w:rPr>
              <w:t>12</w:t>
            </w:r>
          </w:p>
        </w:tc>
        <w:tc>
          <w:tcPr>
            <w:tcW w:w="491" w:type="pct"/>
            <w:tcPrChange w:id="2132" w:author="Huawei" w:date="2022-03-03T11:35:00Z">
              <w:tcPr>
                <w:tcW w:w="491" w:type="pct"/>
              </w:tcPr>
            </w:tcPrChange>
          </w:tcPr>
          <w:p w14:paraId="2C60F57A" w14:textId="77777777" w:rsidR="002469D3" w:rsidRPr="00EF5447" w:rsidRDefault="002469D3" w:rsidP="008C6DA6">
            <w:pPr>
              <w:pStyle w:val="TAC"/>
            </w:pPr>
            <w:r w:rsidRPr="00EF5447">
              <w:rPr>
                <w:lang w:eastAsia="zh-TW"/>
              </w:rPr>
              <w:t>IMD4</w:t>
            </w:r>
          </w:p>
        </w:tc>
      </w:tr>
      <w:tr w:rsidR="002469D3" w:rsidRPr="00EF5447" w14:paraId="1FB189E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4" w:author="Huawei" w:date="2022-03-03T11:35:00Z">
            <w:trPr>
              <w:trHeight w:val="187"/>
              <w:jc w:val="center"/>
            </w:trPr>
          </w:trPrChange>
        </w:trPr>
        <w:tc>
          <w:tcPr>
            <w:tcW w:w="1367" w:type="pct"/>
            <w:tcBorders>
              <w:bottom w:val="nil"/>
            </w:tcBorders>
            <w:shd w:val="clear" w:color="auto" w:fill="auto"/>
            <w:tcPrChange w:id="2135" w:author="Huawei" w:date="2022-03-03T11:35:00Z">
              <w:tcPr>
                <w:tcW w:w="1366" w:type="pct"/>
                <w:tcBorders>
                  <w:bottom w:val="nil"/>
                </w:tcBorders>
                <w:shd w:val="clear" w:color="auto" w:fill="auto"/>
              </w:tcPr>
            </w:tcPrChange>
          </w:tcPr>
          <w:p w14:paraId="48DD96B1" w14:textId="77777777" w:rsidR="002469D3" w:rsidRPr="00EF5447" w:rsidRDefault="002469D3" w:rsidP="008C6DA6">
            <w:pPr>
              <w:pStyle w:val="TAC"/>
              <w:rPr>
                <w:lang w:eastAsia="zh-TW"/>
              </w:rPr>
            </w:pPr>
            <w:r w:rsidRPr="00EF5447">
              <w:t>DC_48</w:t>
            </w:r>
            <w:r w:rsidRPr="00EF5447">
              <w:rPr>
                <w:lang w:eastAsia="zh-TW"/>
              </w:rPr>
              <w:t>A</w:t>
            </w:r>
            <w:r w:rsidRPr="00EF5447">
              <w:t>_n66</w:t>
            </w:r>
            <w:r w:rsidRPr="00EF5447">
              <w:rPr>
                <w:lang w:eastAsia="zh-TW"/>
              </w:rPr>
              <w:t>A</w:t>
            </w:r>
          </w:p>
          <w:p w14:paraId="77EAE3D5" w14:textId="77777777" w:rsidR="002469D3" w:rsidRPr="00EF5447" w:rsidRDefault="002469D3" w:rsidP="008C6DA6">
            <w:pPr>
              <w:pStyle w:val="TAC"/>
              <w:rPr>
                <w:szCs w:val="18"/>
                <w:lang w:eastAsia="zh-CN"/>
              </w:rPr>
            </w:pPr>
            <w:r w:rsidRPr="00EF5447">
              <w:rPr>
                <w:szCs w:val="18"/>
                <w:lang w:eastAsia="fi-FI"/>
              </w:rPr>
              <w:t>DC_48</w:t>
            </w:r>
            <w:r w:rsidRPr="00EF5447">
              <w:rPr>
                <w:szCs w:val="18"/>
                <w:lang w:eastAsia="zh-CN"/>
              </w:rPr>
              <w:t>C_n66A</w:t>
            </w:r>
          </w:p>
          <w:p w14:paraId="093352ED" w14:textId="77777777" w:rsidR="002469D3" w:rsidRPr="00EF5447" w:rsidRDefault="002469D3" w:rsidP="008C6DA6">
            <w:pPr>
              <w:pStyle w:val="TAC"/>
            </w:pPr>
            <w:r w:rsidRPr="00EF5447">
              <w:rPr>
                <w:szCs w:val="18"/>
                <w:lang w:eastAsia="fi-FI"/>
              </w:rPr>
              <w:t>DC_48</w:t>
            </w:r>
            <w:r w:rsidRPr="00EF5447">
              <w:rPr>
                <w:szCs w:val="18"/>
                <w:lang w:eastAsia="zh-CN"/>
              </w:rPr>
              <w:t>D_n66A</w:t>
            </w:r>
          </w:p>
        </w:tc>
        <w:tc>
          <w:tcPr>
            <w:tcW w:w="563" w:type="pct"/>
            <w:shd w:val="clear" w:color="auto" w:fill="auto"/>
            <w:tcPrChange w:id="2136" w:author="Huawei" w:date="2022-03-03T11:35:00Z">
              <w:tcPr>
                <w:tcW w:w="563" w:type="pct"/>
                <w:shd w:val="clear" w:color="auto" w:fill="auto"/>
              </w:tcPr>
            </w:tcPrChange>
          </w:tcPr>
          <w:p w14:paraId="1100FAFC" w14:textId="77777777" w:rsidR="002469D3" w:rsidRPr="00EF5447" w:rsidRDefault="002469D3" w:rsidP="008C6DA6">
            <w:pPr>
              <w:pStyle w:val="TAC"/>
            </w:pPr>
            <w:r w:rsidRPr="00EF5447">
              <w:rPr>
                <w:rFonts w:cs="Arial"/>
                <w:color w:val="000000"/>
                <w:szCs w:val="18"/>
              </w:rPr>
              <w:t>48</w:t>
            </w:r>
          </w:p>
        </w:tc>
        <w:tc>
          <w:tcPr>
            <w:tcW w:w="588" w:type="pct"/>
            <w:shd w:val="clear" w:color="auto" w:fill="auto"/>
            <w:noWrap/>
            <w:tcPrChange w:id="2137" w:author="Huawei" w:date="2022-03-03T11:35:00Z">
              <w:tcPr>
                <w:tcW w:w="588" w:type="pct"/>
                <w:shd w:val="clear" w:color="auto" w:fill="auto"/>
                <w:noWrap/>
              </w:tcPr>
            </w:tcPrChange>
          </w:tcPr>
          <w:p w14:paraId="6DA94174" w14:textId="77777777" w:rsidR="002469D3" w:rsidRPr="00EF5447" w:rsidRDefault="002469D3" w:rsidP="008C6DA6">
            <w:pPr>
              <w:pStyle w:val="TAC"/>
              <w:rPr>
                <w:lang w:eastAsia="ko-KR"/>
              </w:rPr>
            </w:pPr>
            <w:r w:rsidRPr="00EF5447">
              <w:rPr>
                <w:rFonts w:cs="Arial"/>
                <w:color w:val="000000"/>
                <w:szCs w:val="18"/>
              </w:rPr>
              <w:t>3630</w:t>
            </w:r>
          </w:p>
        </w:tc>
        <w:tc>
          <w:tcPr>
            <w:tcW w:w="503" w:type="pct"/>
            <w:shd w:val="clear" w:color="auto" w:fill="auto"/>
            <w:noWrap/>
            <w:tcPrChange w:id="2138" w:author="Huawei" w:date="2022-03-03T11:35:00Z">
              <w:tcPr>
                <w:tcW w:w="503" w:type="pct"/>
                <w:shd w:val="clear" w:color="auto" w:fill="auto"/>
                <w:noWrap/>
              </w:tcPr>
            </w:tcPrChange>
          </w:tcPr>
          <w:p w14:paraId="1140E9EB" w14:textId="77777777" w:rsidR="002469D3" w:rsidRPr="00EF5447" w:rsidRDefault="002469D3" w:rsidP="008C6DA6">
            <w:pPr>
              <w:pStyle w:val="TAC"/>
              <w:rPr>
                <w:lang w:eastAsia="ko-KR"/>
              </w:rPr>
            </w:pPr>
            <w:r w:rsidRPr="00EF5447">
              <w:rPr>
                <w:rFonts w:cs="Arial"/>
                <w:color w:val="000000"/>
                <w:szCs w:val="18"/>
                <w:lang w:eastAsia="zh-TW"/>
              </w:rPr>
              <w:t>20</w:t>
            </w:r>
          </w:p>
        </w:tc>
        <w:tc>
          <w:tcPr>
            <w:tcW w:w="395" w:type="pct"/>
            <w:shd w:val="clear" w:color="auto" w:fill="auto"/>
            <w:noWrap/>
            <w:tcPrChange w:id="2139" w:author="Huawei" w:date="2022-03-03T11:35:00Z">
              <w:tcPr>
                <w:tcW w:w="395" w:type="pct"/>
                <w:shd w:val="clear" w:color="auto" w:fill="auto"/>
                <w:noWrap/>
              </w:tcPr>
            </w:tcPrChange>
          </w:tcPr>
          <w:p w14:paraId="025A89B5" w14:textId="77777777" w:rsidR="002469D3" w:rsidRPr="00EF5447" w:rsidRDefault="002469D3" w:rsidP="008C6DA6">
            <w:pPr>
              <w:pStyle w:val="TAC"/>
              <w:rPr>
                <w:lang w:eastAsia="ko-KR"/>
              </w:rPr>
            </w:pPr>
            <w:r w:rsidRPr="00EF5447">
              <w:rPr>
                <w:rFonts w:cs="Arial"/>
                <w:color w:val="000000"/>
                <w:szCs w:val="18"/>
                <w:lang w:eastAsia="zh-TW"/>
              </w:rPr>
              <w:t>100</w:t>
            </w:r>
          </w:p>
        </w:tc>
        <w:tc>
          <w:tcPr>
            <w:tcW w:w="616" w:type="pct"/>
            <w:shd w:val="clear" w:color="auto" w:fill="auto"/>
            <w:noWrap/>
            <w:tcPrChange w:id="2140" w:author="Huawei" w:date="2022-03-03T11:35:00Z">
              <w:tcPr>
                <w:tcW w:w="616" w:type="pct"/>
                <w:shd w:val="clear" w:color="auto" w:fill="auto"/>
                <w:noWrap/>
              </w:tcPr>
            </w:tcPrChange>
          </w:tcPr>
          <w:p w14:paraId="6661941B" w14:textId="77777777" w:rsidR="002469D3" w:rsidRPr="00EF5447" w:rsidRDefault="002469D3" w:rsidP="008C6DA6">
            <w:pPr>
              <w:pStyle w:val="TAC"/>
              <w:rPr>
                <w:lang w:eastAsia="ko-KR"/>
              </w:rPr>
            </w:pPr>
            <w:r w:rsidRPr="00EF5447">
              <w:rPr>
                <w:rFonts w:cs="Arial"/>
                <w:color w:val="000000"/>
                <w:szCs w:val="18"/>
              </w:rPr>
              <w:t>3630</w:t>
            </w:r>
          </w:p>
        </w:tc>
        <w:tc>
          <w:tcPr>
            <w:tcW w:w="478" w:type="pct"/>
            <w:shd w:val="clear" w:color="auto" w:fill="auto"/>
            <w:noWrap/>
            <w:tcPrChange w:id="2141" w:author="Huawei" w:date="2022-03-03T11:35:00Z">
              <w:tcPr>
                <w:tcW w:w="478" w:type="pct"/>
                <w:shd w:val="clear" w:color="auto" w:fill="auto"/>
                <w:noWrap/>
              </w:tcPr>
            </w:tcPrChange>
          </w:tcPr>
          <w:p w14:paraId="487BC838" w14:textId="77777777" w:rsidR="002469D3" w:rsidRPr="00EF5447" w:rsidRDefault="002469D3" w:rsidP="008C6DA6">
            <w:pPr>
              <w:pStyle w:val="TAC"/>
              <w:rPr>
                <w:lang w:eastAsia="ko-KR"/>
              </w:rPr>
            </w:pPr>
            <w:r w:rsidRPr="00EF5447">
              <w:rPr>
                <w:rFonts w:cs="Arial"/>
                <w:color w:val="000000"/>
                <w:szCs w:val="18"/>
                <w:lang w:eastAsia="zh-TW"/>
              </w:rPr>
              <w:t>N/A</w:t>
            </w:r>
          </w:p>
        </w:tc>
        <w:tc>
          <w:tcPr>
            <w:tcW w:w="491" w:type="pct"/>
            <w:tcPrChange w:id="2142" w:author="Huawei" w:date="2022-03-03T11:35:00Z">
              <w:tcPr>
                <w:tcW w:w="491" w:type="pct"/>
              </w:tcPr>
            </w:tcPrChange>
          </w:tcPr>
          <w:p w14:paraId="4FBCF937" w14:textId="77777777" w:rsidR="002469D3" w:rsidRPr="00EF5447" w:rsidRDefault="002469D3" w:rsidP="008C6DA6">
            <w:pPr>
              <w:pStyle w:val="TAC"/>
            </w:pPr>
            <w:r w:rsidRPr="00EF5447">
              <w:rPr>
                <w:rFonts w:cs="Arial"/>
                <w:color w:val="000000"/>
                <w:szCs w:val="18"/>
                <w:lang w:eastAsia="zh-TW"/>
              </w:rPr>
              <w:t>N/A</w:t>
            </w:r>
          </w:p>
        </w:tc>
      </w:tr>
      <w:tr w:rsidR="002469D3" w:rsidRPr="00EF5447" w14:paraId="7FA020F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4" w:author="Huawei" w:date="2022-03-03T11:35:00Z">
            <w:trPr>
              <w:trHeight w:val="187"/>
              <w:jc w:val="center"/>
            </w:trPr>
          </w:trPrChange>
        </w:trPr>
        <w:tc>
          <w:tcPr>
            <w:tcW w:w="1367" w:type="pct"/>
            <w:tcBorders>
              <w:top w:val="nil"/>
              <w:bottom w:val="single" w:sz="4" w:space="0" w:color="auto"/>
            </w:tcBorders>
            <w:shd w:val="clear" w:color="auto" w:fill="auto"/>
            <w:tcPrChange w:id="2145" w:author="Huawei" w:date="2022-03-03T11:35:00Z">
              <w:tcPr>
                <w:tcW w:w="1366" w:type="pct"/>
                <w:tcBorders>
                  <w:top w:val="nil"/>
                  <w:bottom w:val="single" w:sz="4" w:space="0" w:color="auto"/>
                </w:tcBorders>
                <w:shd w:val="clear" w:color="auto" w:fill="auto"/>
              </w:tcPr>
            </w:tcPrChange>
          </w:tcPr>
          <w:p w14:paraId="79040B00" w14:textId="77777777" w:rsidR="002469D3" w:rsidRPr="00EF5447" w:rsidRDefault="002469D3" w:rsidP="008C6DA6">
            <w:pPr>
              <w:pStyle w:val="TAC"/>
            </w:pPr>
          </w:p>
        </w:tc>
        <w:tc>
          <w:tcPr>
            <w:tcW w:w="563" w:type="pct"/>
            <w:shd w:val="clear" w:color="auto" w:fill="auto"/>
            <w:tcPrChange w:id="2146" w:author="Huawei" w:date="2022-03-03T11:35:00Z">
              <w:tcPr>
                <w:tcW w:w="563" w:type="pct"/>
                <w:shd w:val="clear" w:color="auto" w:fill="auto"/>
              </w:tcPr>
            </w:tcPrChange>
          </w:tcPr>
          <w:p w14:paraId="2B270606" w14:textId="77777777" w:rsidR="002469D3" w:rsidRPr="00EF5447" w:rsidRDefault="002469D3" w:rsidP="008C6DA6">
            <w:pPr>
              <w:pStyle w:val="TAC"/>
            </w:pPr>
            <w:r w:rsidRPr="00EF5447">
              <w:rPr>
                <w:lang w:eastAsia="zh-TW"/>
              </w:rPr>
              <w:t>n66</w:t>
            </w:r>
          </w:p>
        </w:tc>
        <w:tc>
          <w:tcPr>
            <w:tcW w:w="588" w:type="pct"/>
            <w:shd w:val="clear" w:color="auto" w:fill="auto"/>
            <w:noWrap/>
            <w:tcPrChange w:id="2147" w:author="Huawei" w:date="2022-03-03T11:35:00Z">
              <w:tcPr>
                <w:tcW w:w="588" w:type="pct"/>
                <w:shd w:val="clear" w:color="auto" w:fill="auto"/>
                <w:noWrap/>
              </w:tcPr>
            </w:tcPrChange>
          </w:tcPr>
          <w:p w14:paraId="131ED3F2" w14:textId="77777777" w:rsidR="002469D3" w:rsidRPr="00EF5447" w:rsidRDefault="002469D3" w:rsidP="008C6DA6">
            <w:pPr>
              <w:pStyle w:val="TAC"/>
              <w:rPr>
                <w:lang w:eastAsia="ko-KR"/>
              </w:rPr>
            </w:pPr>
            <w:r w:rsidRPr="00EF5447">
              <w:t>1715</w:t>
            </w:r>
          </w:p>
        </w:tc>
        <w:tc>
          <w:tcPr>
            <w:tcW w:w="503" w:type="pct"/>
            <w:shd w:val="clear" w:color="auto" w:fill="auto"/>
            <w:noWrap/>
            <w:tcPrChange w:id="2148" w:author="Huawei" w:date="2022-03-03T11:35:00Z">
              <w:tcPr>
                <w:tcW w:w="503" w:type="pct"/>
                <w:shd w:val="clear" w:color="auto" w:fill="auto"/>
                <w:noWrap/>
              </w:tcPr>
            </w:tcPrChange>
          </w:tcPr>
          <w:p w14:paraId="20B5B47F" w14:textId="77777777" w:rsidR="002469D3" w:rsidRPr="00EF5447" w:rsidRDefault="002469D3" w:rsidP="008C6DA6">
            <w:pPr>
              <w:pStyle w:val="TAC"/>
              <w:rPr>
                <w:lang w:eastAsia="ko-KR"/>
              </w:rPr>
            </w:pPr>
            <w:r w:rsidRPr="00EF5447">
              <w:t>5</w:t>
            </w:r>
          </w:p>
        </w:tc>
        <w:tc>
          <w:tcPr>
            <w:tcW w:w="395" w:type="pct"/>
            <w:shd w:val="clear" w:color="auto" w:fill="auto"/>
            <w:noWrap/>
            <w:tcPrChange w:id="2149" w:author="Huawei" w:date="2022-03-03T11:35:00Z">
              <w:tcPr>
                <w:tcW w:w="395" w:type="pct"/>
                <w:shd w:val="clear" w:color="auto" w:fill="auto"/>
                <w:noWrap/>
              </w:tcPr>
            </w:tcPrChange>
          </w:tcPr>
          <w:p w14:paraId="75DA2DD9" w14:textId="77777777" w:rsidR="002469D3" w:rsidRPr="00EF5447" w:rsidRDefault="002469D3" w:rsidP="008C6DA6">
            <w:pPr>
              <w:pStyle w:val="TAC"/>
              <w:rPr>
                <w:lang w:eastAsia="ko-KR"/>
              </w:rPr>
            </w:pPr>
            <w:r w:rsidRPr="00EF5447">
              <w:t>25</w:t>
            </w:r>
          </w:p>
        </w:tc>
        <w:tc>
          <w:tcPr>
            <w:tcW w:w="616" w:type="pct"/>
            <w:shd w:val="clear" w:color="auto" w:fill="auto"/>
            <w:noWrap/>
            <w:tcPrChange w:id="2150" w:author="Huawei" w:date="2022-03-03T11:35:00Z">
              <w:tcPr>
                <w:tcW w:w="616" w:type="pct"/>
                <w:shd w:val="clear" w:color="auto" w:fill="auto"/>
                <w:noWrap/>
              </w:tcPr>
            </w:tcPrChange>
          </w:tcPr>
          <w:p w14:paraId="4E1DC322" w14:textId="77777777" w:rsidR="002469D3" w:rsidRPr="00EF5447" w:rsidRDefault="002469D3" w:rsidP="008C6DA6">
            <w:pPr>
              <w:pStyle w:val="TAC"/>
              <w:rPr>
                <w:lang w:eastAsia="ko-KR"/>
              </w:rPr>
            </w:pPr>
            <w:r w:rsidRPr="00EF5447">
              <w:t>2115</w:t>
            </w:r>
          </w:p>
        </w:tc>
        <w:tc>
          <w:tcPr>
            <w:tcW w:w="478" w:type="pct"/>
            <w:shd w:val="clear" w:color="auto" w:fill="auto"/>
            <w:noWrap/>
            <w:tcPrChange w:id="2151" w:author="Huawei" w:date="2022-03-03T11:35:00Z">
              <w:tcPr>
                <w:tcW w:w="478" w:type="pct"/>
                <w:shd w:val="clear" w:color="auto" w:fill="auto"/>
                <w:noWrap/>
              </w:tcPr>
            </w:tcPrChange>
          </w:tcPr>
          <w:p w14:paraId="66D3DF5E" w14:textId="77777777" w:rsidR="002469D3" w:rsidRPr="00EF5447" w:rsidRDefault="002469D3" w:rsidP="008C6DA6">
            <w:pPr>
              <w:pStyle w:val="TAC"/>
              <w:rPr>
                <w:lang w:eastAsia="ko-KR"/>
              </w:rPr>
            </w:pPr>
            <w:r w:rsidRPr="00EF5447">
              <w:rPr>
                <w:lang w:eastAsia="zh-TW"/>
              </w:rPr>
              <w:t>4</w:t>
            </w:r>
          </w:p>
        </w:tc>
        <w:tc>
          <w:tcPr>
            <w:tcW w:w="491" w:type="pct"/>
            <w:tcPrChange w:id="2152" w:author="Huawei" w:date="2022-03-03T11:35:00Z">
              <w:tcPr>
                <w:tcW w:w="491" w:type="pct"/>
              </w:tcPr>
            </w:tcPrChange>
          </w:tcPr>
          <w:p w14:paraId="692D0831" w14:textId="77777777" w:rsidR="002469D3" w:rsidRPr="00EF5447" w:rsidRDefault="002469D3" w:rsidP="008C6DA6">
            <w:pPr>
              <w:pStyle w:val="TAC"/>
            </w:pPr>
            <w:r w:rsidRPr="00EF5447">
              <w:rPr>
                <w:lang w:eastAsia="zh-TW"/>
              </w:rPr>
              <w:t>IMD5</w:t>
            </w:r>
          </w:p>
        </w:tc>
      </w:tr>
      <w:tr w:rsidR="002469D3" w:rsidRPr="00EF5447" w14:paraId="285557D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4" w:author="Huawei" w:date="2022-03-03T11:35:00Z">
            <w:trPr>
              <w:trHeight w:val="187"/>
              <w:jc w:val="center"/>
            </w:trPr>
          </w:trPrChange>
        </w:trPr>
        <w:tc>
          <w:tcPr>
            <w:tcW w:w="1367" w:type="pct"/>
            <w:tcBorders>
              <w:bottom w:val="nil"/>
            </w:tcBorders>
            <w:shd w:val="clear" w:color="auto" w:fill="auto"/>
            <w:tcPrChange w:id="2155" w:author="Huawei" w:date="2022-03-03T11:35:00Z">
              <w:tcPr>
                <w:tcW w:w="1366" w:type="pct"/>
                <w:tcBorders>
                  <w:bottom w:val="nil"/>
                </w:tcBorders>
                <w:shd w:val="clear" w:color="auto" w:fill="auto"/>
              </w:tcPr>
            </w:tcPrChange>
          </w:tcPr>
          <w:p w14:paraId="3D1E2D94" w14:textId="77777777" w:rsidR="002469D3" w:rsidRPr="00EF5447" w:rsidRDefault="002469D3" w:rsidP="008C6DA6">
            <w:pPr>
              <w:pStyle w:val="TAC"/>
            </w:pPr>
            <w:r w:rsidRPr="00EF5447">
              <w:t>DC_66A_n2A, DC_66A-</w:t>
            </w:r>
            <w:r w:rsidRPr="00EF5447">
              <w:rPr>
                <w:noProof/>
              </w:rPr>
              <w:t>66A_n2A</w:t>
            </w:r>
          </w:p>
        </w:tc>
        <w:tc>
          <w:tcPr>
            <w:tcW w:w="563" w:type="pct"/>
            <w:shd w:val="clear" w:color="auto" w:fill="auto"/>
            <w:tcPrChange w:id="2156" w:author="Huawei" w:date="2022-03-03T11:35:00Z">
              <w:tcPr>
                <w:tcW w:w="563" w:type="pct"/>
                <w:shd w:val="clear" w:color="auto" w:fill="auto"/>
              </w:tcPr>
            </w:tcPrChange>
          </w:tcPr>
          <w:p w14:paraId="49C74BED" w14:textId="77777777" w:rsidR="002469D3" w:rsidRPr="00EF5447" w:rsidRDefault="002469D3" w:rsidP="008C6DA6">
            <w:pPr>
              <w:pStyle w:val="TAC"/>
            </w:pPr>
            <w:r w:rsidRPr="00EF5447">
              <w:t>66</w:t>
            </w:r>
          </w:p>
        </w:tc>
        <w:tc>
          <w:tcPr>
            <w:tcW w:w="588" w:type="pct"/>
            <w:shd w:val="clear" w:color="auto" w:fill="auto"/>
            <w:noWrap/>
            <w:tcPrChange w:id="2157" w:author="Huawei" w:date="2022-03-03T11:35:00Z">
              <w:tcPr>
                <w:tcW w:w="588" w:type="pct"/>
                <w:shd w:val="clear" w:color="auto" w:fill="auto"/>
                <w:noWrap/>
              </w:tcPr>
            </w:tcPrChange>
          </w:tcPr>
          <w:p w14:paraId="7DB88FAC" w14:textId="77777777" w:rsidR="002469D3" w:rsidRPr="00EF5447" w:rsidRDefault="002469D3" w:rsidP="008C6DA6">
            <w:pPr>
              <w:pStyle w:val="TAC"/>
            </w:pPr>
            <w:r w:rsidRPr="00EF5447">
              <w:rPr>
                <w:lang w:eastAsia="ko-KR"/>
              </w:rPr>
              <w:t>1775</w:t>
            </w:r>
          </w:p>
        </w:tc>
        <w:tc>
          <w:tcPr>
            <w:tcW w:w="503" w:type="pct"/>
            <w:shd w:val="clear" w:color="auto" w:fill="auto"/>
            <w:noWrap/>
            <w:tcPrChange w:id="2158" w:author="Huawei" w:date="2022-03-03T11:35:00Z">
              <w:tcPr>
                <w:tcW w:w="503" w:type="pct"/>
                <w:shd w:val="clear" w:color="auto" w:fill="auto"/>
                <w:noWrap/>
              </w:tcPr>
            </w:tcPrChange>
          </w:tcPr>
          <w:p w14:paraId="2C6CABC0" w14:textId="77777777" w:rsidR="002469D3" w:rsidRPr="00EF5447" w:rsidRDefault="002469D3" w:rsidP="008C6DA6">
            <w:pPr>
              <w:pStyle w:val="TAC"/>
            </w:pPr>
            <w:r w:rsidRPr="00EF5447">
              <w:rPr>
                <w:lang w:eastAsia="ko-KR"/>
              </w:rPr>
              <w:t>5</w:t>
            </w:r>
          </w:p>
        </w:tc>
        <w:tc>
          <w:tcPr>
            <w:tcW w:w="395" w:type="pct"/>
            <w:shd w:val="clear" w:color="auto" w:fill="auto"/>
            <w:noWrap/>
            <w:tcPrChange w:id="2159" w:author="Huawei" w:date="2022-03-03T11:35:00Z">
              <w:tcPr>
                <w:tcW w:w="395" w:type="pct"/>
                <w:shd w:val="clear" w:color="auto" w:fill="auto"/>
                <w:noWrap/>
              </w:tcPr>
            </w:tcPrChange>
          </w:tcPr>
          <w:p w14:paraId="6005BEBD" w14:textId="77777777" w:rsidR="002469D3" w:rsidRPr="00EF5447" w:rsidRDefault="002469D3" w:rsidP="008C6DA6">
            <w:pPr>
              <w:pStyle w:val="TAC"/>
            </w:pPr>
            <w:r w:rsidRPr="00EF5447">
              <w:rPr>
                <w:lang w:eastAsia="ko-KR"/>
              </w:rPr>
              <w:t>25</w:t>
            </w:r>
          </w:p>
        </w:tc>
        <w:tc>
          <w:tcPr>
            <w:tcW w:w="616" w:type="pct"/>
            <w:shd w:val="clear" w:color="auto" w:fill="auto"/>
            <w:noWrap/>
            <w:tcPrChange w:id="2160" w:author="Huawei" w:date="2022-03-03T11:35:00Z">
              <w:tcPr>
                <w:tcW w:w="616" w:type="pct"/>
                <w:shd w:val="clear" w:color="auto" w:fill="auto"/>
                <w:noWrap/>
              </w:tcPr>
            </w:tcPrChange>
          </w:tcPr>
          <w:p w14:paraId="57733844" w14:textId="77777777" w:rsidR="002469D3" w:rsidRPr="00EF5447" w:rsidRDefault="002469D3" w:rsidP="008C6DA6">
            <w:pPr>
              <w:pStyle w:val="TAC"/>
            </w:pPr>
            <w:r w:rsidRPr="00EF5447">
              <w:rPr>
                <w:lang w:eastAsia="ko-KR"/>
              </w:rPr>
              <w:t>2175</w:t>
            </w:r>
          </w:p>
        </w:tc>
        <w:tc>
          <w:tcPr>
            <w:tcW w:w="478" w:type="pct"/>
            <w:shd w:val="clear" w:color="auto" w:fill="auto"/>
            <w:noWrap/>
            <w:tcPrChange w:id="2161" w:author="Huawei" w:date="2022-03-03T11:35:00Z">
              <w:tcPr>
                <w:tcW w:w="478" w:type="pct"/>
                <w:shd w:val="clear" w:color="auto" w:fill="auto"/>
                <w:noWrap/>
              </w:tcPr>
            </w:tcPrChange>
          </w:tcPr>
          <w:p w14:paraId="7A428036" w14:textId="77777777" w:rsidR="002469D3" w:rsidRPr="00EF5447" w:rsidRDefault="002469D3" w:rsidP="008C6DA6">
            <w:pPr>
              <w:pStyle w:val="TAC"/>
            </w:pPr>
            <w:r w:rsidRPr="00EF5447">
              <w:rPr>
                <w:lang w:eastAsia="ko-KR"/>
              </w:rPr>
              <w:t>N/A</w:t>
            </w:r>
          </w:p>
        </w:tc>
        <w:tc>
          <w:tcPr>
            <w:tcW w:w="491" w:type="pct"/>
            <w:tcPrChange w:id="2162" w:author="Huawei" w:date="2022-03-03T11:35:00Z">
              <w:tcPr>
                <w:tcW w:w="491" w:type="pct"/>
              </w:tcPr>
            </w:tcPrChange>
          </w:tcPr>
          <w:p w14:paraId="643D8CF4" w14:textId="77777777" w:rsidR="002469D3" w:rsidRPr="00EF5447" w:rsidRDefault="002469D3" w:rsidP="008C6DA6">
            <w:pPr>
              <w:pStyle w:val="TAC"/>
            </w:pPr>
            <w:r w:rsidRPr="00EF5447">
              <w:t>N/A</w:t>
            </w:r>
          </w:p>
        </w:tc>
      </w:tr>
      <w:tr w:rsidR="002469D3" w:rsidRPr="00EF5447" w14:paraId="476F61A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4" w:author="Huawei" w:date="2022-03-03T11:35:00Z">
            <w:trPr>
              <w:trHeight w:val="187"/>
              <w:jc w:val="center"/>
            </w:trPr>
          </w:trPrChange>
        </w:trPr>
        <w:tc>
          <w:tcPr>
            <w:tcW w:w="1367" w:type="pct"/>
            <w:tcBorders>
              <w:top w:val="nil"/>
              <w:bottom w:val="nil"/>
            </w:tcBorders>
            <w:shd w:val="clear" w:color="auto" w:fill="auto"/>
            <w:tcPrChange w:id="2165" w:author="Huawei" w:date="2022-03-03T11:35:00Z">
              <w:tcPr>
                <w:tcW w:w="1366" w:type="pct"/>
                <w:tcBorders>
                  <w:top w:val="nil"/>
                  <w:bottom w:val="nil"/>
                </w:tcBorders>
                <w:shd w:val="clear" w:color="auto" w:fill="auto"/>
              </w:tcPr>
            </w:tcPrChange>
          </w:tcPr>
          <w:p w14:paraId="6D189059" w14:textId="77777777" w:rsidR="002469D3" w:rsidRPr="00EF5447" w:rsidRDefault="002469D3" w:rsidP="008C6DA6">
            <w:pPr>
              <w:pStyle w:val="TAC"/>
            </w:pPr>
          </w:p>
        </w:tc>
        <w:tc>
          <w:tcPr>
            <w:tcW w:w="563" w:type="pct"/>
            <w:shd w:val="clear" w:color="auto" w:fill="auto"/>
            <w:tcPrChange w:id="2166" w:author="Huawei" w:date="2022-03-03T11:35:00Z">
              <w:tcPr>
                <w:tcW w:w="563" w:type="pct"/>
                <w:shd w:val="clear" w:color="auto" w:fill="auto"/>
              </w:tcPr>
            </w:tcPrChange>
          </w:tcPr>
          <w:p w14:paraId="6266A915" w14:textId="77777777" w:rsidR="002469D3" w:rsidRPr="00EF5447" w:rsidRDefault="002469D3" w:rsidP="008C6DA6">
            <w:pPr>
              <w:pStyle w:val="TAC"/>
            </w:pPr>
            <w:r w:rsidRPr="00EF5447">
              <w:t>n2</w:t>
            </w:r>
          </w:p>
        </w:tc>
        <w:tc>
          <w:tcPr>
            <w:tcW w:w="588" w:type="pct"/>
            <w:shd w:val="clear" w:color="auto" w:fill="auto"/>
            <w:noWrap/>
            <w:tcPrChange w:id="2167" w:author="Huawei" w:date="2022-03-03T11:35:00Z">
              <w:tcPr>
                <w:tcW w:w="588" w:type="pct"/>
                <w:shd w:val="clear" w:color="auto" w:fill="auto"/>
                <w:noWrap/>
              </w:tcPr>
            </w:tcPrChange>
          </w:tcPr>
          <w:p w14:paraId="1771631F" w14:textId="77777777" w:rsidR="002469D3" w:rsidRPr="00EF5447" w:rsidRDefault="002469D3" w:rsidP="008C6DA6">
            <w:pPr>
              <w:pStyle w:val="TAC"/>
            </w:pPr>
            <w:r w:rsidRPr="00EF5447">
              <w:rPr>
                <w:lang w:eastAsia="ko-KR"/>
              </w:rPr>
              <w:t>1855</w:t>
            </w:r>
          </w:p>
        </w:tc>
        <w:tc>
          <w:tcPr>
            <w:tcW w:w="503" w:type="pct"/>
            <w:shd w:val="clear" w:color="auto" w:fill="auto"/>
            <w:noWrap/>
            <w:tcPrChange w:id="2168" w:author="Huawei" w:date="2022-03-03T11:35:00Z">
              <w:tcPr>
                <w:tcW w:w="503" w:type="pct"/>
                <w:shd w:val="clear" w:color="auto" w:fill="auto"/>
                <w:noWrap/>
              </w:tcPr>
            </w:tcPrChange>
          </w:tcPr>
          <w:p w14:paraId="73F46397" w14:textId="77777777" w:rsidR="002469D3" w:rsidRPr="00EF5447" w:rsidRDefault="002469D3" w:rsidP="008C6DA6">
            <w:pPr>
              <w:pStyle w:val="TAC"/>
            </w:pPr>
            <w:r w:rsidRPr="00EF5447">
              <w:rPr>
                <w:lang w:eastAsia="ko-KR"/>
              </w:rPr>
              <w:t>5</w:t>
            </w:r>
          </w:p>
        </w:tc>
        <w:tc>
          <w:tcPr>
            <w:tcW w:w="395" w:type="pct"/>
            <w:shd w:val="clear" w:color="auto" w:fill="auto"/>
            <w:noWrap/>
            <w:tcPrChange w:id="2169" w:author="Huawei" w:date="2022-03-03T11:35:00Z">
              <w:tcPr>
                <w:tcW w:w="395" w:type="pct"/>
                <w:shd w:val="clear" w:color="auto" w:fill="auto"/>
                <w:noWrap/>
              </w:tcPr>
            </w:tcPrChange>
          </w:tcPr>
          <w:p w14:paraId="019D9511" w14:textId="77777777" w:rsidR="002469D3" w:rsidRPr="00EF5447" w:rsidRDefault="002469D3" w:rsidP="008C6DA6">
            <w:pPr>
              <w:pStyle w:val="TAC"/>
            </w:pPr>
            <w:r w:rsidRPr="00EF5447">
              <w:rPr>
                <w:lang w:eastAsia="ko-KR"/>
              </w:rPr>
              <w:t>25</w:t>
            </w:r>
          </w:p>
        </w:tc>
        <w:tc>
          <w:tcPr>
            <w:tcW w:w="616" w:type="pct"/>
            <w:shd w:val="clear" w:color="auto" w:fill="auto"/>
            <w:noWrap/>
            <w:tcPrChange w:id="2170" w:author="Huawei" w:date="2022-03-03T11:35:00Z">
              <w:tcPr>
                <w:tcW w:w="616" w:type="pct"/>
                <w:shd w:val="clear" w:color="auto" w:fill="auto"/>
                <w:noWrap/>
              </w:tcPr>
            </w:tcPrChange>
          </w:tcPr>
          <w:p w14:paraId="156C4E5F" w14:textId="77777777" w:rsidR="002469D3" w:rsidRPr="00EF5447" w:rsidRDefault="002469D3" w:rsidP="008C6DA6">
            <w:pPr>
              <w:pStyle w:val="TAC"/>
            </w:pPr>
            <w:r w:rsidRPr="00EF5447">
              <w:rPr>
                <w:lang w:eastAsia="ko-KR"/>
              </w:rPr>
              <w:t>1935</w:t>
            </w:r>
          </w:p>
        </w:tc>
        <w:tc>
          <w:tcPr>
            <w:tcW w:w="478" w:type="pct"/>
            <w:shd w:val="clear" w:color="auto" w:fill="auto"/>
            <w:noWrap/>
            <w:tcPrChange w:id="2171" w:author="Huawei" w:date="2022-03-03T11:35:00Z">
              <w:tcPr>
                <w:tcW w:w="478" w:type="pct"/>
                <w:shd w:val="clear" w:color="auto" w:fill="auto"/>
                <w:noWrap/>
              </w:tcPr>
            </w:tcPrChange>
          </w:tcPr>
          <w:p w14:paraId="770757E5" w14:textId="77777777" w:rsidR="002469D3" w:rsidRPr="00EF5447" w:rsidRDefault="002469D3" w:rsidP="008C6DA6">
            <w:pPr>
              <w:pStyle w:val="TAC"/>
            </w:pPr>
            <w:r w:rsidRPr="00EF5447">
              <w:rPr>
                <w:lang w:eastAsia="ko-KR"/>
              </w:rPr>
              <w:t>20</w:t>
            </w:r>
          </w:p>
        </w:tc>
        <w:tc>
          <w:tcPr>
            <w:tcW w:w="491" w:type="pct"/>
            <w:tcPrChange w:id="2172" w:author="Huawei" w:date="2022-03-03T11:35:00Z">
              <w:tcPr>
                <w:tcW w:w="491" w:type="pct"/>
              </w:tcPr>
            </w:tcPrChange>
          </w:tcPr>
          <w:p w14:paraId="6FC3D92C" w14:textId="77777777" w:rsidR="002469D3" w:rsidRPr="00EF5447" w:rsidRDefault="002469D3" w:rsidP="008C6DA6">
            <w:pPr>
              <w:pStyle w:val="TAC"/>
            </w:pPr>
            <w:r w:rsidRPr="00EF5447">
              <w:t>IMD3</w:t>
            </w:r>
          </w:p>
        </w:tc>
      </w:tr>
      <w:tr w:rsidR="002469D3" w:rsidRPr="00EF5447" w14:paraId="10D0B87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4" w:author="Huawei" w:date="2022-03-03T11:35:00Z">
            <w:trPr>
              <w:trHeight w:val="187"/>
              <w:jc w:val="center"/>
            </w:trPr>
          </w:trPrChange>
        </w:trPr>
        <w:tc>
          <w:tcPr>
            <w:tcW w:w="1367" w:type="pct"/>
            <w:tcBorders>
              <w:top w:val="nil"/>
              <w:bottom w:val="nil"/>
            </w:tcBorders>
            <w:shd w:val="clear" w:color="auto" w:fill="auto"/>
            <w:tcPrChange w:id="2175" w:author="Huawei" w:date="2022-03-03T11:35:00Z">
              <w:tcPr>
                <w:tcW w:w="1366" w:type="pct"/>
                <w:tcBorders>
                  <w:top w:val="nil"/>
                  <w:bottom w:val="nil"/>
                </w:tcBorders>
                <w:shd w:val="clear" w:color="auto" w:fill="auto"/>
              </w:tcPr>
            </w:tcPrChange>
          </w:tcPr>
          <w:p w14:paraId="1701F01A" w14:textId="77777777" w:rsidR="002469D3" w:rsidRPr="00EF5447" w:rsidRDefault="002469D3" w:rsidP="008C6DA6">
            <w:pPr>
              <w:pStyle w:val="TAC"/>
            </w:pPr>
          </w:p>
        </w:tc>
        <w:tc>
          <w:tcPr>
            <w:tcW w:w="563" w:type="pct"/>
            <w:shd w:val="clear" w:color="auto" w:fill="auto"/>
            <w:tcPrChange w:id="2176" w:author="Huawei" w:date="2022-03-03T11:35:00Z">
              <w:tcPr>
                <w:tcW w:w="563" w:type="pct"/>
                <w:shd w:val="clear" w:color="auto" w:fill="auto"/>
              </w:tcPr>
            </w:tcPrChange>
          </w:tcPr>
          <w:p w14:paraId="4064E445" w14:textId="77777777" w:rsidR="002469D3" w:rsidRPr="00EF5447" w:rsidRDefault="002469D3" w:rsidP="008C6DA6">
            <w:pPr>
              <w:pStyle w:val="TAC"/>
            </w:pPr>
            <w:r w:rsidRPr="00EF5447">
              <w:t>66</w:t>
            </w:r>
          </w:p>
        </w:tc>
        <w:tc>
          <w:tcPr>
            <w:tcW w:w="588" w:type="pct"/>
            <w:shd w:val="clear" w:color="auto" w:fill="auto"/>
            <w:noWrap/>
            <w:tcPrChange w:id="2177" w:author="Huawei" w:date="2022-03-03T11:35:00Z">
              <w:tcPr>
                <w:tcW w:w="588" w:type="pct"/>
                <w:shd w:val="clear" w:color="auto" w:fill="auto"/>
                <w:noWrap/>
              </w:tcPr>
            </w:tcPrChange>
          </w:tcPr>
          <w:p w14:paraId="79960833" w14:textId="77777777" w:rsidR="002469D3" w:rsidRPr="00EF5447" w:rsidRDefault="002469D3" w:rsidP="008C6DA6">
            <w:pPr>
              <w:pStyle w:val="TAC"/>
            </w:pPr>
            <w:r w:rsidRPr="00EF5447">
              <w:rPr>
                <w:lang w:eastAsia="ko-KR"/>
              </w:rPr>
              <w:t>1750</w:t>
            </w:r>
          </w:p>
        </w:tc>
        <w:tc>
          <w:tcPr>
            <w:tcW w:w="503" w:type="pct"/>
            <w:shd w:val="clear" w:color="auto" w:fill="auto"/>
            <w:noWrap/>
            <w:tcPrChange w:id="2178" w:author="Huawei" w:date="2022-03-03T11:35:00Z">
              <w:tcPr>
                <w:tcW w:w="503" w:type="pct"/>
                <w:shd w:val="clear" w:color="auto" w:fill="auto"/>
                <w:noWrap/>
              </w:tcPr>
            </w:tcPrChange>
          </w:tcPr>
          <w:p w14:paraId="0BC58444" w14:textId="77777777" w:rsidR="002469D3" w:rsidRPr="00EF5447" w:rsidRDefault="002469D3" w:rsidP="008C6DA6">
            <w:pPr>
              <w:pStyle w:val="TAC"/>
            </w:pPr>
            <w:r w:rsidRPr="00EF5447">
              <w:rPr>
                <w:lang w:eastAsia="ko-KR"/>
              </w:rPr>
              <w:t>5</w:t>
            </w:r>
          </w:p>
        </w:tc>
        <w:tc>
          <w:tcPr>
            <w:tcW w:w="395" w:type="pct"/>
            <w:shd w:val="clear" w:color="auto" w:fill="auto"/>
            <w:noWrap/>
            <w:tcPrChange w:id="2179" w:author="Huawei" w:date="2022-03-03T11:35:00Z">
              <w:tcPr>
                <w:tcW w:w="395" w:type="pct"/>
                <w:shd w:val="clear" w:color="auto" w:fill="auto"/>
                <w:noWrap/>
              </w:tcPr>
            </w:tcPrChange>
          </w:tcPr>
          <w:p w14:paraId="336FE25F" w14:textId="77777777" w:rsidR="002469D3" w:rsidRPr="00EF5447" w:rsidRDefault="002469D3" w:rsidP="008C6DA6">
            <w:pPr>
              <w:pStyle w:val="TAC"/>
            </w:pPr>
            <w:r w:rsidRPr="00EF5447">
              <w:rPr>
                <w:lang w:eastAsia="ko-KR"/>
              </w:rPr>
              <w:t>25</w:t>
            </w:r>
          </w:p>
        </w:tc>
        <w:tc>
          <w:tcPr>
            <w:tcW w:w="616" w:type="pct"/>
            <w:shd w:val="clear" w:color="auto" w:fill="auto"/>
            <w:noWrap/>
            <w:tcPrChange w:id="2180" w:author="Huawei" w:date="2022-03-03T11:35:00Z">
              <w:tcPr>
                <w:tcW w:w="616" w:type="pct"/>
                <w:shd w:val="clear" w:color="auto" w:fill="auto"/>
                <w:noWrap/>
              </w:tcPr>
            </w:tcPrChange>
          </w:tcPr>
          <w:p w14:paraId="664C1CCB" w14:textId="77777777" w:rsidR="002469D3" w:rsidRPr="00EF5447" w:rsidRDefault="002469D3" w:rsidP="008C6DA6">
            <w:pPr>
              <w:pStyle w:val="TAC"/>
            </w:pPr>
            <w:r w:rsidRPr="00EF5447">
              <w:rPr>
                <w:lang w:eastAsia="ko-KR"/>
              </w:rPr>
              <w:t>2150</w:t>
            </w:r>
          </w:p>
        </w:tc>
        <w:tc>
          <w:tcPr>
            <w:tcW w:w="478" w:type="pct"/>
            <w:shd w:val="clear" w:color="auto" w:fill="auto"/>
            <w:noWrap/>
            <w:tcPrChange w:id="2181" w:author="Huawei" w:date="2022-03-03T11:35:00Z">
              <w:tcPr>
                <w:tcW w:w="478" w:type="pct"/>
                <w:shd w:val="clear" w:color="auto" w:fill="auto"/>
                <w:noWrap/>
              </w:tcPr>
            </w:tcPrChange>
          </w:tcPr>
          <w:p w14:paraId="10F98020" w14:textId="77777777" w:rsidR="002469D3" w:rsidRPr="00EF5447" w:rsidRDefault="002469D3" w:rsidP="008C6DA6">
            <w:pPr>
              <w:pStyle w:val="TAC"/>
            </w:pPr>
            <w:r w:rsidRPr="00EF5447">
              <w:rPr>
                <w:lang w:eastAsia="ko-KR"/>
              </w:rPr>
              <w:t>4</w:t>
            </w:r>
          </w:p>
        </w:tc>
        <w:tc>
          <w:tcPr>
            <w:tcW w:w="491" w:type="pct"/>
            <w:tcPrChange w:id="2182" w:author="Huawei" w:date="2022-03-03T11:35:00Z">
              <w:tcPr>
                <w:tcW w:w="491" w:type="pct"/>
              </w:tcPr>
            </w:tcPrChange>
          </w:tcPr>
          <w:p w14:paraId="4EB50013" w14:textId="77777777" w:rsidR="002469D3" w:rsidRPr="00EF5447" w:rsidRDefault="002469D3" w:rsidP="008C6DA6">
            <w:pPr>
              <w:pStyle w:val="TAC"/>
            </w:pPr>
            <w:r w:rsidRPr="00EF5447">
              <w:t>IMD5</w:t>
            </w:r>
          </w:p>
        </w:tc>
      </w:tr>
      <w:tr w:rsidR="002469D3" w:rsidRPr="00EF5447" w14:paraId="613ECAB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4" w:author="Huawei" w:date="2022-03-03T11:35:00Z">
            <w:trPr>
              <w:trHeight w:val="187"/>
              <w:jc w:val="center"/>
            </w:trPr>
          </w:trPrChange>
        </w:trPr>
        <w:tc>
          <w:tcPr>
            <w:tcW w:w="1367" w:type="pct"/>
            <w:tcBorders>
              <w:top w:val="nil"/>
              <w:bottom w:val="single" w:sz="4" w:space="0" w:color="auto"/>
            </w:tcBorders>
            <w:shd w:val="clear" w:color="auto" w:fill="auto"/>
            <w:tcPrChange w:id="2185" w:author="Huawei" w:date="2022-03-03T11:35:00Z">
              <w:tcPr>
                <w:tcW w:w="1366" w:type="pct"/>
                <w:tcBorders>
                  <w:top w:val="nil"/>
                  <w:bottom w:val="single" w:sz="4" w:space="0" w:color="auto"/>
                </w:tcBorders>
                <w:shd w:val="clear" w:color="auto" w:fill="auto"/>
              </w:tcPr>
            </w:tcPrChange>
          </w:tcPr>
          <w:p w14:paraId="32406ADE" w14:textId="77777777" w:rsidR="002469D3" w:rsidRPr="00EF5447" w:rsidRDefault="002469D3" w:rsidP="008C6DA6">
            <w:pPr>
              <w:pStyle w:val="TAC"/>
            </w:pPr>
          </w:p>
        </w:tc>
        <w:tc>
          <w:tcPr>
            <w:tcW w:w="563" w:type="pct"/>
            <w:shd w:val="clear" w:color="auto" w:fill="auto"/>
            <w:tcPrChange w:id="2186" w:author="Huawei" w:date="2022-03-03T11:35:00Z">
              <w:tcPr>
                <w:tcW w:w="563" w:type="pct"/>
                <w:shd w:val="clear" w:color="auto" w:fill="auto"/>
              </w:tcPr>
            </w:tcPrChange>
          </w:tcPr>
          <w:p w14:paraId="6C5099BE" w14:textId="77777777" w:rsidR="002469D3" w:rsidRPr="00EF5447" w:rsidRDefault="002469D3" w:rsidP="008C6DA6">
            <w:pPr>
              <w:pStyle w:val="TAC"/>
            </w:pPr>
            <w:r w:rsidRPr="00EF5447">
              <w:t>n2</w:t>
            </w:r>
          </w:p>
        </w:tc>
        <w:tc>
          <w:tcPr>
            <w:tcW w:w="588" w:type="pct"/>
            <w:shd w:val="clear" w:color="auto" w:fill="auto"/>
            <w:noWrap/>
            <w:tcPrChange w:id="2187" w:author="Huawei" w:date="2022-03-03T11:35:00Z">
              <w:tcPr>
                <w:tcW w:w="588" w:type="pct"/>
                <w:shd w:val="clear" w:color="auto" w:fill="auto"/>
                <w:noWrap/>
              </w:tcPr>
            </w:tcPrChange>
          </w:tcPr>
          <w:p w14:paraId="6B26F8B8" w14:textId="77777777" w:rsidR="002469D3" w:rsidRPr="00EF5447" w:rsidRDefault="002469D3" w:rsidP="008C6DA6">
            <w:pPr>
              <w:pStyle w:val="TAC"/>
            </w:pPr>
            <w:r w:rsidRPr="00EF5447">
              <w:rPr>
                <w:lang w:eastAsia="ko-KR"/>
              </w:rPr>
              <w:t>1883.3</w:t>
            </w:r>
          </w:p>
        </w:tc>
        <w:tc>
          <w:tcPr>
            <w:tcW w:w="503" w:type="pct"/>
            <w:shd w:val="clear" w:color="auto" w:fill="auto"/>
            <w:noWrap/>
            <w:tcPrChange w:id="2188" w:author="Huawei" w:date="2022-03-03T11:35:00Z">
              <w:tcPr>
                <w:tcW w:w="503" w:type="pct"/>
                <w:shd w:val="clear" w:color="auto" w:fill="auto"/>
                <w:noWrap/>
              </w:tcPr>
            </w:tcPrChange>
          </w:tcPr>
          <w:p w14:paraId="51209DDC" w14:textId="77777777" w:rsidR="002469D3" w:rsidRPr="00EF5447" w:rsidRDefault="002469D3" w:rsidP="008C6DA6">
            <w:pPr>
              <w:pStyle w:val="TAC"/>
            </w:pPr>
            <w:r w:rsidRPr="00EF5447">
              <w:rPr>
                <w:lang w:eastAsia="ko-KR"/>
              </w:rPr>
              <w:t>5</w:t>
            </w:r>
          </w:p>
        </w:tc>
        <w:tc>
          <w:tcPr>
            <w:tcW w:w="395" w:type="pct"/>
            <w:shd w:val="clear" w:color="auto" w:fill="auto"/>
            <w:noWrap/>
            <w:tcPrChange w:id="2189" w:author="Huawei" w:date="2022-03-03T11:35:00Z">
              <w:tcPr>
                <w:tcW w:w="395" w:type="pct"/>
                <w:shd w:val="clear" w:color="auto" w:fill="auto"/>
                <w:noWrap/>
              </w:tcPr>
            </w:tcPrChange>
          </w:tcPr>
          <w:p w14:paraId="6B54D3DD" w14:textId="77777777" w:rsidR="002469D3" w:rsidRPr="00EF5447" w:rsidRDefault="002469D3" w:rsidP="008C6DA6">
            <w:pPr>
              <w:pStyle w:val="TAC"/>
            </w:pPr>
            <w:r w:rsidRPr="00EF5447">
              <w:rPr>
                <w:lang w:eastAsia="ko-KR"/>
              </w:rPr>
              <w:t>25</w:t>
            </w:r>
          </w:p>
        </w:tc>
        <w:tc>
          <w:tcPr>
            <w:tcW w:w="616" w:type="pct"/>
            <w:shd w:val="clear" w:color="auto" w:fill="auto"/>
            <w:noWrap/>
            <w:tcPrChange w:id="2190" w:author="Huawei" w:date="2022-03-03T11:35:00Z">
              <w:tcPr>
                <w:tcW w:w="616" w:type="pct"/>
                <w:shd w:val="clear" w:color="auto" w:fill="auto"/>
                <w:noWrap/>
              </w:tcPr>
            </w:tcPrChange>
          </w:tcPr>
          <w:p w14:paraId="3050C869" w14:textId="77777777" w:rsidR="002469D3" w:rsidRPr="00EF5447" w:rsidRDefault="002469D3" w:rsidP="008C6DA6">
            <w:pPr>
              <w:pStyle w:val="TAC"/>
            </w:pPr>
            <w:r w:rsidRPr="00EF5447">
              <w:rPr>
                <w:lang w:eastAsia="ko-KR"/>
              </w:rPr>
              <w:t>1963.3</w:t>
            </w:r>
          </w:p>
        </w:tc>
        <w:tc>
          <w:tcPr>
            <w:tcW w:w="478" w:type="pct"/>
            <w:shd w:val="clear" w:color="auto" w:fill="auto"/>
            <w:noWrap/>
            <w:tcPrChange w:id="2191" w:author="Huawei" w:date="2022-03-03T11:35:00Z">
              <w:tcPr>
                <w:tcW w:w="478" w:type="pct"/>
                <w:shd w:val="clear" w:color="auto" w:fill="auto"/>
                <w:noWrap/>
              </w:tcPr>
            </w:tcPrChange>
          </w:tcPr>
          <w:p w14:paraId="26253931" w14:textId="77777777" w:rsidR="002469D3" w:rsidRPr="00EF5447" w:rsidRDefault="002469D3" w:rsidP="008C6DA6">
            <w:pPr>
              <w:pStyle w:val="TAC"/>
            </w:pPr>
            <w:r w:rsidRPr="00EF5447">
              <w:rPr>
                <w:lang w:eastAsia="ko-KR"/>
              </w:rPr>
              <w:t>N/A</w:t>
            </w:r>
          </w:p>
        </w:tc>
        <w:tc>
          <w:tcPr>
            <w:tcW w:w="491" w:type="pct"/>
            <w:tcPrChange w:id="2192" w:author="Huawei" w:date="2022-03-03T11:35:00Z">
              <w:tcPr>
                <w:tcW w:w="491" w:type="pct"/>
              </w:tcPr>
            </w:tcPrChange>
          </w:tcPr>
          <w:p w14:paraId="7D0FC67E" w14:textId="77777777" w:rsidR="002469D3" w:rsidRPr="00EF5447" w:rsidRDefault="002469D3" w:rsidP="008C6DA6">
            <w:pPr>
              <w:pStyle w:val="TAC"/>
            </w:pPr>
            <w:r w:rsidRPr="00EF5447">
              <w:t>N/A</w:t>
            </w:r>
          </w:p>
        </w:tc>
      </w:tr>
      <w:tr w:rsidR="002469D3" w:rsidRPr="00EF5447" w14:paraId="23CE688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4" w:author="Huawei" w:date="2022-03-03T11:35:00Z">
            <w:trPr>
              <w:trHeight w:val="187"/>
              <w:jc w:val="center"/>
            </w:trPr>
          </w:trPrChange>
        </w:trPr>
        <w:tc>
          <w:tcPr>
            <w:tcW w:w="1367" w:type="pct"/>
            <w:tcBorders>
              <w:bottom w:val="nil"/>
            </w:tcBorders>
            <w:shd w:val="clear" w:color="auto" w:fill="auto"/>
            <w:tcPrChange w:id="2195" w:author="Huawei" w:date="2022-03-03T11:35:00Z">
              <w:tcPr>
                <w:tcW w:w="1366" w:type="pct"/>
                <w:tcBorders>
                  <w:bottom w:val="nil"/>
                </w:tcBorders>
                <w:shd w:val="clear" w:color="auto" w:fill="auto"/>
              </w:tcPr>
            </w:tcPrChange>
          </w:tcPr>
          <w:p w14:paraId="40F4449F" w14:textId="77777777" w:rsidR="002469D3" w:rsidRPr="00EF5447" w:rsidRDefault="002469D3" w:rsidP="008C6DA6">
            <w:pPr>
              <w:pStyle w:val="TAC"/>
            </w:pPr>
            <w:r w:rsidRPr="00EF5447">
              <w:t>DC_66A_n5A</w:t>
            </w:r>
          </w:p>
        </w:tc>
        <w:tc>
          <w:tcPr>
            <w:tcW w:w="563" w:type="pct"/>
            <w:shd w:val="clear" w:color="auto" w:fill="auto"/>
            <w:tcPrChange w:id="2196" w:author="Huawei" w:date="2022-03-03T11:35:00Z">
              <w:tcPr>
                <w:tcW w:w="563" w:type="pct"/>
                <w:shd w:val="clear" w:color="auto" w:fill="auto"/>
              </w:tcPr>
            </w:tcPrChange>
          </w:tcPr>
          <w:p w14:paraId="75F955AF" w14:textId="77777777" w:rsidR="002469D3" w:rsidRPr="00EF5447" w:rsidRDefault="002469D3" w:rsidP="008C6DA6">
            <w:pPr>
              <w:pStyle w:val="TAC"/>
            </w:pPr>
            <w:r w:rsidRPr="00EF5447">
              <w:t>n5</w:t>
            </w:r>
          </w:p>
        </w:tc>
        <w:tc>
          <w:tcPr>
            <w:tcW w:w="588" w:type="pct"/>
            <w:shd w:val="clear" w:color="auto" w:fill="auto"/>
            <w:noWrap/>
            <w:tcPrChange w:id="2197" w:author="Huawei" w:date="2022-03-03T11:35:00Z">
              <w:tcPr>
                <w:tcW w:w="588" w:type="pct"/>
                <w:shd w:val="clear" w:color="auto" w:fill="auto"/>
                <w:noWrap/>
              </w:tcPr>
            </w:tcPrChange>
          </w:tcPr>
          <w:p w14:paraId="7959172D" w14:textId="77777777" w:rsidR="002469D3" w:rsidRPr="00EF5447" w:rsidRDefault="002469D3" w:rsidP="008C6DA6">
            <w:pPr>
              <w:pStyle w:val="TAC"/>
            </w:pPr>
            <w:r w:rsidRPr="00EF5447">
              <w:rPr>
                <w:rFonts w:cs="Arial"/>
                <w:lang w:eastAsia="ko-KR"/>
              </w:rPr>
              <w:t>838</w:t>
            </w:r>
          </w:p>
        </w:tc>
        <w:tc>
          <w:tcPr>
            <w:tcW w:w="503" w:type="pct"/>
            <w:shd w:val="clear" w:color="auto" w:fill="auto"/>
            <w:noWrap/>
            <w:tcPrChange w:id="2198" w:author="Huawei" w:date="2022-03-03T11:35:00Z">
              <w:tcPr>
                <w:tcW w:w="503" w:type="pct"/>
                <w:shd w:val="clear" w:color="auto" w:fill="auto"/>
                <w:noWrap/>
              </w:tcPr>
            </w:tcPrChange>
          </w:tcPr>
          <w:p w14:paraId="69DB1C3F" w14:textId="77777777" w:rsidR="002469D3" w:rsidRPr="00EF5447" w:rsidRDefault="002469D3" w:rsidP="008C6DA6">
            <w:pPr>
              <w:pStyle w:val="TAC"/>
            </w:pPr>
            <w:r w:rsidRPr="00EF5447">
              <w:rPr>
                <w:rFonts w:cs="Arial"/>
                <w:lang w:eastAsia="ko-KR"/>
              </w:rPr>
              <w:t>5</w:t>
            </w:r>
          </w:p>
        </w:tc>
        <w:tc>
          <w:tcPr>
            <w:tcW w:w="395" w:type="pct"/>
            <w:shd w:val="clear" w:color="auto" w:fill="auto"/>
            <w:noWrap/>
            <w:tcPrChange w:id="2199" w:author="Huawei" w:date="2022-03-03T11:35:00Z">
              <w:tcPr>
                <w:tcW w:w="395" w:type="pct"/>
                <w:shd w:val="clear" w:color="auto" w:fill="auto"/>
                <w:noWrap/>
              </w:tcPr>
            </w:tcPrChange>
          </w:tcPr>
          <w:p w14:paraId="15D78351" w14:textId="77777777" w:rsidR="002469D3" w:rsidRPr="00EF5447" w:rsidRDefault="002469D3" w:rsidP="008C6DA6">
            <w:pPr>
              <w:pStyle w:val="TAC"/>
            </w:pPr>
            <w:r w:rsidRPr="00EF5447">
              <w:rPr>
                <w:rFonts w:cs="Arial"/>
                <w:lang w:eastAsia="ko-KR"/>
              </w:rPr>
              <w:t>25</w:t>
            </w:r>
          </w:p>
        </w:tc>
        <w:tc>
          <w:tcPr>
            <w:tcW w:w="616" w:type="pct"/>
            <w:shd w:val="clear" w:color="auto" w:fill="auto"/>
            <w:noWrap/>
            <w:tcPrChange w:id="2200" w:author="Huawei" w:date="2022-03-03T11:35:00Z">
              <w:tcPr>
                <w:tcW w:w="616" w:type="pct"/>
                <w:shd w:val="clear" w:color="auto" w:fill="auto"/>
                <w:noWrap/>
              </w:tcPr>
            </w:tcPrChange>
          </w:tcPr>
          <w:p w14:paraId="07D57985" w14:textId="77777777" w:rsidR="002469D3" w:rsidRPr="00EF5447" w:rsidRDefault="002469D3" w:rsidP="008C6DA6">
            <w:pPr>
              <w:pStyle w:val="TAC"/>
            </w:pPr>
            <w:r w:rsidRPr="00EF5447">
              <w:rPr>
                <w:rFonts w:cs="Arial"/>
                <w:lang w:eastAsia="ko-KR"/>
              </w:rPr>
              <w:t>883</w:t>
            </w:r>
          </w:p>
        </w:tc>
        <w:tc>
          <w:tcPr>
            <w:tcW w:w="478" w:type="pct"/>
            <w:shd w:val="clear" w:color="auto" w:fill="auto"/>
            <w:noWrap/>
            <w:tcPrChange w:id="2201" w:author="Huawei" w:date="2022-03-03T11:35:00Z">
              <w:tcPr>
                <w:tcW w:w="478" w:type="pct"/>
                <w:shd w:val="clear" w:color="auto" w:fill="auto"/>
                <w:noWrap/>
              </w:tcPr>
            </w:tcPrChange>
          </w:tcPr>
          <w:p w14:paraId="23A3948C" w14:textId="77777777" w:rsidR="002469D3" w:rsidRPr="00EF5447" w:rsidRDefault="002469D3" w:rsidP="008C6DA6">
            <w:pPr>
              <w:pStyle w:val="TAC"/>
            </w:pPr>
            <w:r w:rsidRPr="00EF5447">
              <w:rPr>
                <w:rFonts w:cs="Arial"/>
                <w:lang w:eastAsia="ko-KR"/>
              </w:rPr>
              <w:t>30</w:t>
            </w:r>
          </w:p>
        </w:tc>
        <w:tc>
          <w:tcPr>
            <w:tcW w:w="491" w:type="pct"/>
            <w:tcPrChange w:id="2202" w:author="Huawei" w:date="2022-03-03T11:35:00Z">
              <w:tcPr>
                <w:tcW w:w="491" w:type="pct"/>
              </w:tcPr>
            </w:tcPrChange>
          </w:tcPr>
          <w:p w14:paraId="55867F4C" w14:textId="77777777" w:rsidR="002469D3" w:rsidRPr="00EF5447" w:rsidRDefault="002469D3" w:rsidP="008C6DA6">
            <w:pPr>
              <w:pStyle w:val="TAC"/>
            </w:pPr>
            <w:r w:rsidRPr="00EF5447">
              <w:rPr>
                <w:rFonts w:cs="Arial"/>
                <w:lang w:eastAsia="ko-KR"/>
              </w:rPr>
              <w:t>IMD2</w:t>
            </w:r>
            <w:r w:rsidRPr="00EF5447">
              <w:rPr>
                <w:rFonts w:cs="Arial"/>
                <w:vertAlign w:val="superscript"/>
                <w:lang w:eastAsia="ko-KR"/>
              </w:rPr>
              <w:t>3</w:t>
            </w:r>
          </w:p>
        </w:tc>
      </w:tr>
      <w:tr w:rsidR="002469D3" w:rsidRPr="00EF5447" w14:paraId="6A12F82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4" w:author="Huawei" w:date="2022-03-03T11:35:00Z">
            <w:trPr>
              <w:trHeight w:val="187"/>
              <w:jc w:val="center"/>
            </w:trPr>
          </w:trPrChange>
        </w:trPr>
        <w:tc>
          <w:tcPr>
            <w:tcW w:w="1367" w:type="pct"/>
            <w:tcBorders>
              <w:top w:val="nil"/>
              <w:bottom w:val="single" w:sz="4" w:space="0" w:color="auto"/>
            </w:tcBorders>
            <w:shd w:val="clear" w:color="auto" w:fill="auto"/>
            <w:tcPrChange w:id="2205" w:author="Huawei" w:date="2022-03-03T11:35:00Z">
              <w:tcPr>
                <w:tcW w:w="1366" w:type="pct"/>
                <w:tcBorders>
                  <w:top w:val="nil"/>
                  <w:bottom w:val="single" w:sz="4" w:space="0" w:color="auto"/>
                </w:tcBorders>
                <w:shd w:val="clear" w:color="auto" w:fill="auto"/>
              </w:tcPr>
            </w:tcPrChange>
          </w:tcPr>
          <w:p w14:paraId="408D5F7B" w14:textId="77777777" w:rsidR="002469D3" w:rsidRPr="00EF5447" w:rsidRDefault="002469D3" w:rsidP="008C6DA6">
            <w:pPr>
              <w:pStyle w:val="TAC"/>
            </w:pPr>
          </w:p>
        </w:tc>
        <w:tc>
          <w:tcPr>
            <w:tcW w:w="563" w:type="pct"/>
            <w:shd w:val="clear" w:color="auto" w:fill="auto"/>
            <w:tcPrChange w:id="2206" w:author="Huawei" w:date="2022-03-03T11:35:00Z">
              <w:tcPr>
                <w:tcW w:w="563" w:type="pct"/>
                <w:shd w:val="clear" w:color="auto" w:fill="auto"/>
              </w:tcPr>
            </w:tcPrChange>
          </w:tcPr>
          <w:p w14:paraId="0A94DA5D" w14:textId="77777777" w:rsidR="002469D3" w:rsidRPr="00EF5447" w:rsidRDefault="002469D3" w:rsidP="008C6DA6">
            <w:pPr>
              <w:pStyle w:val="TAC"/>
            </w:pPr>
            <w:r w:rsidRPr="00EF5447">
              <w:t>66</w:t>
            </w:r>
          </w:p>
        </w:tc>
        <w:tc>
          <w:tcPr>
            <w:tcW w:w="588" w:type="pct"/>
            <w:shd w:val="clear" w:color="auto" w:fill="auto"/>
            <w:noWrap/>
            <w:tcPrChange w:id="2207" w:author="Huawei" w:date="2022-03-03T11:35:00Z">
              <w:tcPr>
                <w:tcW w:w="588" w:type="pct"/>
                <w:shd w:val="clear" w:color="auto" w:fill="auto"/>
                <w:noWrap/>
              </w:tcPr>
            </w:tcPrChange>
          </w:tcPr>
          <w:p w14:paraId="0B89CBC0" w14:textId="77777777" w:rsidR="002469D3" w:rsidRPr="00EF5447" w:rsidRDefault="002469D3" w:rsidP="008C6DA6">
            <w:pPr>
              <w:pStyle w:val="TAC"/>
            </w:pPr>
            <w:r w:rsidRPr="00EF5447">
              <w:rPr>
                <w:rFonts w:cs="Arial"/>
                <w:lang w:eastAsia="ko-KR"/>
              </w:rPr>
              <w:t>1721</w:t>
            </w:r>
          </w:p>
        </w:tc>
        <w:tc>
          <w:tcPr>
            <w:tcW w:w="503" w:type="pct"/>
            <w:shd w:val="clear" w:color="auto" w:fill="auto"/>
            <w:noWrap/>
            <w:tcPrChange w:id="2208" w:author="Huawei" w:date="2022-03-03T11:35:00Z">
              <w:tcPr>
                <w:tcW w:w="503" w:type="pct"/>
                <w:shd w:val="clear" w:color="auto" w:fill="auto"/>
                <w:noWrap/>
              </w:tcPr>
            </w:tcPrChange>
          </w:tcPr>
          <w:p w14:paraId="405A2D70" w14:textId="77777777" w:rsidR="002469D3" w:rsidRPr="00EF5447" w:rsidRDefault="002469D3" w:rsidP="008C6DA6">
            <w:pPr>
              <w:pStyle w:val="TAC"/>
            </w:pPr>
            <w:r w:rsidRPr="00EF5447">
              <w:rPr>
                <w:rFonts w:cs="Arial"/>
                <w:lang w:eastAsia="ko-KR"/>
              </w:rPr>
              <w:t>5</w:t>
            </w:r>
          </w:p>
        </w:tc>
        <w:tc>
          <w:tcPr>
            <w:tcW w:w="395" w:type="pct"/>
            <w:shd w:val="clear" w:color="auto" w:fill="auto"/>
            <w:noWrap/>
            <w:tcPrChange w:id="2209" w:author="Huawei" w:date="2022-03-03T11:35:00Z">
              <w:tcPr>
                <w:tcW w:w="395" w:type="pct"/>
                <w:shd w:val="clear" w:color="auto" w:fill="auto"/>
                <w:noWrap/>
              </w:tcPr>
            </w:tcPrChange>
          </w:tcPr>
          <w:p w14:paraId="5E8DED5D" w14:textId="77777777" w:rsidR="002469D3" w:rsidRPr="00EF5447" w:rsidRDefault="002469D3" w:rsidP="008C6DA6">
            <w:pPr>
              <w:pStyle w:val="TAC"/>
            </w:pPr>
            <w:r w:rsidRPr="00EF5447">
              <w:rPr>
                <w:rFonts w:cs="Arial"/>
                <w:lang w:eastAsia="ko-KR"/>
              </w:rPr>
              <w:t>25</w:t>
            </w:r>
          </w:p>
        </w:tc>
        <w:tc>
          <w:tcPr>
            <w:tcW w:w="616" w:type="pct"/>
            <w:shd w:val="clear" w:color="auto" w:fill="auto"/>
            <w:noWrap/>
            <w:tcPrChange w:id="2210" w:author="Huawei" w:date="2022-03-03T11:35:00Z">
              <w:tcPr>
                <w:tcW w:w="616" w:type="pct"/>
                <w:shd w:val="clear" w:color="auto" w:fill="auto"/>
                <w:noWrap/>
              </w:tcPr>
            </w:tcPrChange>
          </w:tcPr>
          <w:p w14:paraId="05D7F429" w14:textId="77777777" w:rsidR="002469D3" w:rsidRPr="00EF5447" w:rsidRDefault="002469D3" w:rsidP="008C6DA6">
            <w:pPr>
              <w:pStyle w:val="TAC"/>
            </w:pPr>
            <w:r w:rsidRPr="00EF5447">
              <w:rPr>
                <w:rFonts w:cs="Arial"/>
                <w:lang w:eastAsia="ko-KR"/>
              </w:rPr>
              <w:t>2121</w:t>
            </w:r>
          </w:p>
        </w:tc>
        <w:tc>
          <w:tcPr>
            <w:tcW w:w="478" w:type="pct"/>
            <w:shd w:val="clear" w:color="auto" w:fill="auto"/>
            <w:noWrap/>
            <w:tcPrChange w:id="2211" w:author="Huawei" w:date="2022-03-03T11:35:00Z">
              <w:tcPr>
                <w:tcW w:w="478" w:type="pct"/>
                <w:shd w:val="clear" w:color="auto" w:fill="auto"/>
                <w:noWrap/>
              </w:tcPr>
            </w:tcPrChange>
          </w:tcPr>
          <w:p w14:paraId="48BE8789" w14:textId="77777777" w:rsidR="002469D3" w:rsidRPr="00EF5447" w:rsidRDefault="002469D3" w:rsidP="008C6DA6">
            <w:pPr>
              <w:pStyle w:val="TAC"/>
            </w:pPr>
            <w:r w:rsidRPr="00EF5447">
              <w:rPr>
                <w:rFonts w:cs="Arial"/>
                <w:lang w:eastAsia="ko-KR"/>
              </w:rPr>
              <w:t>N/A</w:t>
            </w:r>
          </w:p>
        </w:tc>
        <w:tc>
          <w:tcPr>
            <w:tcW w:w="491" w:type="pct"/>
            <w:tcPrChange w:id="2212" w:author="Huawei" w:date="2022-03-03T11:35:00Z">
              <w:tcPr>
                <w:tcW w:w="491" w:type="pct"/>
              </w:tcPr>
            </w:tcPrChange>
          </w:tcPr>
          <w:p w14:paraId="506266EA" w14:textId="77777777" w:rsidR="002469D3" w:rsidRPr="00EF5447" w:rsidRDefault="002469D3" w:rsidP="008C6DA6">
            <w:pPr>
              <w:pStyle w:val="TAC"/>
            </w:pPr>
            <w:r w:rsidRPr="00EF5447">
              <w:rPr>
                <w:rFonts w:cs="Arial"/>
                <w:lang w:eastAsia="ja-JP"/>
              </w:rPr>
              <w:t>N/A</w:t>
            </w:r>
          </w:p>
        </w:tc>
      </w:tr>
      <w:tr w:rsidR="002469D3" w:rsidRPr="00EF5447" w14:paraId="67888EF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4" w:author="Huawei" w:date="2022-03-03T11:35:00Z">
            <w:trPr>
              <w:trHeight w:val="187"/>
              <w:jc w:val="center"/>
            </w:trPr>
          </w:trPrChange>
        </w:trPr>
        <w:tc>
          <w:tcPr>
            <w:tcW w:w="1367" w:type="pct"/>
            <w:tcBorders>
              <w:bottom w:val="nil"/>
            </w:tcBorders>
            <w:shd w:val="clear" w:color="auto" w:fill="auto"/>
            <w:tcPrChange w:id="2215" w:author="Huawei" w:date="2022-03-03T11:35:00Z">
              <w:tcPr>
                <w:tcW w:w="1366" w:type="pct"/>
                <w:tcBorders>
                  <w:bottom w:val="nil"/>
                </w:tcBorders>
                <w:shd w:val="clear" w:color="auto" w:fill="auto"/>
              </w:tcPr>
            </w:tcPrChange>
          </w:tcPr>
          <w:p w14:paraId="74C78FAA" w14:textId="77777777" w:rsidR="002469D3" w:rsidRPr="00EF5447" w:rsidRDefault="002469D3" w:rsidP="008C6DA6">
            <w:pPr>
              <w:pStyle w:val="TAC"/>
              <w:rPr>
                <w:rFonts w:cs="Arial"/>
                <w:bCs/>
                <w:lang w:eastAsia="zh-CN"/>
              </w:rPr>
            </w:pPr>
            <w:r w:rsidRPr="00EF5447">
              <w:rPr>
                <w:rFonts w:cs="Arial"/>
                <w:bCs/>
                <w:lang w:eastAsia="zh-CN"/>
              </w:rPr>
              <w:lastRenderedPageBreak/>
              <w:t>DC_66A_n7A</w:t>
            </w:r>
          </w:p>
          <w:p w14:paraId="26DF6B3D" w14:textId="77777777" w:rsidR="002469D3" w:rsidRPr="00EF5447" w:rsidRDefault="002469D3" w:rsidP="008C6DA6">
            <w:pPr>
              <w:pStyle w:val="TAC"/>
              <w:rPr>
                <w:rFonts w:cs="Arial"/>
                <w:bCs/>
                <w:lang w:eastAsia="zh-TW"/>
              </w:rPr>
            </w:pPr>
            <w:r w:rsidRPr="00EF5447">
              <w:rPr>
                <w:rFonts w:cs="Arial"/>
                <w:bCs/>
                <w:lang w:eastAsia="zh-CN"/>
              </w:rPr>
              <w:t>DC_66A-66A_n7A</w:t>
            </w:r>
          </w:p>
          <w:p w14:paraId="6421CE03" w14:textId="77777777" w:rsidR="002469D3" w:rsidRPr="00EF5447" w:rsidRDefault="002469D3" w:rsidP="008C6DA6">
            <w:pPr>
              <w:pStyle w:val="TAC"/>
              <w:rPr>
                <w:rFonts w:cs="Arial"/>
                <w:bCs/>
                <w:lang w:eastAsia="zh-TW"/>
              </w:rPr>
            </w:pPr>
            <w:r w:rsidRPr="00EF5447">
              <w:rPr>
                <w:rFonts w:cs="Arial"/>
                <w:lang w:eastAsia="zh-CN"/>
              </w:rPr>
              <w:t>DC_66A_n7(2A)</w:t>
            </w:r>
          </w:p>
          <w:p w14:paraId="7FE93489" w14:textId="77777777" w:rsidR="002469D3" w:rsidRPr="00EF5447" w:rsidRDefault="002469D3" w:rsidP="008C6DA6">
            <w:pPr>
              <w:pStyle w:val="TAC"/>
            </w:pPr>
            <w:r w:rsidRPr="00EF5447">
              <w:rPr>
                <w:rFonts w:cs="Arial"/>
                <w:lang w:eastAsia="zh-CN"/>
              </w:rPr>
              <w:t>DC_66A-66A_n7(2A)</w:t>
            </w:r>
          </w:p>
        </w:tc>
        <w:tc>
          <w:tcPr>
            <w:tcW w:w="563" w:type="pct"/>
            <w:shd w:val="clear" w:color="auto" w:fill="auto"/>
            <w:tcPrChange w:id="2216" w:author="Huawei" w:date="2022-03-03T11:35:00Z">
              <w:tcPr>
                <w:tcW w:w="563" w:type="pct"/>
                <w:shd w:val="clear" w:color="auto" w:fill="auto"/>
              </w:tcPr>
            </w:tcPrChange>
          </w:tcPr>
          <w:p w14:paraId="309157BE" w14:textId="77777777" w:rsidR="002469D3" w:rsidRPr="00EF5447" w:rsidRDefault="002469D3" w:rsidP="008C6DA6">
            <w:pPr>
              <w:pStyle w:val="TAC"/>
            </w:pPr>
            <w:r w:rsidRPr="00EF5447">
              <w:rPr>
                <w:rFonts w:cs="Arial"/>
              </w:rPr>
              <w:t>66</w:t>
            </w:r>
          </w:p>
        </w:tc>
        <w:tc>
          <w:tcPr>
            <w:tcW w:w="588" w:type="pct"/>
            <w:shd w:val="clear" w:color="auto" w:fill="auto"/>
            <w:noWrap/>
            <w:tcPrChange w:id="2217" w:author="Huawei" w:date="2022-03-03T11:35:00Z">
              <w:tcPr>
                <w:tcW w:w="588" w:type="pct"/>
                <w:shd w:val="clear" w:color="auto" w:fill="auto"/>
                <w:noWrap/>
              </w:tcPr>
            </w:tcPrChange>
          </w:tcPr>
          <w:p w14:paraId="52DFE41F" w14:textId="77777777" w:rsidR="002469D3" w:rsidRPr="00EF5447" w:rsidRDefault="002469D3" w:rsidP="008C6DA6">
            <w:pPr>
              <w:pStyle w:val="TAC"/>
              <w:rPr>
                <w:rFonts w:cs="Arial"/>
                <w:lang w:eastAsia="ko-KR"/>
              </w:rPr>
            </w:pPr>
            <w:r w:rsidRPr="00EF5447">
              <w:rPr>
                <w:rFonts w:cs="Arial"/>
              </w:rPr>
              <w:t>1730</w:t>
            </w:r>
          </w:p>
        </w:tc>
        <w:tc>
          <w:tcPr>
            <w:tcW w:w="503" w:type="pct"/>
            <w:shd w:val="clear" w:color="auto" w:fill="auto"/>
            <w:noWrap/>
            <w:tcPrChange w:id="2218" w:author="Huawei" w:date="2022-03-03T11:35:00Z">
              <w:tcPr>
                <w:tcW w:w="503" w:type="pct"/>
                <w:shd w:val="clear" w:color="auto" w:fill="auto"/>
                <w:noWrap/>
              </w:tcPr>
            </w:tcPrChange>
          </w:tcPr>
          <w:p w14:paraId="723F59C4" w14:textId="77777777" w:rsidR="002469D3" w:rsidRPr="00EF5447" w:rsidRDefault="002469D3" w:rsidP="008C6DA6">
            <w:pPr>
              <w:pStyle w:val="TAC"/>
              <w:rPr>
                <w:rFonts w:cs="Arial"/>
                <w:lang w:eastAsia="ko-KR"/>
              </w:rPr>
            </w:pPr>
            <w:r w:rsidRPr="00EF5447">
              <w:rPr>
                <w:rFonts w:cs="Arial"/>
              </w:rPr>
              <w:t>5</w:t>
            </w:r>
          </w:p>
        </w:tc>
        <w:tc>
          <w:tcPr>
            <w:tcW w:w="395" w:type="pct"/>
            <w:shd w:val="clear" w:color="auto" w:fill="auto"/>
            <w:noWrap/>
            <w:tcPrChange w:id="2219" w:author="Huawei" w:date="2022-03-03T11:35:00Z">
              <w:tcPr>
                <w:tcW w:w="395" w:type="pct"/>
                <w:shd w:val="clear" w:color="auto" w:fill="auto"/>
                <w:noWrap/>
              </w:tcPr>
            </w:tcPrChange>
          </w:tcPr>
          <w:p w14:paraId="0363B29C" w14:textId="77777777" w:rsidR="002469D3" w:rsidRPr="00EF5447" w:rsidRDefault="002469D3" w:rsidP="008C6DA6">
            <w:pPr>
              <w:pStyle w:val="TAC"/>
              <w:rPr>
                <w:rFonts w:cs="Arial"/>
                <w:lang w:eastAsia="ko-KR"/>
              </w:rPr>
            </w:pPr>
            <w:r w:rsidRPr="00EF5447">
              <w:rPr>
                <w:rFonts w:cs="Arial"/>
              </w:rPr>
              <w:t>25</w:t>
            </w:r>
          </w:p>
        </w:tc>
        <w:tc>
          <w:tcPr>
            <w:tcW w:w="616" w:type="pct"/>
            <w:shd w:val="clear" w:color="auto" w:fill="auto"/>
            <w:noWrap/>
            <w:tcPrChange w:id="2220" w:author="Huawei" w:date="2022-03-03T11:35:00Z">
              <w:tcPr>
                <w:tcW w:w="616" w:type="pct"/>
                <w:shd w:val="clear" w:color="auto" w:fill="auto"/>
                <w:noWrap/>
              </w:tcPr>
            </w:tcPrChange>
          </w:tcPr>
          <w:p w14:paraId="22C7CEA2" w14:textId="77777777" w:rsidR="002469D3" w:rsidRPr="00EF5447" w:rsidRDefault="002469D3" w:rsidP="008C6DA6">
            <w:pPr>
              <w:pStyle w:val="TAC"/>
              <w:rPr>
                <w:rFonts w:cs="Arial"/>
                <w:lang w:eastAsia="ko-KR"/>
              </w:rPr>
            </w:pPr>
            <w:r w:rsidRPr="00EF5447">
              <w:rPr>
                <w:rFonts w:cs="Arial"/>
              </w:rPr>
              <w:t>2130</w:t>
            </w:r>
          </w:p>
        </w:tc>
        <w:tc>
          <w:tcPr>
            <w:tcW w:w="478" w:type="pct"/>
            <w:shd w:val="clear" w:color="auto" w:fill="auto"/>
            <w:noWrap/>
            <w:tcPrChange w:id="2221" w:author="Huawei" w:date="2022-03-03T11:35:00Z">
              <w:tcPr>
                <w:tcW w:w="478" w:type="pct"/>
                <w:shd w:val="clear" w:color="auto" w:fill="auto"/>
                <w:noWrap/>
              </w:tcPr>
            </w:tcPrChange>
          </w:tcPr>
          <w:p w14:paraId="664EED06" w14:textId="77777777" w:rsidR="002469D3" w:rsidRPr="00EF5447" w:rsidRDefault="002469D3" w:rsidP="008C6DA6">
            <w:pPr>
              <w:pStyle w:val="TAC"/>
              <w:rPr>
                <w:rFonts w:cs="Arial"/>
                <w:lang w:eastAsia="ko-KR"/>
              </w:rPr>
            </w:pPr>
            <w:r w:rsidRPr="00EF5447">
              <w:rPr>
                <w:rFonts w:cs="Arial"/>
              </w:rPr>
              <w:t>N/A</w:t>
            </w:r>
          </w:p>
        </w:tc>
        <w:tc>
          <w:tcPr>
            <w:tcW w:w="491" w:type="pct"/>
            <w:tcPrChange w:id="2222" w:author="Huawei" w:date="2022-03-03T11:35:00Z">
              <w:tcPr>
                <w:tcW w:w="491" w:type="pct"/>
              </w:tcPr>
            </w:tcPrChange>
          </w:tcPr>
          <w:p w14:paraId="7CE7E6A7" w14:textId="77777777" w:rsidR="002469D3" w:rsidRPr="00EF5447" w:rsidRDefault="002469D3" w:rsidP="008C6DA6">
            <w:pPr>
              <w:pStyle w:val="TAC"/>
              <w:rPr>
                <w:rFonts w:cs="Arial"/>
                <w:lang w:eastAsia="ja-JP"/>
              </w:rPr>
            </w:pPr>
            <w:r w:rsidRPr="00EF5447">
              <w:rPr>
                <w:rFonts w:cs="Arial"/>
              </w:rPr>
              <w:t>N/A</w:t>
            </w:r>
          </w:p>
        </w:tc>
      </w:tr>
      <w:tr w:rsidR="002469D3" w:rsidRPr="00EF5447" w14:paraId="2BCED0C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4" w:author="Huawei" w:date="2022-03-03T11:35:00Z">
            <w:trPr>
              <w:trHeight w:val="187"/>
              <w:jc w:val="center"/>
            </w:trPr>
          </w:trPrChange>
        </w:trPr>
        <w:tc>
          <w:tcPr>
            <w:tcW w:w="1367" w:type="pct"/>
            <w:tcBorders>
              <w:top w:val="nil"/>
              <w:bottom w:val="single" w:sz="4" w:space="0" w:color="auto"/>
            </w:tcBorders>
            <w:shd w:val="clear" w:color="auto" w:fill="auto"/>
            <w:tcPrChange w:id="2225" w:author="Huawei" w:date="2022-03-03T11:35:00Z">
              <w:tcPr>
                <w:tcW w:w="1366" w:type="pct"/>
                <w:tcBorders>
                  <w:top w:val="nil"/>
                  <w:bottom w:val="single" w:sz="4" w:space="0" w:color="auto"/>
                </w:tcBorders>
                <w:shd w:val="clear" w:color="auto" w:fill="auto"/>
              </w:tcPr>
            </w:tcPrChange>
          </w:tcPr>
          <w:p w14:paraId="7CE0EAE6" w14:textId="77777777" w:rsidR="002469D3" w:rsidRPr="00EF5447" w:rsidRDefault="002469D3" w:rsidP="008C6DA6">
            <w:pPr>
              <w:pStyle w:val="TAC"/>
            </w:pPr>
          </w:p>
        </w:tc>
        <w:tc>
          <w:tcPr>
            <w:tcW w:w="563" w:type="pct"/>
            <w:shd w:val="clear" w:color="auto" w:fill="auto"/>
            <w:tcPrChange w:id="2226" w:author="Huawei" w:date="2022-03-03T11:35:00Z">
              <w:tcPr>
                <w:tcW w:w="563" w:type="pct"/>
                <w:shd w:val="clear" w:color="auto" w:fill="auto"/>
              </w:tcPr>
            </w:tcPrChange>
          </w:tcPr>
          <w:p w14:paraId="5BA0659A" w14:textId="77777777" w:rsidR="002469D3" w:rsidRPr="00EF5447" w:rsidRDefault="002469D3" w:rsidP="008C6DA6">
            <w:pPr>
              <w:pStyle w:val="TAC"/>
            </w:pPr>
            <w:r w:rsidRPr="00EF5447">
              <w:rPr>
                <w:rFonts w:cs="Arial"/>
              </w:rPr>
              <w:t>n7</w:t>
            </w:r>
          </w:p>
        </w:tc>
        <w:tc>
          <w:tcPr>
            <w:tcW w:w="588" w:type="pct"/>
            <w:shd w:val="clear" w:color="auto" w:fill="auto"/>
            <w:noWrap/>
            <w:tcPrChange w:id="2227" w:author="Huawei" w:date="2022-03-03T11:35:00Z">
              <w:tcPr>
                <w:tcW w:w="588" w:type="pct"/>
                <w:shd w:val="clear" w:color="auto" w:fill="auto"/>
                <w:noWrap/>
              </w:tcPr>
            </w:tcPrChange>
          </w:tcPr>
          <w:p w14:paraId="33669C17" w14:textId="77777777" w:rsidR="002469D3" w:rsidRPr="00EF5447" w:rsidRDefault="002469D3" w:rsidP="008C6DA6">
            <w:pPr>
              <w:pStyle w:val="TAC"/>
              <w:rPr>
                <w:rFonts w:cs="Arial"/>
                <w:lang w:eastAsia="ko-KR"/>
              </w:rPr>
            </w:pPr>
            <w:r w:rsidRPr="00EF5447">
              <w:rPr>
                <w:rFonts w:cs="Arial"/>
              </w:rPr>
              <w:t>2535</w:t>
            </w:r>
          </w:p>
        </w:tc>
        <w:tc>
          <w:tcPr>
            <w:tcW w:w="503" w:type="pct"/>
            <w:shd w:val="clear" w:color="auto" w:fill="auto"/>
            <w:noWrap/>
            <w:tcPrChange w:id="2228" w:author="Huawei" w:date="2022-03-03T11:35:00Z">
              <w:tcPr>
                <w:tcW w:w="503" w:type="pct"/>
                <w:shd w:val="clear" w:color="auto" w:fill="auto"/>
                <w:noWrap/>
              </w:tcPr>
            </w:tcPrChange>
          </w:tcPr>
          <w:p w14:paraId="027EDB5A" w14:textId="77777777" w:rsidR="002469D3" w:rsidRPr="00EF5447" w:rsidRDefault="002469D3" w:rsidP="008C6DA6">
            <w:pPr>
              <w:pStyle w:val="TAC"/>
              <w:rPr>
                <w:rFonts w:cs="Arial"/>
                <w:lang w:eastAsia="ko-KR"/>
              </w:rPr>
            </w:pPr>
            <w:r w:rsidRPr="00EF5447">
              <w:rPr>
                <w:rFonts w:cs="Arial"/>
              </w:rPr>
              <w:t>10</w:t>
            </w:r>
          </w:p>
        </w:tc>
        <w:tc>
          <w:tcPr>
            <w:tcW w:w="395" w:type="pct"/>
            <w:shd w:val="clear" w:color="auto" w:fill="auto"/>
            <w:noWrap/>
            <w:tcPrChange w:id="2229" w:author="Huawei" w:date="2022-03-03T11:35:00Z">
              <w:tcPr>
                <w:tcW w:w="395" w:type="pct"/>
                <w:shd w:val="clear" w:color="auto" w:fill="auto"/>
                <w:noWrap/>
              </w:tcPr>
            </w:tcPrChange>
          </w:tcPr>
          <w:p w14:paraId="57B1B9A0" w14:textId="77777777" w:rsidR="002469D3" w:rsidRPr="00EF5447" w:rsidRDefault="002469D3" w:rsidP="008C6DA6">
            <w:pPr>
              <w:pStyle w:val="TAC"/>
              <w:rPr>
                <w:rFonts w:cs="Arial"/>
                <w:lang w:eastAsia="ko-KR"/>
              </w:rPr>
            </w:pPr>
            <w:r w:rsidRPr="00EF5447">
              <w:rPr>
                <w:rFonts w:cs="Arial"/>
              </w:rPr>
              <w:t>50</w:t>
            </w:r>
          </w:p>
        </w:tc>
        <w:tc>
          <w:tcPr>
            <w:tcW w:w="616" w:type="pct"/>
            <w:shd w:val="clear" w:color="auto" w:fill="auto"/>
            <w:noWrap/>
            <w:tcPrChange w:id="2230" w:author="Huawei" w:date="2022-03-03T11:35:00Z">
              <w:tcPr>
                <w:tcW w:w="616" w:type="pct"/>
                <w:shd w:val="clear" w:color="auto" w:fill="auto"/>
                <w:noWrap/>
              </w:tcPr>
            </w:tcPrChange>
          </w:tcPr>
          <w:p w14:paraId="582B163A" w14:textId="77777777" w:rsidR="002469D3" w:rsidRPr="00EF5447" w:rsidRDefault="002469D3" w:rsidP="008C6DA6">
            <w:pPr>
              <w:pStyle w:val="TAC"/>
              <w:rPr>
                <w:rFonts w:cs="Arial"/>
                <w:lang w:eastAsia="ko-KR"/>
              </w:rPr>
            </w:pPr>
            <w:r w:rsidRPr="00EF5447">
              <w:rPr>
                <w:rFonts w:cs="Arial"/>
              </w:rPr>
              <w:t>2655</w:t>
            </w:r>
          </w:p>
        </w:tc>
        <w:tc>
          <w:tcPr>
            <w:tcW w:w="478" w:type="pct"/>
            <w:shd w:val="clear" w:color="auto" w:fill="auto"/>
            <w:noWrap/>
            <w:tcPrChange w:id="2231" w:author="Huawei" w:date="2022-03-03T11:35:00Z">
              <w:tcPr>
                <w:tcW w:w="478" w:type="pct"/>
                <w:shd w:val="clear" w:color="auto" w:fill="auto"/>
                <w:noWrap/>
              </w:tcPr>
            </w:tcPrChange>
          </w:tcPr>
          <w:p w14:paraId="08009D85" w14:textId="77777777" w:rsidR="002469D3" w:rsidRPr="00EF5447" w:rsidRDefault="002469D3" w:rsidP="008C6DA6">
            <w:pPr>
              <w:pStyle w:val="TAC"/>
              <w:rPr>
                <w:rFonts w:cs="Arial"/>
                <w:lang w:eastAsia="ko-KR"/>
              </w:rPr>
            </w:pPr>
            <w:r w:rsidRPr="00EF5447">
              <w:rPr>
                <w:rFonts w:cs="Arial"/>
              </w:rPr>
              <w:t>15</w:t>
            </w:r>
          </w:p>
        </w:tc>
        <w:tc>
          <w:tcPr>
            <w:tcW w:w="491" w:type="pct"/>
            <w:tcPrChange w:id="2232" w:author="Huawei" w:date="2022-03-03T11:35:00Z">
              <w:tcPr>
                <w:tcW w:w="491" w:type="pct"/>
              </w:tcPr>
            </w:tcPrChange>
          </w:tcPr>
          <w:p w14:paraId="1AA7A0C1" w14:textId="77777777" w:rsidR="002469D3" w:rsidRPr="00EF5447" w:rsidRDefault="002469D3" w:rsidP="008C6DA6">
            <w:pPr>
              <w:pStyle w:val="TAC"/>
              <w:rPr>
                <w:rFonts w:cs="Arial"/>
                <w:lang w:eastAsia="ja-JP"/>
              </w:rPr>
            </w:pPr>
            <w:r w:rsidRPr="00EF5447">
              <w:rPr>
                <w:rFonts w:cs="Arial"/>
              </w:rPr>
              <w:t>IMD4</w:t>
            </w:r>
          </w:p>
        </w:tc>
      </w:tr>
      <w:tr w:rsidR="002469D3" w:rsidRPr="00EF5447" w14:paraId="732E724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4" w:author="Huawei" w:date="2022-03-03T11:35:00Z">
            <w:trPr>
              <w:trHeight w:val="187"/>
              <w:jc w:val="center"/>
            </w:trPr>
          </w:trPrChange>
        </w:trPr>
        <w:tc>
          <w:tcPr>
            <w:tcW w:w="1367" w:type="pct"/>
            <w:tcBorders>
              <w:bottom w:val="nil"/>
            </w:tcBorders>
            <w:shd w:val="clear" w:color="auto" w:fill="auto"/>
            <w:tcPrChange w:id="2235" w:author="Huawei" w:date="2022-03-03T11:35:00Z">
              <w:tcPr>
                <w:tcW w:w="1366" w:type="pct"/>
                <w:tcBorders>
                  <w:bottom w:val="nil"/>
                </w:tcBorders>
                <w:shd w:val="clear" w:color="auto" w:fill="auto"/>
              </w:tcPr>
            </w:tcPrChange>
          </w:tcPr>
          <w:p w14:paraId="382B17EA" w14:textId="77777777" w:rsidR="002469D3" w:rsidRPr="00EF5447" w:rsidRDefault="002469D3" w:rsidP="008C6DA6">
            <w:pPr>
              <w:pStyle w:val="TAC"/>
            </w:pPr>
            <w:r w:rsidRPr="00EF5447">
              <w:rPr>
                <w:rFonts w:cs="Arial"/>
                <w:lang w:eastAsia="zh-CN"/>
              </w:rPr>
              <w:t>DC_66A_n25</w:t>
            </w:r>
            <w:r w:rsidRPr="00EF5447">
              <w:t>A</w:t>
            </w:r>
          </w:p>
        </w:tc>
        <w:tc>
          <w:tcPr>
            <w:tcW w:w="563" w:type="pct"/>
            <w:shd w:val="clear" w:color="auto" w:fill="auto"/>
            <w:tcPrChange w:id="2236" w:author="Huawei" w:date="2022-03-03T11:35:00Z">
              <w:tcPr>
                <w:tcW w:w="563" w:type="pct"/>
                <w:shd w:val="clear" w:color="auto" w:fill="auto"/>
              </w:tcPr>
            </w:tcPrChange>
          </w:tcPr>
          <w:p w14:paraId="68412E64" w14:textId="77777777" w:rsidR="002469D3" w:rsidRPr="00EF5447" w:rsidRDefault="002469D3" w:rsidP="008C6DA6">
            <w:pPr>
              <w:pStyle w:val="TAC"/>
            </w:pPr>
            <w:r w:rsidRPr="00EF5447">
              <w:t>66</w:t>
            </w:r>
          </w:p>
        </w:tc>
        <w:tc>
          <w:tcPr>
            <w:tcW w:w="588" w:type="pct"/>
            <w:shd w:val="clear" w:color="auto" w:fill="auto"/>
            <w:noWrap/>
            <w:tcPrChange w:id="2237" w:author="Huawei" w:date="2022-03-03T11:35:00Z">
              <w:tcPr>
                <w:tcW w:w="588" w:type="pct"/>
                <w:shd w:val="clear" w:color="auto" w:fill="auto"/>
                <w:noWrap/>
              </w:tcPr>
            </w:tcPrChange>
          </w:tcPr>
          <w:p w14:paraId="279DAFFC" w14:textId="77777777" w:rsidR="002469D3" w:rsidRPr="00EF5447" w:rsidRDefault="002469D3" w:rsidP="008C6DA6">
            <w:pPr>
              <w:pStyle w:val="TAC"/>
            </w:pPr>
            <w:r w:rsidRPr="00EF5447">
              <w:rPr>
                <w:lang w:eastAsia="ko-KR"/>
              </w:rPr>
              <w:t>1775</w:t>
            </w:r>
          </w:p>
        </w:tc>
        <w:tc>
          <w:tcPr>
            <w:tcW w:w="503" w:type="pct"/>
            <w:shd w:val="clear" w:color="auto" w:fill="auto"/>
            <w:noWrap/>
            <w:tcPrChange w:id="2238" w:author="Huawei" w:date="2022-03-03T11:35:00Z">
              <w:tcPr>
                <w:tcW w:w="503" w:type="pct"/>
                <w:shd w:val="clear" w:color="auto" w:fill="auto"/>
                <w:noWrap/>
              </w:tcPr>
            </w:tcPrChange>
          </w:tcPr>
          <w:p w14:paraId="67752179" w14:textId="77777777" w:rsidR="002469D3" w:rsidRPr="00EF5447" w:rsidRDefault="002469D3" w:rsidP="008C6DA6">
            <w:pPr>
              <w:pStyle w:val="TAC"/>
            </w:pPr>
            <w:r w:rsidRPr="00EF5447">
              <w:rPr>
                <w:lang w:eastAsia="ko-KR"/>
              </w:rPr>
              <w:t>5</w:t>
            </w:r>
          </w:p>
        </w:tc>
        <w:tc>
          <w:tcPr>
            <w:tcW w:w="395" w:type="pct"/>
            <w:shd w:val="clear" w:color="auto" w:fill="auto"/>
            <w:noWrap/>
            <w:tcPrChange w:id="2239" w:author="Huawei" w:date="2022-03-03T11:35:00Z">
              <w:tcPr>
                <w:tcW w:w="395" w:type="pct"/>
                <w:shd w:val="clear" w:color="auto" w:fill="auto"/>
                <w:noWrap/>
              </w:tcPr>
            </w:tcPrChange>
          </w:tcPr>
          <w:p w14:paraId="13921160" w14:textId="77777777" w:rsidR="002469D3" w:rsidRPr="00EF5447" w:rsidRDefault="002469D3" w:rsidP="008C6DA6">
            <w:pPr>
              <w:pStyle w:val="TAC"/>
            </w:pPr>
            <w:r w:rsidRPr="00EF5447">
              <w:rPr>
                <w:lang w:eastAsia="ko-KR"/>
              </w:rPr>
              <w:t>25</w:t>
            </w:r>
          </w:p>
        </w:tc>
        <w:tc>
          <w:tcPr>
            <w:tcW w:w="616" w:type="pct"/>
            <w:shd w:val="clear" w:color="auto" w:fill="auto"/>
            <w:noWrap/>
            <w:tcPrChange w:id="2240" w:author="Huawei" w:date="2022-03-03T11:35:00Z">
              <w:tcPr>
                <w:tcW w:w="616" w:type="pct"/>
                <w:shd w:val="clear" w:color="auto" w:fill="auto"/>
                <w:noWrap/>
              </w:tcPr>
            </w:tcPrChange>
          </w:tcPr>
          <w:p w14:paraId="65B1515C" w14:textId="77777777" w:rsidR="002469D3" w:rsidRPr="00EF5447" w:rsidRDefault="002469D3" w:rsidP="008C6DA6">
            <w:pPr>
              <w:pStyle w:val="TAC"/>
            </w:pPr>
            <w:r w:rsidRPr="00EF5447">
              <w:rPr>
                <w:lang w:eastAsia="ko-KR"/>
              </w:rPr>
              <w:t>2175</w:t>
            </w:r>
          </w:p>
        </w:tc>
        <w:tc>
          <w:tcPr>
            <w:tcW w:w="478" w:type="pct"/>
            <w:shd w:val="clear" w:color="auto" w:fill="auto"/>
            <w:noWrap/>
            <w:tcPrChange w:id="2241" w:author="Huawei" w:date="2022-03-03T11:35:00Z">
              <w:tcPr>
                <w:tcW w:w="478" w:type="pct"/>
                <w:shd w:val="clear" w:color="auto" w:fill="auto"/>
                <w:noWrap/>
              </w:tcPr>
            </w:tcPrChange>
          </w:tcPr>
          <w:p w14:paraId="5E8B2D2F" w14:textId="77777777" w:rsidR="002469D3" w:rsidRPr="00EF5447" w:rsidRDefault="002469D3" w:rsidP="008C6DA6">
            <w:pPr>
              <w:pStyle w:val="TAC"/>
            </w:pPr>
            <w:r w:rsidRPr="00EF5447">
              <w:rPr>
                <w:lang w:eastAsia="ko-KR"/>
              </w:rPr>
              <w:t>N/A</w:t>
            </w:r>
          </w:p>
        </w:tc>
        <w:tc>
          <w:tcPr>
            <w:tcW w:w="491" w:type="pct"/>
            <w:tcPrChange w:id="2242" w:author="Huawei" w:date="2022-03-03T11:35:00Z">
              <w:tcPr>
                <w:tcW w:w="491" w:type="pct"/>
              </w:tcPr>
            </w:tcPrChange>
          </w:tcPr>
          <w:p w14:paraId="1C513A18" w14:textId="77777777" w:rsidR="002469D3" w:rsidRPr="00EF5447" w:rsidRDefault="002469D3" w:rsidP="008C6DA6">
            <w:pPr>
              <w:pStyle w:val="TAC"/>
            </w:pPr>
            <w:r w:rsidRPr="00EF5447">
              <w:t>N/A</w:t>
            </w:r>
          </w:p>
        </w:tc>
      </w:tr>
      <w:tr w:rsidR="002469D3" w:rsidRPr="00EF5447" w14:paraId="678F6C58"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4" w:author="Huawei" w:date="2022-03-03T11:35:00Z">
            <w:trPr>
              <w:trHeight w:val="187"/>
              <w:jc w:val="center"/>
            </w:trPr>
          </w:trPrChange>
        </w:trPr>
        <w:tc>
          <w:tcPr>
            <w:tcW w:w="1367" w:type="pct"/>
            <w:tcBorders>
              <w:top w:val="nil"/>
              <w:bottom w:val="nil"/>
            </w:tcBorders>
            <w:shd w:val="clear" w:color="auto" w:fill="auto"/>
            <w:tcPrChange w:id="2245" w:author="Huawei" w:date="2022-03-03T11:35:00Z">
              <w:tcPr>
                <w:tcW w:w="1366" w:type="pct"/>
                <w:tcBorders>
                  <w:top w:val="nil"/>
                  <w:bottom w:val="nil"/>
                </w:tcBorders>
                <w:shd w:val="clear" w:color="auto" w:fill="auto"/>
              </w:tcPr>
            </w:tcPrChange>
          </w:tcPr>
          <w:p w14:paraId="57E2D32D" w14:textId="77777777" w:rsidR="002469D3" w:rsidRPr="00EF5447" w:rsidRDefault="002469D3" w:rsidP="008C6DA6">
            <w:pPr>
              <w:pStyle w:val="TAC"/>
            </w:pPr>
          </w:p>
        </w:tc>
        <w:tc>
          <w:tcPr>
            <w:tcW w:w="563" w:type="pct"/>
            <w:shd w:val="clear" w:color="auto" w:fill="auto"/>
            <w:tcPrChange w:id="2246" w:author="Huawei" w:date="2022-03-03T11:35:00Z">
              <w:tcPr>
                <w:tcW w:w="563" w:type="pct"/>
                <w:shd w:val="clear" w:color="auto" w:fill="auto"/>
              </w:tcPr>
            </w:tcPrChange>
          </w:tcPr>
          <w:p w14:paraId="33CC46FB" w14:textId="77777777" w:rsidR="002469D3" w:rsidRPr="00EF5447" w:rsidRDefault="002469D3" w:rsidP="008C6DA6">
            <w:pPr>
              <w:pStyle w:val="TAC"/>
            </w:pPr>
            <w:r w:rsidRPr="00EF5447">
              <w:t>n25</w:t>
            </w:r>
          </w:p>
        </w:tc>
        <w:tc>
          <w:tcPr>
            <w:tcW w:w="588" w:type="pct"/>
            <w:shd w:val="clear" w:color="auto" w:fill="auto"/>
            <w:noWrap/>
            <w:tcPrChange w:id="2247" w:author="Huawei" w:date="2022-03-03T11:35:00Z">
              <w:tcPr>
                <w:tcW w:w="588" w:type="pct"/>
                <w:shd w:val="clear" w:color="auto" w:fill="auto"/>
                <w:noWrap/>
              </w:tcPr>
            </w:tcPrChange>
          </w:tcPr>
          <w:p w14:paraId="3ECBD8A9" w14:textId="77777777" w:rsidR="002469D3" w:rsidRPr="00EF5447" w:rsidRDefault="002469D3" w:rsidP="008C6DA6">
            <w:pPr>
              <w:pStyle w:val="TAC"/>
            </w:pPr>
            <w:r w:rsidRPr="00EF5447">
              <w:rPr>
                <w:lang w:eastAsia="ko-KR"/>
              </w:rPr>
              <w:t>1855</w:t>
            </w:r>
          </w:p>
        </w:tc>
        <w:tc>
          <w:tcPr>
            <w:tcW w:w="503" w:type="pct"/>
            <w:shd w:val="clear" w:color="auto" w:fill="auto"/>
            <w:noWrap/>
            <w:tcPrChange w:id="2248" w:author="Huawei" w:date="2022-03-03T11:35:00Z">
              <w:tcPr>
                <w:tcW w:w="503" w:type="pct"/>
                <w:shd w:val="clear" w:color="auto" w:fill="auto"/>
                <w:noWrap/>
              </w:tcPr>
            </w:tcPrChange>
          </w:tcPr>
          <w:p w14:paraId="2D439E31" w14:textId="77777777" w:rsidR="002469D3" w:rsidRPr="00EF5447" w:rsidRDefault="002469D3" w:rsidP="008C6DA6">
            <w:pPr>
              <w:pStyle w:val="TAC"/>
            </w:pPr>
            <w:r w:rsidRPr="00EF5447">
              <w:rPr>
                <w:lang w:eastAsia="ko-KR"/>
              </w:rPr>
              <w:t>5</w:t>
            </w:r>
          </w:p>
        </w:tc>
        <w:tc>
          <w:tcPr>
            <w:tcW w:w="395" w:type="pct"/>
            <w:shd w:val="clear" w:color="auto" w:fill="auto"/>
            <w:noWrap/>
            <w:tcPrChange w:id="2249" w:author="Huawei" w:date="2022-03-03T11:35:00Z">
              <w:tcPr>
                <w:tcW w:w="395" w:type="pct"/>
                <w:shd w:val="clear" w:color="auto" w:fill="auto"/>
                <w:noWrap/>
              </w:tcPr>
            </w:tcPrChange>
          </w:tcPr>
          <w:p w14:paraId="16188CA1" w14:textId="77777777" w:rsidR="002469D3" w:rsidRPr="00EF5447" w:rsidRDefault="002469D3" w:rsidP="008C6DA6">
            <w:pPr>
              <w:pStyle w:val="TAC"/>
            </w:pPr>
            <w:r w:rsidRPr="00EF5447">
              <w:rPr>
                <w:lang w:eastAsia="ko-KR"/>
              </w:rPr>
              <w:t>25</w:t>
            </w:r>
          </w:p>
        </w:tc>
        <w:tc>
          <w:tcPr>
            <w:tcW w:w="616" w:type="pct"/>
            <w:shd w:val="clear" w:color="auto" w:fill="auto"/>
            <w:noWrap/>
            <w:tcPrChange w:id="2250" w:author="Huawei" w:date="2022-03-03T11:35:00Z">
              <w:tcPr>
                <w:tcW w:w="616" w:type="pct"/>
                <w:shd w:val="clear" w:color="auto" w:fill="auto"/>
                <w:noWrap/>
              </w:tcPr>
            </w:tcPrChange>
          </w:tcPr>
          <w:p w14:paraId="46D7B343" w14:textId="77777777" w:rsidR="002469D3" w:rsidRPr="00EF5447" w:rsidRDefault="002469D3" w:rsidP="008C6DA6">
            <w:pPr>
              <w:pStyle w:val="TAC"/>
            </w:pPr>
            <w:r w:rsidRPr="00EF5447">
              <w:rPr>
                <w:lang w:eastAsia="ko-KR"/>
              </w:rPr>
              <w:t>1935</w:t>
            </w:r>
          </w:p>
        </w:tc>
        <w:tc>
          <w:tcPr>
            <w:tcW w:w="478" w:type="pct"/>
            <w:shd w:val="clear" w:color="auto" w:fill="auto"/>
            <w:noWrap/>
            <w:tcPrChange w:id="2251" w:author="Huawei" w:date="2022-03-03T11:35:00Z">
              <w:tcPr>
                <w:tcW w:w="478" w:type="pct"/>
                <w:shd w:val="clear" w:color="auto" w:fill="auto"/>
                <w:noWrap/>
              </w:tcPr>
            </w:tcPrChange>
          </w:tcPr>
          <w:p w14:paraId="5C04E2B6" w14:textId="77777777" w:rsidR="002469D3" w:rsidRPr="00EF5447" w:rsidRDefault="002469D3" w:rsidP="008C6DA6">
            <w:pPr>
              <w:pStyle w:val="TAC"/>
            </w:pPr>
            <w:r w:rsidRPr="00EF5447">
              <w:rPr>
                <w:lang w:eastAsia="ko-KR"/>
              </w:rPr>
              <w:t>20</w:t>
            </w:r>
          </w:p>
        </w:tc>
        <w:tc>
          <w:tcPr>
            <w:tcW w:w="491" w:type="pct"/>
            <w:tcPrChange w:id="2252" w:author="Huawei" w:date="2022-03-03T11:35:00Z">
              <w:tcPr>
                <w:tcW w:w="491" w:type="pct"/>
              </w:tcPr>
            </w:tcPrChange>
          </w:tcPr>
          <w:p w14:paraId="427A43FF" w14:textId="77777777" w:rsidR="002469D3" w:rsidRPr="00EF5447" w:rsidRDefault="002469D3" w:rsidP="008C6DA6">
            <w:pPr>
              <w:pStyle w:val="TAC"/>
            </w:pPr>
            <w:r w:rsidRPr="00EF5447">
              <w:t>IMD3</w:t>
            </w:r>
          </w:p>
        </w:tc>
      </w:tr>
      <w:tr w:rsidR="002469D3" w:rsidRPr="00EF5447" w14:paraId="3721362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4" w:author="Huawei" w:date="2022-03-03T11:35:00Z">
            <w:trPr>
              <w:trHeight w:val="187"/>
              <w:jc w:val="center"/>
            </w:trPr>
          </w:trPrChange>
        </w:trPr>
        <w:tc>
          <w:tcPr>
            <w:tcW w:w="1367" w:type="pct"/>
            <w:tcBorders>
              <w:top w:val="nil"/>
              <w:bottom w:val="nil"/>
            </w:tcBorders>
            <w:shd w:val="clear" w:color="auto" w:fill="auto"/>
            <w:tcPrChange w:id="2255" w:author="Huawei" w:date="2022-03-03T11:35:00Z">
              <w:tcPr>
                <w:tcW w:w="1366" w:type="pct"/>
                <w:tcBorders>
                  <w:top w:val="nil"/>
                  <w:bottom w:val="nil"/>
                </w:tcBorders>
                <w:shd w:val="clear" w:color="auto" w:fill="auto"/>
              </w:tcPr>
            </w:tcPrChange>
          </w:tcPr>
          <w:p w14:paraId="043C5C97" w14:textId="77777777" w:rsidR="002469D3" w:rsidRPr="00EF5447" w:rsidRDefault="002469D3" w:rsidP="008C6DA6">
            <w:pPr>
              <w:pStyle w:val="TAC"/>
            </w:pPr>
          </w:p>
        </w:tc>
        <w:tc>
          <w:tcPr>
            <w:tcW w:w="563" w:type="pct"/>
            <w:shd w:val="clear" w:color="auto" w:fill="auto"/>
            <w:tcPrChange w:id="2256" w:author="Huawei" w:date="2022-03-03T11:35:00Z">
              <w:tcPr>
                <w:tcW w:w="563" w:type="pct"/>
                <w:shd w:val="clear" w:color="auto" w:fill="auto"/>
              </w:tcPr>
            </w:tcPrChange>
          </w:tcPr>
          <w:p w14:paraId="1AB8C08F" w14:textId="77777777" w:rsidR="002469D3" w:rsidRPr="00EF5447" w:rsidRDefault="002469D3" w:rsidP="008C6DA6">
            <w:pPr>
              <w:pStyle w:val="TAC"/>
            </w:pPr>
            <w:r w:rsidRPr="00EF5447">
              <w:t>66</w:t>
            </w:r>
          </w:p>
        </w:tc>
        <w:tc>
          <w:tcPr>
            <w:tcW w:w="588" w:type="pct"/>
            <w:shd w:val="clear" w:color="auto" w:fill="auto"/>
            <w:noWrap/>
            <w:tcPrChange w:id="2257" w:author="Huawei" w:date="2022-03-03T11:35:00Z">
              <w:tcPr>
                <w:tcW w:w="588" w:type="pct"/>
                <w:shd w:val="clear" w:color="auto" w:fill="auto"/>
                <w:noWrap/>
              </w:tcPr>
            </w:tcPrChange>
          </w:tcPr>
          <w:p w14:paraId="3CBFEE2A" w14:textId="77777777" w:rsidR="002469D3" w:rsidRPr="00EF5447" w:rsidRDefault="002469D3" w:rsidP="008C6DA6">
            <w:pPr>
              <w:pStyle w:val="TAC"/>
              <w:rPr>
                <w:lang w:eastAsia="ko-KR"/>
              </w:rPr>
            </w:pPr>
            <w:r w:rsidRPr="00EF5447">
              <w:rPr>
                <w:lang w:eastAsia="ko-KR"/>
              </w:rPr>
              <w:t>1712.5</w:t>
            </w:r>
          </w:p>
        </w:tc>
        <w:tc>
          <w:tcPr>
            <w:tcW w:w="503" w:type="pct"/>
            <w:shd w:val="clear" w:color="auto" w:fill="auto"/>
            <w:noWrap/>
            <w:tcPrChange w:id="2258" w:author="Huawei" w:date="2022-03-03T11:35:00Z">
              <w:tcPr>
                <w:tcW w:w="503" w:type="pct"/>
                <w:shd w:val="clear" w:color="auto" w:fill="auto"/>
                <w:noWrap/>
              </w:tcPr>
            </w:tcPrChange>
          </w:tcPr>
          <w:p w14:paraId="2A208E49" w14:textId="77777777" w:rsidR="002469D3" w:rsidRPr="00EF5447" w:rsidRDefault="002469D3" w:rsidP="008C6DA6">
            <w:pPr>
              <w:pStyle w:val="TAC"/>
              <w:rPr>
                <w:lang w:eastAsia="ko-KR"/>
              </w:rPr>
            </w:pPr>
            <w:r w:rsidRPr="00EF5447">
              <w:rPr>
                <w:lang w:eastAsia="ko-KR"/>
              </w:rPr>
              <w:t>5</w:t>
            </w:r>
          </w:p>
        </w:tc>
        <w:tc>
          <w:tcPr>
            <w:tcW w:w="395" w:type="pct"/>
            <w:shd w:val="clear" w:color="auto" w:fill="auto"/>
            <w:noWrap/>
            <w:tcPrChange w:id="2259" w:author="Huawei" w:date="2022-03-03T11:35:00Z">
              <w:tcPr>
                <w:tcW w:w="395" w:type="pct"/>
                <w:shd w:val="clear" w:color="auto" w:fill="auto"/>
                <w:noWrap/>
              </w:tcPr>
            </w:tcPrChange>
          </w:tcPr>
          <w:p w14:paraId="3DFF55DE" w14:textId="77777777" w:rsidR="002469D3" w:rsidRPr="00EF5447" w:rsidRDefault="002469D3" w:rsidP="008C6DA6">
            <w:pPr>
              <w:pStyle w:val="TAC"/>
              <w:rPr>
                <w:lang w:eastAsia="ko-KR"/>
              </w:rPr>
            </w:pPr>
            <w:r w:rsidRPr="00EF5447">
              <w:rPr>
                <w:lang w:eastAsia="ko-KR"/>
              </w:rPr>
              <w:t>25</w:t>
            </w:r>
          </w:p>
        </w:tc>
        <w:tc>
          <w:tcPr>
            <w:tcW w:w="616" w:type="pct"/>
            <w:shd w:val="clear" w:color="auto" w:fill="auto"/>
            <w:noWrap/>
            <w:tcPrChange w:id="2260" w:author="Huawei" w:date="2022-03-03T11:35:00Z">
              <w:tcPr>
                <w:tcW w:w="616" w:type="pct"/>
                <w:shd w:val="clear" w:color="auto" w:fill="auto"/>
                <w:noWrap/>
              </w:tcPr>
            </w:tcPrChange>
          </w:tcPr>
          <w:p w14:paraId="078E0D34" w14:textId="77777777" w:rsidR="002469D3" w:rsidRPr="00EF5447" w:rsidRDefault="002469D3" w:rsidP="008C6DA6">
            <w:pPr>
              <w:pStyle w:val="TAC"/>
              <w:rPr>
                <w:lang w:eastAsia="ko-KR"/>
              </w:rPr>
            </w:pPr>
            <w:r w:rsidRPr="00EF5447">
              <w:rPr>
                <w:lang w:eastAsia="ko-KR"/>
              </w:rPr>
              <w:t>2112.5</w:t>
            </w:r>
          </w:p>
        </w:tc>
        <w:tc>
          <w:tcPr>
            <w:tcW w:w="478" w:type="pct"/>
            <w:shd w:val="clear" w:color="auto" w:fill="auto"/>
            <w:noWrap/>
            <w:tcPrChange w:id="2261" w:author="Huawei" w:date="2022-03-03T11:35:00Z">
              <w:tcPr>
                <w:tcW w:w="478" w:type="pct"/>
                <w:shd w:val="clear" w:color="auto" w:fill="auto"/>
                <w:noWrap/>
              </w:tcPr>
            </w:tcPrChange>
          </w:tcPr>
          <w:p w14:paraId="6F9D386A" w14:textId="77777777" w:rsidR="002469D3" w:rsidRPr="00EF5447" w:rsidRDefault="002469D3" w:rsidP="008C6DA6">
            <w:pPr>
              <w:pStyle w:val="TAC"/>
              <w:rPr>
                <w:lang w:eastAsia="ko-KR"/>
              </w:rPr>
            </w:pPr>
            <w:r w:rsidRPr="00EF5447">
              <w:t>23</w:t>
            </w:r>
          </w:p>
        </w:tc>
        <w:tc>
          <w:tcPr>
            <w:tcW w:w="491" w:type="pct"/>
            <w:tcPrChange w:id="2262" w:author="Huawei" w:date="2022-03-03T11:35:00Z">
              <w:tcPr>
                <w:tcW w:w="491" w:type="pct"/>
              </w:tcPr>
            </w:tcPrChange>
          </w:tcPr>
          <w:p w14:paraId="7D8A2102" w14:textId="77777777" w:rsidR="002469D3" w:rsidRPr="00EF5447" w:rsidRDefault="002469D3" w:rsidP="008C6DA6">
            <w:pPr>
              <w:pStyle w:val="TAC"/>
            </w:pPr>
            <w:r w:rsidRPr="00EF5447">
              <w:t>IMD3</w:t>
            </w:r>
          </w:p>
        </w:tc>
      </w:tr>
      <w:tr w:rsidR="002469D3" w:rsidRPr="00EF5447" w14:paraId="18B0C62E"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4" w:author="Huawei" w:date="2022-03-03T11:35:00Z">
            <w:trPr>
              <w:trHeight w:val="187"/>
              <w:jc w:val="center"/>
            </w:trPr>
          </w:trPrChange>
        </w:trPr>
        <w:tc>
          <w:tcPr>
            <w:tcW w:w="1367" w:type="pct"/>
            <w:tcBorders>
              <w:top w:val="nil"/>
              <w:bottom w:val="nil"/>
            </w:tcBorders>
            <w:shd w:val="clear" w:color="auto" w:fill="auto"/>
            <w:tcPrChange w:id="2265" w:author="Huawei" w:date="2022-03-03T11:35:00Z">
              <w:tcPr>
                <w:tcW w:w="1366" w:type="pct"/>
                <w:tcBorders>
                  <w:top w:val="nil"/>
                  <w:bottom w:val="nil"/>
                </w:tcBorders>
                <w:shd w:val="clear" w:color="auto" w:fill="auto"/>
              </w:tcPr>
            </w:tcPrChange>
          </w:tcPr>
          <w:p w14:paraId="1027235A" w14:textId="77777777" w:rsidR="002469D3" w:rsidRPr="00EF5447" w:rsidRDefault="002469D3" w:rsidP="008C6DA6">
            <w:pPr>
              <w:pStyle w:val="TAC"/>
            </w:pPr>
          </w:p>
        </w:tc>
        <w:tc>
          <w:tcPr>
            <w:tcW w:w="563" w:type="pct"/>
            <w:shd w:val="clear" w:color="auto" w:fill="auto"/>
            <w:tcPrChange w:id="2266" w:author="Huawei" w:date="2022-03-03T11:35:00Z">
              <w:tcPr>
                <w:tcW w:w="563" w:type="pct"/>
                <w:shd w:val="clear" w:color="auto" w:fill="auto"/>
              </w:tcPr>
            </w:tcPrChange>
          </w:tcPr>
          <w:p w14:paraId="4883FB7A" w14:textId="77777777" w:rsidR="002469D3" w:rsidRPr="00EF5447" w:rsidRDefault="002469D3" w:rsidP="008C6DA6">
            <w:pPr>
              <w:pStyle w:val="TAC"/>
            </w:pPr>
            <w:r w:rsidRPr="00EF5447">
              <w:t>n25</w:t>
            </w:r>
          </w:p>
        </w:tc>
        <w:tc>
          <w:tcPr>
            <w:tcW w:w="588" w:type="pct"/>
            <w:shd w:val="clear" w:color="auto" w:fill="auto"/>
            <w:noWrap/>
            <w:tcPrChange w:id="2267" w:author="Huawei" w:date="2022-03-03T11:35:00Z">
              <w:tcPr>
                <w:tcW w:w="588" w:type="pct"/>
                <w:shd w:val="clear" w:color="auto" w:fill="auto"/>
                <w:noWrap/>
              </w:tcPr>
            </w:tcPrChange>
          </w:tcPr>
          <w:p w14:paraId="0A53519D" w14:textId="77777777" w:rsidR="002469D3" w:rsidRPr="00EF5447" w:rsidRDefault="002469D3" w:rsidP="008C6DA6">
            <w:pPr>
              <w:pStyle w:val="TAC"/>
              <w:rPr>
                <w:lang w:eastAsia="ko-KR"/>
              </w:rPr>
            </w:pPr>
            <w:r w:rsidRPr="00EF5447">
              <w:rPr>
                <w:lang w:eastAsia="ko-KR"/>
              </w:rPr>
              <w:t>1912.5</w:t>
            </w:r>
          </w:p>
        </w:tc>
        <w:tc>
          <w:tcPr>
            <w:tcW w:w="503" w:type="pct"/>
            <w:shd w:val="clear" w:color="auto" w:fill="auto"/>
            <w:noWrap/>
            <w:tcPrChange w:id="2268" w:author="Huawei" w:date="2022-03-03T11:35:00Z">
              <w:tcPr>
                <w:tcW w:w="503" w:type="pct"/>
                <w:shd w:val="clear" w:color="auto" w:fill="auto"/>
                <w:noWrap/>
              </w:tcPr>
            </w:tcPrChange>
          </w:tcPr>
          <w:p w14:paraId="396EA2CB" w14:textId="77777777" w:rsidR="002469D3" w:rsidRPr="00EF5447" w:rsidRDefault="002469D3" w:rsidP="008C6DA6">
            <w:pPr>
              <w:pStyle w:val="TAC"/>
              <w:rPr>
                <w:lang w:eastAsia="ko-KR"/>
              </w:rPr>
            </w:pPr>
            <w:r w:rsidRPr="00EF5447">
              <w:rPr>
                <w:lang w:eastAsia="ko-KR"/>
              </w:rPr>
              <w:t>5</w:t>
            </w:r>
          </w:p>
        </w:tc>
        <w:tc>
          <w:tcPr>
            <w:tcW w:w="395" w:type="pct"/>
            <w:shd w:val="clear" w:color="auto" w:fill="auto"/>
            <w:noWrap/>
            <w:tcPrChange w:id="2269" w:author="Huawei" w:date="2022-03-03T11:35:00Z">
              <w:tcPr>
                <w:tcW w:w="395" w:type="pct"/>
                <w:shd w:val="clear" w:color="auto" w:fill="auto"/>
                <w:noWrap/>
              </w:tcPr>
            </w:tcPrChange>
          </w:tcPr>
          <w:p w14:paraId="64680668" w14:textId="77777777" w:rsidR="002469D3" w:rsidRPr="00EF5447" w:rsidRDefault="002469D3" w:rsidP="008C6DA6">
            <w:pPr>
              <w:pStyle w:val="TAC"/>
              <w:rPr>
                <w:lang w:eastAsia="ko-KR"/>
              </w:rPr>
            </w:pPr>
            <w:r w:rsidRPr="00EF5447">
              <w:rPr>
                <w:lang w:eastAsia="ko-KR"/>
              </w:rPr>
              <w:t>25</w:t>
            </w:r>
          </w:p>
        </w:tc>
        <w:tc>
          <w:tcPr>
            <w:tcW w:w="616" w:type="pct"/>
            <w:shd w:val="clear" w:color="auto" w:fill="auto"/>
            <w:noWrap/>
            <w:tcPrChange w:id="2270" w:author="Huawei" w:date="2022-03-03T11:35:00Z">
              <w:tcPr>
                <w:tcW w:w="616" w:type="pct"/>
                <w:shd w:val="clear" w:color="auto" w:fill="auto"/>
                <w:noWrap/>
              </w:tcPr>
            </w:tcPrChange>
          </w:tcPr>
          <w:p w14:paraId="05CABA9F" w14:textId="77777777" w:rsidR="002469D3" w:rsidRPr="00EF5447" w:rsidRDefault="002469D3" w:rsidP="008C6DA6">
            <w:pPr>
              <w:pStyle w:val="TAC"/>
              <w:rPr>
                <w:lang w:eastAsia="ko-KR"/>
              </w:rPr>
            </w:pPr>
            <w:r w:rsidRPr="00EF5447">
              <w:rPr>
                <w:lang w:eastAsia="ko-KR"/>
              </w:rPr>
              <w:t>1992.5</w:t>
            </w:r>
          </w:p>
        </w:tc>
        <w:tc>
          <w:tcPr>
            <w:tcW w:w="478" w:type="pct"/>
            <w:shd w:val="clear" w:color="auto" w:fill="auto"/>
            <w:noWrap/>
            <w:tcPrChange w:id="2271" w:author="Huawei" w:date="2022-03-03T11:35:00Z">
              <w:tcPr>
                <w:tcW w:w="478" w:type="pct"/>
                <w:shd w:val="clear" w:color="auto" w:fill="auto"/>
                <w:noWrap/>
              </w:tcPr>
            </w:tcPrChange>
          </w:tcPr>
          <w:p w14:paraId="4D661C62" w14:textId="77777777" w:rsidR="002469D3" w:rsidRPr="00EF5447" w:rsidRDefault="002469D3" w:rsidP="008C6DA6">
            <w:pPr>
              <w:pStyle w:val="TAC"/>
              <w:rPr>
                <w:lang w:eastAsia="ko-KR"/>
              </w:rPr>
            </w:pPr>
            <w:r w:rsidRPr="00EF5447">
              <w:rPr>
                <w:lang w:eastAsia="ko-KR"/>
              </w:rPr>
              <w:t>N/A</w:t>
            </w:r>
          </w:p>
        </w:tc>
        <w:tc>
          <w:tcPr>
            <w:tcW w:w="491" w:type="pct"/>
            <w:tcPrChange w:id="2272" w:author="Huawei" w:date="2022-03-03T11:35:00Z">
              <w:tcPr>
                <w:tcW w:w="491" w:type="pct"/>
              </w:tcPr>
            </w:tcPrChange>
          </w:tcPr>
          <w:p w14:paraId="615BC566" w14:textId="77777777" w:rsidR="002469D3" w:rsidRPr="00EF5447" w:rsidRDefault="002469D3" w:rsidP="008C6DA6">
            <w:pPr>
              <w:pStyle w:val="TAC"/>
            </w:pPr>
            <w:r w:rsidRPr="00EF5447">
              <w:t>N/A</w:t>
            </w:r>
          </w:p>
        </w:tc>
      </w:tr>
      <w:tr w:rsidR="002469D3" w:rsidRPr="00EF5447" w14:paraId="784C077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4" w:author="Huawei" w:date="2022-03-03T11:35:00Z">
            <w:trPr>
              <w:trHeight w:val="187"/>
              <w:jc w:val="center"/>
            </w:trPr>
          </w:trPrChange>
        </w:trPr>
        <w:tc>
          <w:tcPr>
            <w:tcW w:w="1367" w:type="pct"/>
            <w:tcBorders>
              <w:top w:val="nil"/>
              <w:bottom w:val="nil"/>
            </w:tcBorders>
            <w:shd w:val="clear" w:color="auto" w:fill="auto"/>
            <w:tcPrChange w:id="2275" w:author="Huawei" w:date="2022-03-03T11:35:00Z">
              <w:tcPr>
                <w:tcW w:w="1366" w:type="pct"/>
                <w:tcBorders>
                  <w:top w:val="nil"/>
                  <w:bottom w:val="nil"/>
                </w:tcBorders>
                <w:shd w:val="clear" w:color="auto" w:fill="auto"/>
              </w:tcPr>
            </w:tcPrChange>
          </w:tcPr>
          <w:p w14:paraId="50AF8A4F" w14:textId="77777777" w:rsidR="002469D3" w:rsidRPr="00EF5447" w:rsidRDefault="002469D3" w:rsidP="008C6DA6">
            <w:pPr>
              <w:pStyle w:val="TAC"/>
            </w:pPr>
          </w:p>
        </w:tc>
        <w:tc>
          <w:tcPr>
            <w:tcW w:w="563" w:type="pct"/>
            <w:shd w:val="clear" w:color="auto" w:fill="auto"/>
            <w:tcPrChange w:id="2276" w:author="Huawei" w:date="2022-03-03T11:35:00Z">
              <w:tcPr>
                <w:tcW w:w="563" w:type="pct"/>
                <w:shd w:val="clear" w:color="auto" w:fill="auto"/>
              </w:tcPr>
            </w:tcPrChange>
          </w:tcPr>
          <w:p w14:paraId="7959C9FE" w14:textId="77777777" w:rsidR="002469D3" w:rsidRPr="00EF5447" w:rsidRDefault="002469D3" w:rsidP="008C6DA6">
            <w:pPr>
              <w:pStyle w:val="TAC"/>
            </w:pPr>
            <w:r w:rsidRPr="00EF5447">
              <w:t>66</w:t>
            </w:r>
          </w:p>
        </w:tc>
        <w:tc>
          <w:tcPr>
            <w:tcW w:w="588" w:type="pct"/>
            <w:shd w:val="clear" w:color="auto" w:fill="auto"/>
            <w:noWrap/>
            <w:tcPrChange w:id="2277" w:author="Huawei" w:date="2022-03-03T11:35:00Z">
              <w:tcPr>
                <w:tcW w:w="588" w:type="pct"/>
                <w:shd w:val="clear" w:color="auto" w:fill="auto"/>
                <w:noWrap/>
              </w:tcPr>
            </w:tcPrChange>
          </w:tcPr>
          <w:p w14:paraId="04A7188D" w14:textId="77777777" w:rsidR="002469D3" w:rsidRPr="00EF5447" w:rsidRDefault="002469D3" w:rsidP="008C6DA6">
            <w:pPr>
              <w:pStyle w:val="TAC"/>
            </w:pPr>
            <w:r w:rsidRPr="00EF5447">
              <w:rPr>
                <w:lang w:eastAsia="ko-KR"/>
              </w:rPr>
              <w:t>1750</w:t>
            </w:r>
          </w:p>
        </w:tc>
        <w:tc>
          <w:tcPr>
            <w:tcW w:w="503" w:type="pct"/>
            <w:shd w:val="clear" w:color="auto" w:fill="auto"/>
            <w:noWrap/>
            <w:tcPrChange w:id="2278" w:author="Huawei" w:date="2022-03-03T11:35:00Z">
              <w:tcPr>
                <w:tcW w:w="503" w:type="pct"/>
                <w:shd w:val="clear" w:color="auto" w:fill="auto"/>
                <w:noWrap/>
              </w:tcPr>
            </w:tcPrChange>
          </w:tcPr>
          <w:p w14:paraId="196595B1" w14:textId="77777777" w:rsidR="002469D3" w:rsidRPr="00EF5447" w:rsidRDefault="002469D3" w:rsidP="008C6DA6">
            <w:pPr>
              <w:pStyle w:val="TAC"/>
            </w:pPr>
            <w:r w:rsidRPr="00EF5447">
              <w:rPr>
                <w:lang w:eastAsia="ko-KR"/>
              </w:rPr>
              <w:t>5</w:t>
            </w:r>
          </w:p>
        </w:tc>
        <w:tc>
          <w:tcPr>
            <w:tcW w:w="395" w:type="pct"/>
            <w:shd w:val="clear" w:color="auto" w:fill="auto"/>
            <w:noWrap/>
            <w:tcPrChange w:id="2279" w:author="Huawei" w:date="2022-03-03T11:35:00Z">
              <w:tcPr>
                <w:tcW w:w="395" w:type="pct"/>
                <w:shd w:val="clear" w:color="auto" w:fill="auto"/>
                <w:noWrap/>
              </w:tcPr>
            </w:tcPrChange>
          </w:tcPr>
          <w:p w14:paraId="692C712E" w14:textId="77777777" w:rsidR="002469D3" w:rsidRPr="00EF5447" w:rsidRDefault="002469D3" w:rsidP="008C6DA6">
            <w:pPr>
              <w:pStyle w:val="TAC"/>
            </w:pPr>
            <w:r w:rsidRPr="00EF5447">
              <w:rPr>
                <w:lang w:eastAsia="ko-KR"/>
              </w:rPr>
              <w:t>25</w:t>
            </w:r>
          </w:p>
        </w:tc>
        <w:tc>
          <w:tcPr>
            <w:tcW w:w="616" w:type="pct"/>
            <w:shd w:val="clear" w:color="auto" w:fill="auto"/>
            <w:noWrap/>
            <w:tcPrChange w:id="2280" w:author="Huawei" w:date="2022-03-03T11:35:00Z">
              <w:tcPr>
                <w:tcW w:w="616" w:type="pct"/>
                <w:shd w:val="clear" w:color="auto" w:fill="auto"/>
                <w:noWrap/>
              </w:tcPr>
            </w:tcPrChange>
          </w:tcPr>
          <w:p w14:paraId="68FECF4B" w14:textId="77777777" w:rsidR="002469D3" w:rsidRPr="00EF5447" w:rsidRDefault="002469D3" w:rsidP="008C6DA6">
            <w:pPr>
              <w:pStyle w:val="TAC"/>
            </w:pPr>
            <w:r w:rsidRPr="00EF5447">
              <w:rPr>
                <w:lang w:eastAsia="ko-KR"/>
              </w:rPr>
              <w:t>2150</w:t>
            </w:r>
          </w:p>
        </w:tc>
        <w:tc>
          <w:tcPr>
            <w:tcW w:w="478" w:type="pct"/>
            <w:shd w:val="clear" w:color="auto" w:fill="auto"/>
            <w:noWrap/>
            <w:tcPrChange w:id="2281" w:author="Huawei" w:date="2022-03-03T11:35:00Z">
              <w:tcPr>
                <w:tcW w:w="478" w:type="pct"/>
                <w:shd w:val="clear" w:color="auto" w:fill="auto"/>
                <w:noWrap/>
              </w:tcPr>
            </w:tcPrChange>
          </w:tcPr>
          <w:p w14:paraId="12636B6E" w14:textId="77777777" w:rsidR="002469D3" w:rsidRPr="00EF5447" w:rsidRDefault="002469D3" w:rsidP="008C6DA6">
            <w:pPr>
              <w:pStyle w:val="TAC"/>
            </w:pPr>
            <w:r w:rsidRPr="00EF5447">
              <w:rPr>
                <w:lang w:eastAsia="ko-KR"/>
              </w:rPr>
              <w:t>4</w:t>
            </w:r>
          </w:p>
        </w:tc>
        <w:tc>
          <w:tcPr>
            <w:tcW w:w="491" w:type="pct"/>
            <w:tcPrChange w:id="2282" w:author="Huawei" w:date="2022-03-03T11:35:00Z">
              <w:tcPr>
                <w:tcW w:w="491" w:type="pct"/>
              </w:tcPr>
            </w:tcPrChange>
          </w:tcPr>
          <w:p w14:paraId="0B1D261E" w14:textId="77777777" w:rsidR="002469D3" w:rsidRPr="00EF5447" w:rsidRDefault="002469D3" w:rsidP="008C6DA6">
            <w:pPr>
              <w:pStyle w:val="TAC"/>
            </w:pPr>
            <w:r w:rsidRPr="00EF5447">
              <w:t>IMD5</w:t>
            </w:r>
          </w:p>
        </w:tc>
      </w:tr>
      <w:tr w:rsidR="002469D3" w:rsidRPr="00EF5447" w14:paraId="513411A3"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4" w:author="Huawei" w:date="2022-03-03T11:35:00Z">
            <w:trPr>
              <w:trHeight w:val="187"/>
              <w:jc w:val="center"/>
            </w:trPr>
          </w:trPrChange>
        </w:trPr>
        <w:tc>
          <w:tcPr>
            <w:tcW w:w="1367" w:type="pct"/>
            <w:tcBorders>
              <w:top w:val="nil"/>
              <w:bottom w:val="single" w:sz="4" w:space="0" w:color="auto"/>
            </w:tcBorders>
            <w:shd w:val="clear" w:color="auto" w:fill="auto"/>
            <w:tcPrChange w:id="2285" w:author="Huawei" w:date="2022-03-03T11:35:00Z">
              <w:tcPr>
                <w:tcW w:w="1366" w:type="pct"/>
                <w:tcBorders>
                  <w:top w:val="nil"/>
                  <w:bottom w:val="single" w:sz="4" w:space="0" w:color="auto"/>
                </w:tcBorders>
                <w:shd w:val="clear" w:color="auto" w:fill="auto"/>
              </w:tcPr>
            </w:tcPrChange>
          </w:tcPr>
          <w:p w14:paraId="17C84843" w14:textId="77777777" w:rsidR="002469D3" w:rsidRPr="00EF5447" w:rsidRDefault="002469D3" w:rsidP="008C6DA6">
            <w:pPr>
              <w:pStyle w:val="TAC"/>
            </w:pPr>
          </w:p>
        </w:tc>
        <w:tc>
          <w:tcPr>
            <w:tcW w:w="563" w:type="pct"/>
            <w:shd w:val="clear" w:color="auto" w:fill="auto"/>
            <w:tcPrChange w:id="2286" w:author="Huawei" w:date="2022-03-03T11:35:00Z">
              <w:tcPr>
                <w:tcW w:w="563" w:type="pct"/>
                <w:shd w:val="clear" w:color="auto" w:fill="auto"/>
              </w:tcPr>
            </w:tcPrChange>
          </w:tcPr>
          <w:p w14:paraId="798903EF" w14:textId="77777777" w:rsidR="002469D3" w:rsidRPr="00EF5447" w:rsidRDefault="002469D3" w:rsidP="008C6DA6">
            <w:pPr>
              <w:pStyle w:val="TAC"/>
            </w:pPr>
            <w:r w:rsidRPr="00EF5447">
              <w:t>n25</w:t>
            </w:r>
          </w:p>
        </w:tc>
        <w:tc>
          <w:tcPr>
            <w:tcW w:w="588" w:type="pct"/>
            <w:shd w:val="clear" w:color="auto" w:fill="auto"/>
            <w:noWrap/>
            <w:tcPrChange w:id="2287" w:author="Huawei" w:date="2022-03-03T11:35:00Z">
              <w:tcPr>
                <w:tcW w:w="588" w:type="pct"/>
                <w:shd w:val="clear" w:color="auto" w:fill="auto"/>
                <w:noWrap/>
              </w:tcPr>
            </w:tcPrChange>
          </w:tcPr>
          <w:p w14:paraId="1868E09D" w14:textId="77777777" w:rsidR="002469D3" w:rsidRPr="00EF5447" w:rsidRDefault="002469D3" w:rsidP="008C6DA6">
            <w:pPr>
              <w:pStyle w:val="TAC"/>
            </w:pPr>
            <w:r w:rsidRPr="00EF5447">
              <w:rPr>
                <w:lang w:eastAsia="ko-KR"/>
              </w:rPr>
              <w:t>1883.3</w:t>
            </w:r>
          </w:p>
        </w:tc>
        <w:tc>
          <w:tcPr>
            <w:tcW w:w="503" w:type="pct"/>
            <w:shd w:val="clear" w:color="auto" w:fill="auto"/>
            <w:noWrap/>
            <w:tcPrChange w:id="2288" w:author="Huawei" w:date="2022-03-03T11:35:00Z">
              <w:tcPr>
                <w:tcW w:w="503" w:type="pct"/>
                <w:shd w:val="clear" w:color="auto" w:fill="auto"/>
                <w:noWrap/>
              </w:tcPr>
            </w:tcPrChange>
          </w:tcPr>
          <w:p w14:paraId="0A7D9306" w14:textId="77777777" w:rsidR="002469D3" w:rsidRPr="00EF5447" w:rsidRDefault="002469D3" w:rsidP="008C6DA6">
            <w:pPr>
              <w:pStyle w:val="TAC"/>
            </w:pPr>
            <w:r w:rsidRPr="00EF5447">
              <w:rPr>
                <w:lang w:eastAsia="ko-KR"/>
              </w:rPr>
              <w:t>5</w:t>
            </w:r>
          </w:p>
        </w:tc>
        <w:tc>
          <w:tcPr>
            <w:tcW w:w="395" w:type="pct"/>
            <w:shd w:val="clear" w:color="auto" w:fill="auto"/>
            <w:noWrap/>
            <w:tcPrChange w:id="2289" w:author="Huawei" w:date="2022-03-03T11:35:00Z">
              <w:tcPr>
                <w:tcW w:w="395" w:type="pct"/>
                <w:shd w:val="clear" w:color="auto" w:fill="auto"/>
                <w:noWrap/>
              </w:tcPr>
            </w:tcPrChange>
          </w:tcPr>
          <w:p w14:paraId="0E7DF233" w14:textId="77777777" w:rsidR="002469D3" w:rsidRPr="00EF5447" w:rsidRDefault="002469D3" w:rsidP="008C6DA6">
            <w:pPr>
              <w:pStyle w:val="TAC"/>
            </w:pPr>
            <w:r w:rsidRPr="00EF5447">
              <w:rPr>
                <w:lang w:eastAsia="ko-KR"/>
              </w:rPr>
              <w:t>25</w:t>
            </w:r>
          </w:p>
        </w:tc>
        <w:tc>
          <w:tcPr>
            <w:tcW w:w="616" w:type="pct"/>
            <w:shd w:val="clear" w:color="auto" w:fill="auto"/>
            <w:noWrap/>
            <w:tcPrChange w:id="2290" w:author="Huawei" w:date="2022-03-03T11:35:00Z">
              <w:tcPr>
                <w:tcW w:w="616" w:type="pct"/>
                <w:shd w:val="clear" w:color="auto" w:fill="auto"/>
                <w:noWrap/>
              </w:tcPr>
            </w:tcPrChange>
          </w:tcPr>
          <w:p w14:paraId="10C137AB" w14:textId="77777777" w:rsidR="002469D3" w:rsidRPr="00EF5447" w:rsidRDefault="002469D3" w:rsidP="008C6DA6">
            <w:pPr>
              <w:pStyle w:val="TAC"/>
            </w:pPr>
            <w:r w:rsidRPr="00EF5447">
              <w:rPr>
                <w:lang w:eastAsia="ko-KR"/>
              </w:rPr>
              <w:t>1963.3</w:t>
            </w:r>
          </w:p>
        </w:tc>
        <w:tc>
          <w:tcPr>
            <w:tcW w:w="478" w:type="pct"/>
            <w:shd w:val="clear" w:color="auto" w:fill="auto"/>
            <w:noWrap/>
            <w:tcPrChange w:id="2291" w:author="Huawei" w:date="2022-03-03T11:35:00Z">
              <w:tcPr>
                <w:tcW w:w="478" w:type="pct"/>
                <w:shd w:val="clear" w:color="auto" w:fill="auto"/>
                <w:noWrap/>
              </w:tcPr>
            </w:tcPrChange>
          </w:tcPr>
          <w:p w14:paraId="5F8143E1" w14:textId="77777777" w:rsidR="002469D3" w:rsidRPr="00EF5447" w:rsidRDefault="002469D3" w:rsidP="008C6DA6">
            <w:pPr>
              <w:pStyle w:val="TAC"/>
            </w:pPr>
            <w:r w:rsidRPr="00EF5447">
              <w:rPr>
                <w:lang w:eastAsia="ko-KR"/>
              </w:rPr>
              <w:t>N/A</w:t>
            </w:r>
          </w:p>
        </w:tc>
        <w:tc>
          <w:tcPr>
            <w:tcW w:w="491" w:type="pct"/>
            <w:tcPrChange w:id="2292" w:author="Huawei" w:date="2022-03-03T11:35:00Z">
              <w:tcPr>
                <w:tcW w:w="491" w:type="pct"/>
              </w:tcPr>
            </w:tcPrChange>
          </w:tcPr>
          <w:p w14:paraId="7D1607BE" w14:textId="77777777" w:rsidR="002469D3" w:rsidRPr="00EF5447" w:rsidRDefault="002469D3" w:rsidP="008C6DA6">
            <w:pPr>
              <w:pStyle w:val="TAC"/>
            </w:pPr>
            <w:r w:rsidRPr="00EF5447">
              <w:t>N/A</w:t>
            </w:r>
          </w:p>
        </w:tc>
      </w:tr>
      <w:tr w:rsidR="002469D3" w:rsidRPr="00EF5447" w14:paraId="3E6E99B1"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4" w:author="Huawei" w:date="2022-03-03T11:35:00Z">
            <w:trPr>
              <w:trHeight w:val="187"/>
              <w:jc w:val="center"/>
            </w:trPr>
          </w:trPrChange>
        </w:trPr>
        <w:tc>
          <w:tcPr>
            <w:tcW w:w="1367" w:type="pct"/>
            <w:tcBorders>
              <w:top w:val="nil"/>
              <w:bottom w:val="nil"/>
            </w:tcBorders>
            <w:shd w:val="clear" w:color="auto" w:fill="auto"/>
            <w:vAlign w:val="center"/>
            <w:tcPrChange w:id="2295" w:author="Huawei" w:date="2022-03-03T11:35:00Z">
              <w:tcPr>
                <w:tcW w:w="1366" w:type="pct"/>
                <w:tcBorders>
                  <w:top w:val="nil"/>
                  <w:bottom w:val="nil"/>
                </w:tcBorders>
                <w:shd w:val="clear" w:color="auto" w:fill="auto"/>
                <w:vAlign w:val="center"/>
              </w:tcPr>
            </w:tcPrChange>
          </w:tcPr>
          <w:p w14:paraId="55957FBE" w14:textId="77777777" w:rsidR="002469D3" w:rsidRPr="00EF5447" w:rsidRDefault="002469D3" w:rsidP="008C6DA6">
            <w:pPr>
              <w:pStyle w:val="TAC"/>
            </w:pPr>
            <w:r w:rsidRPr="00EF5447">
              <w:rPr>
                <w:lang w:eastAsia="zh-TW"/>
              </w:rPr>
              <w:t>DC_66A_n46A</w:t>
            </w:r>
          </w:p>
        </w:tc>
        <w:tc>
          <w:tcPr>
            <w:tcW w:w="563" w:type="pct"/>
            <w:shd w:val="clear" w:color="auto" w:fill="auto"/>
            <w:vAlign w:val="center"/>
            <w:tcPrChange w:id="2296" w:author="Huawei" w:date="2022-03-03T11:35:00Z">
              <w:tcPr>
                <w:tcW w:w="563" w:type="pct"/>
                <w:shd w:val="clear" w:color="auto" w:fill="auto"/>
                <w:vAlign w:val="center"/>
              </w:tcPr>
            </w:tcPrChange>
          </w:tcPr>
          <w:p w14:paraId="63527A95" w14:textId="77777777" w:rsidR="002469D3" w:rsidRPr="00EF5447" w:rsidRDefault="002469D3" w:rsidP="008C6DA6">
            <w:pPr>
              <w:pStyle w:val="TAC"/>
            </w:pPr>
            <w:r w:rsidRPr="00EF5447">
              <w:rPr>
                <w:lang w:eastAsia="zh-TW"/>
              </w:rPr>
              <w:t>66</w:t>
            </w:r>
          </w:p>
        </w:tc>
        <w:tc>
          <w:tcPr>
            <w:tcW w:w="588" w:type="pct"/>
            <w:shd w:val="clear" w:color="auto" w:fill="auto"/>
            <w:noWrap/>
            <w:vAlign w:val="center"/>
            <w:tcPrChange w:id="2297" w:author="Huawei" w:date="2022-03-03T11:35:00Z">
              <w:tcPr>
                <w:tcW w:w="588" w:type="pct"/>
                <w:shd w:val="clear" w:color="auto" w:fill="auto"/>
                <w:noWrap/>
                <w:vAlign w:val="center"/>
              </w:tcPr>
            </w:tcPrChange>
          </w:tcPr>
          <w:p w14:paraId="6E3588CF" w14:textId="77777777" w:rsidR="002469D3" w:rsidRPr="00EF5447" w:rsidRDefault="002469D3" w:rsidP="008C6DA6">
            <w:pPr>
              <w:pStyle w:val="TAC"/>
              <w:rPr>
                <w:lang w:eastAsia="ko-KR"/>
              </w:rPr>
            </w:pPr>
            <w:r w:rsidRPr="00EF5447">
              <w:rPr>
                <w:lang w:eastAsia="zh-TW"/>
              </w:rPr>
              <w:t>1735</w:t>
            </w:r>
          </w:p>
        </w:tc>
        <w:tc>
          <w:tcPr>
            <w:tcW w:w="503" w:type="pct"/>
            <w:shd w:val="clear" w:color="auto" w:fill="auto"/>
            <w:noWrap/>
            <w:vAlign w:val="center"/>
            <w:tcPrChange w:id="2298" w:author="Huawei" w:date="2022-03-03T11:35:00Z">
              <w:tcPr>
                <w:tcW w:w="503" w:type="pct"/>
                <w:shd w:val="clear" w:color="auto" w:fill="auto"/>
                <w:noWrap/>
                <w:vAlign w:val="center"/>
              </w:tcPr>
            </w:tcPrChange>
          </w:tcPr>
          <w:p w14:paraId="16CE4F82" w14:textId="77777777" w:rsidR="002469D3" w:rsidRPr="00EF5447" w:rsidRDefault="002469D3" w:rsidP="008C6DA6">
            <w:pPr>
              <w:pStyle w:val="TAC"/>
              <w:rPr>
                <w:lang w:eastAsia="ko-KR"/>
              </w:rPr>
            </w:pPr>
            <w:r w:rsidRPr="00EF5447">
              <w:rPr>
                <w:lang w:eastAsia="zh-TW"/>
              </w:rPr>
              <w:t>5</w:t>
            </w:r>
          </w:p>
        </w:tc>
        <w:tc>
          <w:tcPr>
            <w:tcW w:w="395" w:type="pct"/>
            <w:shd w:val="clear" w:color="auto" w:fill="auto"/>
            <w:noWrap/>
            <w:vAlign w:val="center"/>
            <w:tcPrChange w:id="2299" w:author="Huawei" w:date="2022-03-03T11:35:00Z">
              <w:tcPr>
                <w:tcW w:w="395" w:type="pct"/>
                <w:shd w:val="clear" w:color="auto" w:fill="auto"/>
                <w:noWrap/>
                <w:vAlign w:val="center"/>
              </w:tcPr>
            </w:tcPrChange>
          </w:tcPr>
          <w:p w14:paraId="03CCEDB2" w14:textId="77777777" w:rsidR="002469D3" w:rsidRPr="00EF5447" w:rsidRDefault="002469D3" w:rsidP="008C6DA6">
            <w:pPr>
              <w:pStyle w:val="TAC"/>
              <w:rPr>
                <w:lang w:eastAsia="ko-KR"/>
              </w:rPr>
            </w:pPr>
            <w:r w:rsidRPr="00EF5447">
              <w:rPr>
                <w:lang w:eastAsia="zh-TW"/>
              </w:rPr>
              <w:t>25</w:t>
            </w:r>
          </w:p>
        </w:tc>
        <w:tc>
          <w:tcPr>
            <w:tcW w:w="616" w:type="pct"/>
            <w:shd w:val="clear" w:color="auto" w:fill="auto"/>
            <w:noWrap/>
            <w:vAlign w:val="center"/>
            <w:tcPrChange w:id="2300" w:author="Huawei" w:date="2022-03-03T11:35:00Z">
              <w:tcPr>
                <w:tcW w:w="616" w:type="pct"/>
                <w:shd w:val="clear" w:color="auto" w:fill="auto"/>
                <w:noWrap/>
                <w:vAlign w:val="center"/>
              </w:tcPr>
            </w:tcPrChange>
          </w:tcPr>
          <w:p w14:paraId="67C7735E" w14:textId="77777777" w:rsidR="002469D3" w:rsidRPr="00EF5447" w:rsidRDefault="002469D3" w:rsidP="008C6DA6">
            <w:pPr>
              <w:pStyle w:val="TAC"/>
              <w:rPr>
                <w:lang w:eastAsia="ko-KR"/>
              </w:rPr>
            </w:pPr>
            <w:r w:rsidRPr="00EF5447">
              <w:rPr>
                <w:lang w:eastAsia="zh-TW"/>
              </w:rPr>
              <w:t>2135</w:t>
            </w:r>
          </w:p>
        </w:tc>
        <w:tc>
          <w:tcPr>
            <w:tcW w:w="478" w:type="pct"/>
            <w:shd w:val="clear" w:color="auto" w:fill="auto"/>
            <w:noWrap/>
            <w:vAlign w:val="center"/>
            <w:tcPrChange w:id="2301" w:author="Huawei" w:date="2022-03-03T11:35:00Z">
              <w:tcPr>
                <w:tcW w:w="478" w:type="pct"/>
                <w:shd w:val="clear" w:color="auto" w:fill="auto"/>
                <w:noWrap/>
                <w:vAlign w:val="center"/>
              </w:tcPr>
            </w:tcPrChange>
          </w:tcPr>
          <w:p w14:paraId="69A1D5B5" w14:textId="77777777" w:rsidR="002469D3" w:rsidRPr="00EF5447" w:rsidRDefault="002469D3" w:rsidP="008C6DA6">
            <w:pPr>
              <w:pStyle w:val="TAC"/>
              <w:rPr>
                <w:lang w:eastAsia="ko-KR"/>
              </w:rPr>
            </w:pPr>
            <w:r w:rsidRPr="00EF5447">
              <w:rPr>
                <w:lang w:eastAsia="zh-TW"/>
              </w:rPr>
              <w:t>12.0</w:t>
            </w:r>
          </w:p>
        </w:tc>
        <w:tc>
          <w:tcPr>
            <w:tcW w:w="491" w:type="pct"/>
            <w:vAlign w:val="center"/>
            <w:tcPrChange w:id="2302" w:author="Huawei" w:date="2022-03-03T11:35:00Z">
              <w:tcPr>
                <w:tcW w:w="491" w:type="pct"/>
                <w:vAlign w:val="center"/>
              </w:tcPr>
            </w:tcPrChange>
          </w:tcPr>
          <w:p w14:paraId="00906490" w14:textId="77777777" w:rsidR="002469D3" w:rsidRPr="00EF5447" w:rsidRDefault="002469D3" w:rsidP="008C6DA6">
            <w:pPr>
              <w:pStyle w:val="TAC"/>
            </w:pPr>
            <w:r w:rsidRPr="00EF5447">
              <w:rPr>
                <w:lang w:eastAsia="zh-TW"/>
              </w:rPr>
              <w:t>IMD3</w:t>
            </w:r>
          </w:p>
        </w:tc>
      </w:tr>
      <w:tr w:rsidR="002469D3" w:rsidRPr="00EF5447" w14:paraId="4A22523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4" w:author="Huawei" w:date="2022-03-03T11:35:00Z">
            <w:trPr>
              <w:trHeight w:val="187"/>
              <w:jc w:val="center"/>
            </w:trPr>
          </w:trPrChange>
        </w:trPr>
        <w:tc>
          <w:tcPr>
            <w:tcW w:w="1367" w:type="pct"/>
            <w:tcBorders>
              <w:top w:val="nil"/>
              <w:bottom w:val="single" w:sz="4" w:space="0" w:color="auto"/>
            </w:tcBorders>
            <w:shd w:val="clear" w:color="auto" w:fill="auto"/>
            <w:vAlign w:val="center"/>
            <w:tcPrChange w:id="2305" w:author="Huawei" w:date="2022-03-03T11:35:00Z">
              <w:tcPr>
                <w:tcW w:w="1366" w:type="pct"/>
                <w:tcBorders>
                  <w:top w:val="nil"/>
                  <w:bottom w:val="single" w:sz="4" w:space="0" w:color="auto"/>
                </w:tcBorders>
                <w:shd w:val="clear" w:color="auto" w:fill="auto"/>
                <w:vAlign w:val="center"/>
              </w:tcPr>
            </w:tcPrChange>
          </w:tcPr>
          <w:p w14:paraId="340AE9AE" w14:textId="77777777" w:rsidR="002469D3" w:rsidRPr="00EF5447" w:rsidRDefault="002469D3" w:rsidP="008C6DA6">
            <w:pPr>
              <w:pStyle w:val="TAC"/>
            </w:pPr>
          </w:p>
        </w:tc>
        <w:tc>
          <w:tcPr>
            <w:tcW w:w="563" w:type="pct"/>
            <w:shd w:val="clear" w:color="auto" w:fill="auto"/>
            <w:vAlign w:val="center"/>
            <w:tcPrChange w:id="2306" w:author="Huawei" w:date="2022-03-03T11:35:00Z">
              <w:tcPr>
                <w:tcW w:w="563" w:type="pct"/>
                <w:shd w:val="clear" w:color="auto" w:fill="auto"/>
                <w:vAlign w:val="center"/>
              </w:tcPr>
            </w:tcPrChange>
          </w:tcPr>
          <w:p w14:paraId="21B37701" w14:textId="77777777" w:rsidR="002469D3" w:rsidRPr="00EF5447" w:rsidRDefault="002469D3" w:rsidP="008C6DA6">
            <w:pPr>
              <w:pStyle w:val="TAC"/>
            </w:pPr>
            <w:r w:rsidRPr="00EF5447">
              <w:rPr>
                <w:lang w:eastAsia="zh-TW"/>
              </w:rPr>
              <w:t>n46</w:t>
            </w:r>
          </w:p>
        </w:tc>
        <w:tc>
          <w:tcPr>
            <w:tcW w:w="588" w:type="pct"/>
            <w:shd w:val="clear" w:color="auto" w:fill="auto"/>
            <w:noWrap/>
            <w:vAlign w:val="center"/>
            <w:tcPrChange w:id="2307" w:author="Huawei" w:date="2022-03-03T11:35:00Z">
              <w:tcPr>
                <w:tcW w:w="588" w:type="pct"/>
                <w:shd w:val="clear" w:color="auto" w:fill="auto"/>
                <w:noWrap/>
                <w:vAlign w:val="center"/>
              </w:tcPr>
            </w:tcPrChange>
          </w:tcPr>
          <w:p w14:paraId="7CE91D14" w14:textId="77777777" w:rsidR="002469D3" w:rsidRPr="00EF5447" w:rsidRDefault="002469D3" w:rsidP="008C6DA6">
            <w:pPr>
              <w:pStyle w:val="TAC"/>
              <w:rPr>
                <w:lang w:eastAsia="ko-KR"/>
              </w:rPr>
            </w:pPr>
            <w:r w:rsidRPr="00EF5447">
              <w:rPr>
                <w:lang w:eastAsia="zh-TW"/>
              </w:rPr>
              <w:t>5605</w:t>
            </w:r>
          </w:p>
        </w:tc>
        <w:tc>
          <w:tcPr>
            <w:tcW w:w="503" w:type="pct"/>
            <w:shd w:val="clear" w:color="auto" w:fill="auto"/>
            <w:noWrap/>
            <w:vAlign w:val="center"/>
            <w:tcPrChange w:id="2308" w:author="Huawei" w:date="2022-03-03T11:35:00Z">
              <w:tcPr>
                <w:tcW w:w="503" w:type="pct"/>
                <w:shd w:val="clear" w:color="auto" w:fill="auto"/>
                <w:noWrap/>
                <w:vAlign w:val="center"/>
              </w:tcPr>
            </w:tcPrChange>
          </w:tcPr>
          <w:p w14:paraId="160D7F8E" w14:textId="77777777" w:rsidR="002469D3" w:rsidRPr="00EF5447" w:rsidRDefault="002469D3" w:rsidP="008C6DA6">
            <w:pPr>
              <w:pStyle w:val="TAC"/>
              <w:rPr>
                <w:lang w:eastAsia="ko-KR"/>
              </w:rPr>
            </w:pPr>
            <w:r w:rsidRPr="00EF5447">
              <w:rPr>
                <w:lang w:eastAsia="zh-TW"/>
              </w:rPr>
              <w:t>20</w:t>
            </w:r>
          </w:p>
        </w:tc>
        <w:tc>
          <w:tcPr>
            <w:tcW w:w="395" w:type="pct"/>
            <w:shd w:val="clear" w:color="auto" w:fill="auto"/>
            <w:noWrap/>
            <w:vAlign w:val="center"/>
            <w:tcPrChange w:id="2309" w:author="Huawei" w:date="2022-03-03T11:35:00Z">
              <w:tcPr>
                <w:tcW w:w="395" w:type="pct"/>
                <w:shd w:val="clear" w:color="auto" w:fill="auto"/>
                <w:noWrap/>
                <w:vAlign w:val="center"/>
              </w:tcPr>
            </w:tcPrChange>
          </w:tcPr>
          <w:p w14:paraId="1EE324A8" w14:textId="77777777" w:rsidR="002469D3" w:rsidRPr="00EF5447" w:rsidRDefault="002469D3" w:rsidP="008C6DA6">
            <w:pPr>
              <w:pStyle w:val="TAC"/>
              <w:rPr>
                <w:lang w:eastAsia="ko-KR"/>
              </w:rPr>
            </w:pPr>
            <w:r w:rsidRPr="00EF5447">
              <w:rPr>
                <w:lang w:eastAsia="zh-TW"/>
              </w:rPr>
              <w:t>100</w:t>
            </w:r>
          </w:p>
        </w:tc>
        <w:tc>
          <w:tcPr>
            <w:tcW w:w="616" w:type="pct"/>
            <w:shd w:val="clear" w:color="auto" w:fill="auto"/>
            <w:noWrap/>
            <w:vAlign w:val="center"/>
            <w:tcPrChange w:id="2310" w:author="Huawei" w:date="2022-03-03T11:35:00Z">
              <w:tcPr>
                <w:tcW w:w="616" w:type="pct"/>
                <w:shd w:val="clear" w:color="auto" w:fill="auto"/>
                <w:noWrap/>
                <w:vAlign w:val="center"/>
              </w:tcPr>
            </w:tcPrChange>
          </w:tcPr>
          <w:p w14:paraId="0B02121B" w14:textId="77777777" w:rsidR="002469D3" w:rsidRPr="00EF5447" w:rsidRDefault="002469D3" w:rsidP="008C6DA6">
            <w:pPr>
              <w:pStyle w:val="TAC"/>
              <w:rPr>
                <w:lang w:eastAsia="ko-KR"/>
              </w:rPr>
            </w:pPr>
            <w:r w:rsidRPr="00EF5447">
              <w:rPr>
                <w:lang w:eastAsia="zh-TW"/>
              </w:rPr>
              <w:t>5605</w:t>
            </w:r>
          </w:p>
        </w:tc>
        <w:tc>
          <w:tcPr>
            <w:tcW w:w="478" w:type="pct"/>
            <w:shd w:val="clear" w:color="auto" w:fill="auto"/>
            <w:noWrap/>
            <w:vAlign w:val="center"/>
            <w:tcPrChange w:id="2311" w:author="Huawei" w:date="2022-03-03T11:35:00Z">
              <w:tcPr>
                <w:tcW w:w="478" w:type="pct"/>
                <w:shd w:val="clear" w:color="auto" w:fill="auto"/>
                <w:noWrap/>
                <w:vAlign w:val="center"/>
              </w:tcPr>
            </w:tcPrChange>
          </w:tcPr>
          <w:p w14:paraId="697D5DD0" w14:textId="77777777" w:rsidR="002469D3" w:rsidRPr="00EF5447" w:rsidRDefault="002469D3" w:rsidP="008C6DA6">
            <w:pPr>
              <w:pStyle w:val="TAC"/>
              <w:rPr>
                <w:lang w:eastAsia="ko-KR"/>
              </w:rPr>
            </w:pPr>
            <w:r w:rsidRPr="00EF5447">
              <w:rPr>
                <w:lang w:eastAsia="zh-TW"/>
              </w:rPr>
              <w:t>N/A</w:t>
            </w:r>
          </w:p>
        </w:tc>
        <w:tc>
          <w:tcPr>
            <w:tcW w:w="491" w:type="pct"/>
            <w:tcPrChange w:id="2312" w:author="Huawei" w:date="2022-03-03T11:35:00Z">
              <w:tcPr>
                <w:tcW w:w="491" w:type="pct"/>
              </w:tcPr>
            </w:tcPrChange>
          </w:tcPr>
          <w:p w14:paraId="0984E3C2" w14:textId="77777777" w:rsidR="002469D3" w:rsidRPr="00EF5447" w:rsidRDefault="002469D3" w:rsidP="008C6DA6">
            <w:pPr>
              <w:pStyle w:val="TAC"/>
            </w:pPr>
            <w:r w:rsidRPr="00EF5447">
              <w:rPr>
                <w:lang w:eastAsia="zh-TW"/>
              </w:rPr>
              <w:t>N/A</w:t>
            </w:r>
          </w:p>
        </w:tc>
      </w:tr>
      <w:tr w:rsidR="002469D3" w:rsidRPr="00EF5447" w14:paraId="2659CED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4" w:author="Huawei" w:date="2022-03-03T11:35:00Z">
            <w:trPr>
              <w:trHeight w:val="187"/>
              <w:jc w:val="center"/>
            </w:trPr>
          </w:trPrChange>
        </w:trPr>
        <w:tc>
          <w:tcPr>
            <w:tcW w:w="1367" w:type="pct"/>
            <w:tcBorders>
              <w:bottom w:val="nil"/>
            </w:tcBorders>
            <w:shd w:val="clear" w:color="auto" w:fill="auto"/>
            <w:tcPrChange w:id="2315" w:author="Huawei" w:date="2022-03-03T11:35:00Z">
              <w:tcPr>
                <w:tcW w:w="1366" w:type="pct"/>
                <w:tcBorders>
                  <w:bottom w:val="nil"/>
                </w:tcBorders>
                <w:shd w:val="clear" w:color="auto" w:fill="auto"/>
              </w:tcPr>
            </w:tcPrChange>
          </w:tcPr>
          <w:p w14:paraId="21B98996" w14:textId="77777777" w:rsidR="002469D3" w:rsidRPr="00EF5447" w:rsidRDefault="002469D3" w:rsidP="008C6DA6">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316" w:author="Huawei" w:date="2022-03-03T11:35:00Z">
              <w:tcPr>
                <w:tcW w:w="563" w:type="pct"/>
                <w:shd w:val="clear" w:color="auto" w:fill="auto"/>
              </w:tcPr>
            </w:tcPrChange>
          </w:tcPr>
          <w:p w14:paraId="65E00566" w14:textId="77777777" w:rsidR="002469D3" w:rsidRPr="00EF5447" w:rsidRDefault="002469D3" w:rsidP="008C6DA6">
            <w:pPr>
              <w:pStyle w:val="TAC"/>
            </w:pPr>
            <w:r w:rsidRPr="00EF5447">
              <w:rPr>
                <w:lang w:eastAsia="zh-TW"/>
              </w:rPr>
              <w:t>66</w:t>
            </w:r>
          </w:p>
        </w:tc>
        <w:tc>
          <w:tcPr>
            <w:tcW w:w="588" w:type="pct"/>
            <w:shd w:val="clear" w:color="auto" w:fill="auto"/>
            <w:noWrap/>
            <w:tcPrChange w:id="2317" w:author="Huawei" w:date="2022-03-03T11:35:00Z">
              <w:tcPr>
                <w:tcW w:w="588" w:type="pct"/>
                <w:shd w:val="clear" w:color="auto" w:fill="auto"/>
                <w:noWrap/>
              </w:tcPr>
            </w:tcPrChange>
          </w:tcPr>
          <w:p w14:paraId="5E3C05F3" w14:textId="77777777" w:rsidR="002469D3" w:rsidRPr="00EF5447" w:rsidRDefault="002469D3" w:rsidP="008C6DA6">
            <w:pPr>
              <w:pStyle w:val="TAC"/>
              <w:rPr>
                <w:lang w:eastAsia="ko-KR"/>
              </w:rPr>
            </w:pPr>
            <w:r w:rsidRPr="00EF5447">
              <w:t>1715</w:t>
            </w:r>
          </w:p>
        </w:tc>
        <w:tc>
          <w:tcPr>
            <w:tcW w:w="503" w:type="pct"/>
            <w:shd w:val="clear" w:color="auto" w:fill="auto"/>
            <w:noWrap/>
            <w:tcPrChange w:id="2318" w:author="Huawei" w:date="2022-03-03T11:35:00Z">
              <w:tcPr>
                <w:tcW w:w="503" w:type="pct"/>
                <w:shd w:val="clear" w:color="auto" w:fill="auto"/>
                <w:noWrap/>
              </w:tcPr>
            </w:tcPrChange>
          </w:tcPr>
          <w:p w14:paraId="3FBD2AB2" w14:textId="77777777" w:rsidR="002469D3" w:rsidRPr="00EF5447" w:rsidRDefault="002469D3" w:rsidP="008C6DA6">
            <w:pPr>
              <w:pStyle w:val="TAC"/>
              <w:rPr>
                <w:lang w:eastAsia="ko-KR"/>
              </w:rPr>
            </w:pPr>
            <w:r w:rsidRPr="00EF5447">
              <w:t>5</w:t>
            </w:r>
          </w:p>
        </w:tc>
        <w:tc>
          <w:tcPr>
            <w:tcW w:w="395" w:type="pct"/>
            <w:shd w:val="clear" w:color="auto" w:fill="auto"/>
            <w:noWrap/>
            <w:tcPrChange w:id="2319" w:author="Huawei" w:date="2022-03-03T11:35:00Z">
              <w:tcPr>
                <w:tcW w:w="395" w:type="pct"/>
                <w:shd w:val="clear" w:color="auto" w:fill="auto"/>
                <w:noWrap/>
              </w:tcPr>
            </w:tcPrChange>
          </w:tcPr>
          <w:p w14:paraId="571BCC53" w14:textId="77777777" w:rsidR="002469D3" w:rsidRPr="00EF5447" w:rsidRDefault="002469D3" w:rsidP="008C6DA6">
            <w:pPr>
              <w:pStyle w:val="TAC"/>
              <w:rPr>
                <w:lang w:eastAsia="ko-KR"/>
              </w:rPr>
            </w:pPr>
            <w:r w:rsidRPr="00EF5447">
              <w:t>25</w:t>
            </w:r>
          </w:p>
        </w:tc>
        <w:tc>
          <w:tcPr>
            <w:tcW w:w="616" w:type="pct"/>
            <w:shd w:val="clear" w:color="auto" w:fill="auto"/>
            <w:noWrap/>
            <w:tcPrChange w:id="2320" w:author="Huawei" w:date="2022-03-03T11:35:00Z">
              <w:tcPr>
                <w:tcW w:w="616" w:type="pct"/>
                <w:shd w:val="clear" w:color="auto" w:fill="auto"/>
                <w:noWrap/>
              </w:tcPr>
            </w:tcPrChange>
          </w:tcPr>
          <w:p w14:paraId="607A67F0" w14:textId="77777777" w:rsidR="002469D3" w:rsidRPr="00EF5447" w:rsidRDefault="002469D3" w:rsidP="008C6DA6">
            <w:pPr>
              <w:pStyle w:val="TAC"/>
              <w:rPr>
                <w:lang w:eastAsia="ko-KR"/>
              </w:rPr>
            </w:pPr>
            <w:r w:rsidRPr="00EF5447">
              <w:t>2115</w:t>
            </w:r>
          </w:p>
        </w:tc>
        <w:tc>
          <w:tcPr>
            <w:tcW w:w="478" w:type="pct"/>
            <w:shd w:val="clear" w:color="auto" w:fill="auto"/>
            <w:noWrap/>
            <w:tcPrChange w:id="2321" w:author="Huawei" w:date="2022-03-03T11:35:00Z">
              <w:tcPr>
                <w:tcW w:w="478" w:type="pct"/>
                <w:shd w:val="clear" w:color="auto" w:fill="auto"/>
                <w:noWrap/>
              </w:tcPr>
            </w:tcPrChange>
          </w:tcPr>
          <w:p w14:paraId="52F24F95" w14:textId="77777777" w:rsidR="002469D3" w:rsidRPr="00EF5447" w:rsidRDefault="002469D3" w:rsidP="008C6DA6">
            <w:pPr>
              <w:pStyle w:val="TAC"/>
              <w:rPr>
                <w:lang w:eastAsia="ko-KR"/>
              </w:rPr>
            </w:pPr>
            <w:r w:rsidRPr="00EF5447">
              <w:rPr>
                <w:lang w:eastAsia="zh-TW"/>
              </w:rPr>
              <w:t>4</w:t>
            </w:r>
          </w:p>
        </w:tc>
        <w:tc>
          <w:tcPr>
            <w:tcW w:w="491" w:type="pct"/>
            <w:tcPrChange w:id="2322" w:author="Huawei" w:date="2022-03-03T11:35:00Z">
              <w:tcPr>
                <w:tcW w:w="491" w:type="pct"/>
              </w:tcPr>
            </w:tcPrChange>
          </w:tcPr>
          <w:p w14:paraId="34E3E876" w14:textId="77777777" w:rsidR="002469D3" w:rsidRPr="00EF5447" w:rsidRDefault="002469D3" w:rsidP="008C6DA6">
            <w:pPr>
              <w:pStyle w:val="TAC"/>
            </w:pPr>
            <w:r w:rsidRPr="00EF5447">
              <w:rPr>
                <w:lang w:eastAsia="zh-TW"/>
              </w:rPr>
              <w:t>IMD5</w:t>
            </w:r>
          </w:p>
        </w:tc>
      </w:tr>
      <w:tr w:rsidR="002469D3" w:rsidRPr="00EF5447" w14:paraId="15366BE9"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4" w:author="Huawei" w:date="2022-03-03T11:35:00Z">
            <w:trPr>
              <w:trHeight w:val="187"/>
              <w:jc w:val="center"/>
            </w:trPr>
          </w:trPrChange>
        </w:trPr>
        <w:tc>
          <w:tcPr>
            <w:tcW w:w="1367" w:type="pct"/>
            <w:tcBorders>
              <w:top w:val="nil"/>
              <w:bottom w:val="single" w:sz="4" w:space="0" w:color="auto"/>
            </w:tcBorders>
            <w:shd w:val="clear" w:color="auto" w:fill="auto"/>
            <w:tcPrChange w:id="2325" w:author="Huawei" w:date="2022-03-03T11:35:00Z">
              <w:tcPr>
                <w:tcW w:w="1366" w:type="pct"/>
                <w:tcBorders>
                  <w:top w:val="nil"/>
                  <w:bottom w:val="single" w:sz="4" w:space="0" w:color="auto"/>
                </w:tcBorders>
                <w:shd w:val="clear" w:color="auto" w:fill="auto"/>
              </w:tcPr>
            </w:tcPrChange>
          </w:tcPr>
          <w:p w14:paraId="5E60A4A8" w14:textId="77777777" w:rsidR="002469D3" w:rsidRPr="00EF5447" w:rsidRDefault="002469D3" w:rsidP="008C6DA6">
            <w:pPr>
              <w:pStyle w:val="TAC"/>
            </w:pPr>
          </w:p>
        </w:tc>
        <w:tc>
          <w:tcPr>
            <w:tcW w:w="563" w:type="pct"/>
            <w:shd w:val="clear" w:color="auto" w:fill="auto"/>
            <w:tcPrChange w:id="2326" w:author="Huawei" w:date="2022-03-03T11:35:00Z">
              <w:tcPr>
                <w:tcW w:w="563" w:type="pct"/>
                <w:shd w:val="clear" w:color="auto" w:fill="auto"/>
              </w:tcPr>
            </w:tcPrChange>
          </w:tcPr>
          <w:p w14:paraId="3C99B4B9" w14:textId="77777777" w:rsidR="002469D3" w:rsidRPr="00EF5447" w:rsidRDefault="002469D3" w:rsidP="008C6DA6">
            <w:pPr>
              <w:pStyle w:val="TAC"/>
            </w:pPr>
            <w:r w:rsidRPr="00EF5447">
              <w:t>n48</w:t>
            </w:r>
          </w:p>
        </w:tc>
        <w:tc>
          <w:tcPr>
            <w:tcW w:w="588" w:type="pct"/>
            <w:shd w:val="clear" w:color="auto" w:fill="auto"/>
            <w:noWrap/>
            <w:tcPrChange w:id="2327" w:author="Huawei" w:date="2022-03-03T11:35:00Z">
              <w:tcPr>
                <w:tcW w:w="588" w:type="pct"/>
                <w:shd w:val="clear" w:color="auto" w:fill="auto"/>
                <w:noWrap/>
              </w:tcPr>
            </w:tcPrChange>
          </w:tcPr>
          <w:p w14:paraId="6FB6E210" w14:textId="77777777" w:rsidR="002469D3" w:rsidRPr="00EF5447" w:rsidRDefault="002469D3" w:rsidP="008C6DA6">
            <w:pPr>
              <w:pStyle w:val="TAC"/>
              <w:rPr>
                <w:lang w:eastAsia="ko-KR"/>
              </w:rPr>
            </w:pPr>
            <w:r w:rsidRPr="00EF5447">
              <w:rPr>
                <w:rFonts w:cs="Arial"/>
              </w:rPr>
              <w:t>3630</w:t>
            </w:r>
          </w:p>
        </w:tc>
        <w:tc>
          <w:tcPr>
            <w:tcW w:w="503" w:type="pct"/>
            <w:shd w:val="clear" w:color="auto" w:fill="auto"/>
            <w:noWrap/>
            <w:tcPrChange w:id="2328" w:author="Huawei" w:date="2022-03-03T11:35:00Z">
              <w:tcPr>
                <w:tcW w:w="503" w:type="pct"/>
                <w:shd w:val="clear" w:color="auto" w:fill="auto"/>
                <w:noWrap/>
              </w:tcPr>
            </w:tcPrChange>
          </w:tcPr>
          <w:p w14:paraId="560B7D3E" w14:textId="77777777" w:rsidR="002469D3" w:rsidRPr="00EF5447" w:rsidRDefault="002469D3" w:rsidP="008C6DA6">
            <w:pPr>
              <w:pStyle w:val="TAC"/>
              <w:rPr>
                <w:lang w:eastAsia="ko-KR"/>
              </w:rPr>
            </w:pPr>
            <w:r w:rsidRPr="00EF5447">
              <w:rPr>
                <w:lang w:eastAsia="zh-TW"/>
              </w:rPr>
              <w:t>20</w:t>
            </w:r>
          </w:p>
        </w:tc>
        <w:tc>
          <w:tcPr>
            <w:tcW w:w="395" w:type="pct"/>
            <w:shd w:val="clear" w:color="auto" w:fill="auto"/>
            <w:noWrap/>
            <w:tcPrChange w:id="2329" w:author="Huawei" w:date="2022-03-03T11:35:00Z">
              <w:tcPr>
                <w:tcW w:w="395" w:type="pct"/>
                <w:shd w:val="clear" w:color="auto" w:fill="auto"/>
                <w:noWrap/>
              </w:tcPr>
            </w:tcPrChange>
          </w:tcPr>
          <w:p w14:paraId="11D09010" w14:textId="77777777" w:rsidR="002469D3" w:rsidRPr="00EF5447" w:rsidRDefault="002469D3" w:rsidP="008C6DA6">
            <w:pPr>
              <w:pStyle w:val="TAC"/>
              <w:rPr>
                <w:lang w:eastAsia="ko-KR"/>
              </w:rPr>
            </w:pPr>
            <w:r w:rsidRPr="00EF5447">
              <w:rPr>
                <w:lang w:eastAsia="zh-TW"/>
              </w:rPr>
              <w:t>100</w:t>
            </w:r>
          </w:p>
        </w:tc>
        <w:tc>
          <w:tcPr>
            <w:tcW w:w="616" w:type="pct"/>
            <w:shd w:val="clear" w:color="auto" w:fill="auto"/>
            <w:noWrap/>
            <w:tcPrChange w:id="2330" w:author="Huawei" w:date="2022-03-03T11:35:00Z">
              <w:tcPr>
                <w:tcW w:w="616" w:type="pct"/>
                <w:shd w:val="clear" w:color="auto" w:fill="auto"/>
                <w:noWrap/>
              </w:tcPr>
            </w:tcPrChange>
          </w:tcPr>
          <w:p w14:paraId="093375CE" w14:textId="77777777" w:rsidR="002469D3" w:rsidRPr="00EF5447" w:rsidRDefault="002469D3" w:rsidP="008C6DA6">
            <w:pPr>
              <w:pStyle w:val="TAC"/>
              <w:rPr>
                <w:lang w:eastAsia="ko-KR"/>
              </w:rPr>
            </w:pPr>
            <w:r w:rsidRPr="00EF5447">
              <w:rPr>
                <w:rFonts w:cs="Arial"/>
              </w:rPr>
              <w:t>3630</w:t>
            </w:r>
          </w:p>
        </w:tc>
        <w:tc>
          <w:tcPr>
            <w:tcW w:w="478" w:type="pct"/>
            <w:shd w:val="clear" w:color="auto" w:fill="auto"/>
            <w:noWrap/>
            <w:tcPrChange w:id="2331" w:author="Huawei" w:date="2022-03-03T11:35:00Z">
              <w:tcPr>
                <w:tcW w:w="478" w:type="pct"/>
                <w:shd w:val="clear" w:color="auto" w:fill="auto"/>
                <w:noWrap/>
              </w:tcPr>
            </w:tcPrChange>
          </w:tcPr>
          <w:p w14:paraId="163B17F6" w14:textId="77777777" w:rsidR="002469D3" w:rsidRPr="00EF5447" w:rsidRDefault="002469D3" w:rsidP="008C6DA6">
            <w:pPr>
              <w:pStyle w:val="TAC"/>
              <w:rPr>
                <w:lang w:eastAsia="ko-KR"/>
              </w:rPr>
            </w:pPr>
            <w:r w:rsidRPr="00EF5447">
              <w:rPr>
                <w:lang w:eastAsia="zh-TW"/>
              </w:rPr>
              <w:t>N/A</w:t>
            </w:r>
          </w:p>
        </w:tc>
        <w:tc>
          <w:tcPr>
            <w:tcW w:w="491" w:type="pct"/>
            <w:tcPrChange w:id="2332" w:author="Huawei" w:date="2022-03-03T11:35:00Z">
              <w:tcPr>
                <w:tcW w:w="491" w:type="pct"/>
              </w:tcPr>
            </w:tcPrChange>
          </w:tcPr>
          <w:p w14:paraId="7412EDB7" w14:textId="77777777" w:rsidR="002469D3" w:rsidRPr="00EF5447" w:rsidRDefault="002469D3" w:rsidP="008C6DA6">
            <w:pPr>
              <w:pStyle w:val="TAC"/>
            </w:pPr>
            <w:r w:rsidRPr="00EF5447">
              <w:rPr>
                <w:lang w:eastAsia="zh-TW"/>
              </w:rPr>
              <w:t>N/A</w:t>
            </w:r>
          </w:p>
        </w:tc>
      </w:tr>
      <w:tr w:rsidR="002469D3" w:rsidRPr="00EF5447" w14:paraId="4E30F595"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34" w:author="Huawei" w:date="2022-03-03T11:35:00Z">
            <w:trPr>
              <w:trHeight w:val="187"/>
              <w:jc w:val="center"/>
            </w:trPr>
          </w:trPrChange>
        </w:trPr>
        <w:tc>
          <w:tcPr>
            <w:tcW w:w="1367" w:type="pct"/>
            <w:tcBorders>
              <w:bottom w:val="nil"/>
            </w:tcBorders>
            <w:shd w:val="clear" w:color="auto" w:fill="auto"/>
            <w:tcPrChange w:id="2335" w:author="Huawei" w:date="2022-03-03T11:35:00Z">
              <w:tcPr>
                <w:tcW w:w="1366" w:type="pct"/>
                <w:tcBorders>
                  <w:bottom w:val="nil"/>
                </w:tcBorders>
                <w:shd w:val="clear" w:color="auto" w:fill="auto"/>
              </w:tcPr>
            </w:tcPrChange>
          </w:tcPr>
          <w:p w14:paraId="63D688CF" w14:textId="77777777" w:rsidR="002469D3" w:rsidRPr="00EF5447" w:rsidRDefault="002469D3" w:rsidP="008C6DA6">
            <w:pPr>
              <w:pStyle w:val="TAC"/>
            </w:pPr>
            <w:r w:rsidRPr="00EF5447">
              <w:rPr>
                <w:rFonts w:cs="Arial"/>
                <w:lang w:eastAsia="ja-JP"/>
              </w:rPr>
              <w:t>DC_66A_n71A</w:t>
            </w:r>
          </w:p>
        </w:tc>
        <w:tc>
          <w:tcPr>
            <w:tcW w:w="563" w:type="pct"/>
            <w:shd w:val="clear" w:color="auto" w:fill="auto"/>
            <w:tcPrChange w:id="2336" w:author="Huawei" w:date="2022-03-03T11:35:00Z">
              <w:tcPr>
                <w:tcW w:w="563" w:type="pct"/>
                <w:shd w:val="clear" w:color="auto" w:fill="auto"/>
              </w:tcPr>
            </w:tcPrChange>
          </w:tcPr>
          <w:p w14:paraId="384B4BC2" w14:textId="77777777" w:rsidR="002469D3" w:rsidRPr="00EF5447" w:rsidRDefault="002469D3" w:rsidP="008C6DA6">
            <w:pPr>
              <w:pStyle w:val="TAC"/>
            </w:pPr>
            <w:r w:rsidRPr="00EF5447">
              <w:rPr>
                <w:rFonts w:cs="Arial"/>
                <w:lang w:eastAsia="ja-JP"/>
              </w:rPr>
              <w:t>66</w:t>
            </w:r>
          </w:p>
        </w:tc>
        <w:tc>
          <w:tcPr>
            <w:tcW w:w="588" w:type="pct"/>
            <w:shd w:val="clear" w:color="auto" w:fill="auto"/>
            <w:noWrap/>
            <w:tcPrChange w:id="2337" w:author="Huawei" w:date="2022-03-03T11:35:00Z">
              <w:tcPr>
                <w:tcW w:w="588" w:type="pct"/>
                <w:shd w:val="clear" w:color="auto" w:fill="auto"/>
                <w:noWrap/>
              </w:tcPr>
            </w:tcPrChange>
          </w:tcPr>
          <w:p w14:paraId="3BA63428" w14:textId="77777777" w:rsidR="002469D3" w:rsidRPr="00EF5447" w:rsidRDefault="002469D3" w:rsidP="008C6DA6">
            <w:pPr>
              <w:pStyle w:val="TAC"/>
            </w:pPr>
            <w:r w:rsidRPr="00EF5447">
              <w:rPr>
                <w:rFonts w:cs="Arial"/>
                <w:szCs w:val="18"/>
                <w:lang w:eastAsia="ko-KR"/>
              </w:rPr>
              <w:t>1750</w:t>
            </w:r>
          </w:p>
        </w:tc>
        <w:tc>
          <w:tcPr>
            <w:tcW w:w="503" w:type="pct"/>
            <w:shd w:val="clear" w:color="auto" w:fill="auto"/>
            <w:noWrap/>
            <w:tcPrChange w:id="2338" w:author="Huawei" w:date="2022-03-03T11:35:00Z">
              <w:tcPr>
                <w:tcW w:w="503" w:type="pct"/>
                <w:shd w:val="clear" w:color="auto" w:fill="auto"/>
                <w:noWrap/>
              </w:tcPr>
            </w:tcPrChange>
          </w:tcPr>
          <w:p w14:paraId="722BC4D6" w14:textId="77777777" w:rsidR="002469D3" w:rsidRPr="00EF5447" w:rsidRDefault="002469D3" w:rsidP="008C6DA6">
            <w:pPr>
              <w:pStyle w:val="TAC"/>
            </w:pPr>
            <w:r w:rsidRPr="00EF5447">
              <w:rPr>
                <w:rFonts w:cs="Arial"/>
                <w:szCs w:val="18"/>
                <w:lang w:eastAsia="ko-KR"/>
              </w:rPr>
              <w:t>5</w:t>
            </w:r>
          </w:p>
        </w:tc>
        <w:tc>
          <w:tcPr>
            <w:tcW w:w="395" w:type="pct"/>
            <w:shd w:val="clear" w:color="auto" w:fill="auto"/>
            <w:noWrap/>
            <w:tcPrChange w:id="2339" w:author="Huawei" w:date="2022-03-03T11:35:00Z">
              <w:tcPr>
                <w:tcW w:w="395" w:type="pct"/>
                <w:shd w:val="clear" w:color="auto" w:fill="auto"/>
                <w:noWrap/>
              </w:tcPr>
            </w:tcPrChange>
          </w:tcPr>
          <w:p w14:paraId="142B2B93" w14:textId="77777777" w:rsidR="002469D3" w:rsidRPr="00EF5447" w:rsidRDefault="002469D3" w:rsidP="008C6DA6">
            <w:pPr>
              <w:pStyle w:val="TAC"/>
            </w:pPr>
            <w:r w:rsidRPr="00EF5447">
              <w:rPr>
                <w:rFonts w:cs="Arial"/>
                <w:szCs w:val="18"/>
                <w:lang w:eastAsia="ko-KR"/>
              </w:rPr>
              <w:t>25</w:t>
            </w:r>
          </w:p>
        </w:tc>
        <w:tc>
          <w:tcPr>
            <w:tcW w:w="616" w:type="pct"/>
            <w:shd w:val="clear" w:color="auto" w:fill="auto"/>
            <w:noWrap/>
            <w:tcPrChange w:id="2340" w:author="Huawei" w:date="2022-03-03T11:35:00Z">
              <w:tcPr>
                <w:tcW w:w="616" w:type="pct"/>
                <w:shd w:val="clear" w:color="auto" w:fill="auto"/>
                <w:noWrap/>
              </w:tcPr>
            </w:tcPrChange>
          </w:tcPr>
          <w:p w14:paraId="5733542F" w14:textId="77777777" w:rsidR="002469D3" w:rsidRPr="00EF5447" w:rsidRDefault="002469D3" w:rsidP="008C6DA6">
            <w:pPr>
              <w:pStyle w:val="TAC"/>
            </w:pPr>
            <w:r w:rsidRPr="00EF5447">
              <w:rPr>
                <w:rFonts w:cs="Arial"/>
                <w:szCs w:val="18"/>
                <w:lang w:eastAsia="ko-KR"/>
              </w:rPr>
              <w:t>2150</w:t>
            </w:r>
          </w:p>
        </w:tc>
        <w:tc>
          <w:tcPr>
            <w:tcW w:w="478" w:type="pct"/>
            <w:shd w:val="clear" w:color="auto" w:fill="auto"/>
            <w:noWrap/>
            <w:tcPrChange w:id="2341" w:author="Huawei" w:date="2022-03-03T11:35:00Z">
              <w:tcPr>
                <w:tcW w:w="478" w:type="pct"/>
                <w:shd w:val="clear" w:color="auto" w:fill="auto"/>
                <w:noWrap/>
              </w:tcPr>
            </w:tcPrChange>
          </w:tcPr>
          <w:p w14:paraId="6731683D" w14:textId="77777777" w:rsidR="002469D3" w:rsidRPr="00EF5447" w:rsidRDefault="002469D3" w:rsidP="008C6DA6">
            <w:pPr>
              <w:pStyle w:val="TAC"/>
            </w:pPr>
            <w:r w:rsidRPr="00EF5447">
              <w:rPr>
                <w:rFonts w:cs="Arial"/>
                <w:lang w:eastAsia="ja-JP"/>
              </w:rPr>
              <w:t>5</w:t>
            </w:r>
          </w:p>
        </w:tc>
        <w:tc>
          <w:tcPr>
            <w:tcW w:w="491" w:type="pct"/>
            <w:tcPrChange w:id="2342" w:author="Huawei" w:date="2022-03-03T11:35:00Z">
              <w:tcPr>
                <w:tcW w:w="491" w:type="pct"/>
              </w:tcPr>
            </w:tcPrChange>
          </w:tcPr>
          <w:p w14:paraId="6D78CBD7" w14:textId="77777777" w:rsidR="002469D3" w:rsidRPr="00EF5447" w:rsidRDefault="002469D3" w:rsidP="008C6DA6">
            <w:pPr>
              <w:pStyle w:val="TAC"/>
            </w:pPr>
            <w:r w:rsidRPr="00EF5447">
              <w:rPr>
                <w:rFonts w:cs="Arial"/>
                <w:lang w:eastAsia="ja-JP"/>
              </w:rPr>
              <w:t>IMD4</w:t>
            </w:r>
          </w:p>
        </w:tc>
      </w:tr>
      <w:tr w:rsidR="002469D3" w:rsidRPr="00EF5447" w14:paraId="68C67F42"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44" w:author="Huawei" w:date="2022-03-03T11:35:00Z">
            <w:trPr>
              <w:trHeight w:val="187"/>
              <w:jc w:val="center"/>
            </w:trPr>
          </w:trPrChange>
        </w:trPr>
        <w:tc>
          <w:tcPr>
            <w:tcW w:w="1367" w:type="pct"/>
            <w:tcBorders>
              <w:top w:val="nil"/>
              <w:bottom w:val="single" w:sz="4" w:space="0" w:color="auto"/>
            </w:tcBorders>
            <w:shd w:val="clear" w:color="auto" w:fill="auto"/>
            <w:tcPrChange w:id="2345" w:author="Huawei" w:date="2022-03-03T11:35:00Z">
              <w:tcPr>
                <w:tcW w:w="1366" w:type="pct"/>
                <w:tcBorders>
                  <w:top w:val="nil"/>
                  <w:bottom w:val="single" w:sz="4" w:space="0" w:color="auto"/>
                </w:tcBorders>
                <w:shd w:val="clear" w:color="auto" w:fill="auto"/>
              </w:tcPr>
            </w:tcPrChange>
          </w:tcPr>
          <w:p w14:paraId="474A4658" w14:textId="77777777" w:rsidR="002469D3" w:rsidRPr="00EF5447" w:rsidRDefault="002469D3" w:rsidP="008C6DA6">
            <w:pPr>
              <w:pStyle w:val="TAC"/>
            </w:pPr>
          </w:p>
        </w:tc>
        <w:tc>
          <w:tcPr>
            <w:tcW w:w="563" w:type="pct"/>
            <w:shd w:val="clear" w:color="auto" w:fill="auto"/>
            <w:tcPrChange w:id="2346" w:author="Huawei" w:date="2022-03-03T11:35:00Z">
              <w:tcPr>
                <w:tcW w:w="563" w:type="pct"/>
                <w:shd w:val="clear" w:color="auto" w:fill="auto"/>
              </w:tcPr>
            </w:tcPrChange>
          </w:tcPr>
          <w:p w14:paraId="0779896B" w14:textId="77777777" w:rsidR="002469D3" w:rsidRPr="00EF5447" w:rsidRDefault="002469D3" w:rsidP="008C6DA6">
            <w:pPr>
              <w:pStyle w:val="TAC"/>
            </w:pPr>
            <w:r w:rsidRPr="00EF5447">
              <w:rPr>
                <w:rFonts w:cs="Arial"/>
                <w:lang w:eastAsia="ja-JP"/>
              </w:rPr>
              <w:t>n71</w:t>
            </w:r>
          </w:p>
        </w:tc>
        <w:tc>
          <w:tcPr>
            <w:tcW w:w="588" w:type="pct"/>
            <w:shd w:val="clear" w:color="auto" w:fill="auto"/>
            <w:noWrap/>
            <w:tcPrChange w:id="2347" w:author="Huawei" w:date="2022-03-03T11:35:00Z">
              <w:tcPr>
                <w:tcW w:w="588" w:type="pct"/>
                <w:shd w:val="clear" w:color="auto" w:fill="auto"/>
                <w:noWrap/>
              </w:tcPr>
            </w:tcPrChange>
          </w:tcPr>
          <w:p w14:paraId="5C99937A" w14:textId="77777777" w:rsidR="002469D3" w:rsidRPr="00EF5447" w:rsidRDefault="002469D3" w:rsidP="008C6DA6">
            <w:pPr>
              <w:pStyle w:val="TAC"/>
            </w:pPr>
            <w:r w:rsidRPr="00EF5447">
              <w:rPr>
                <w:rFonts w:cs="Arial"/>
                <w:lang w:eastAsia="ja-JP"/>
              </w:rPr>
              <w:t>675</w:t>
            </w:r>
          </w:p>
        </w:tc>
        <w:tc>
          <w:tcPr>
            <w:tcW w:w="503" w:type="pct"/>
            <w:shd w:val="clear" w:color="auto" w:fill="auto"/>
            <w:noWrap/>
            <w:tcPrChange w:id="2348" w:author="Huawei" w:date="2022-03-03T11:35:00Z">
              <w:tcPr>
                <w:tcW w:w="503" w:type="pct"/>
                <w:shd w:val="clear" w:color="auto" w:fill="auto"/>
                <w:noWrap/>
              </w:tcPr>
            </w:tcPrChange>
          </w:tcPr>
          <w:p w14:paraId="0ABBA5B6" w14:textId="77777777" w:rsidR="002469D3" w:rsidRPr="00EF5447" w:rsidRDefault="002469D3" w:rsidP="008C6DA6">
            <w:pPr>
              <w:pStyle w:val="TAC"/>
            </w:pPr>
            <w:r w:rsidRPr="00EF5447">
              <w:rPr>
                <w:rFonts w:cs="Arial"/>
                <w:lang w:eastAsia="ja-JP"/>
              </w:rPr>
              <w:t>5</w:t>
            </w:r>
          </w:p>
        </w:tc>
        <w:tc>
          <w:tcPr>
            <w:tcW w:w="395" w:type="pct"/>
            <w:shd w:val="clear" w:color="auto" w:fill="auto"/>
            <w:noWrap/>
            <w:tcPrChange w:id="2349" w:author="Huawei" w:date="2022-03-03T11:35:00Z">
              <w:tcPr>
                <w:tcW w:w="395" w:type="pct"/>
                <w:shd w:val="clear" w:color="auto" w:fill="auto"/>
                <w:noWrap/>
              </w:tcPr>
            </w:tcPrChange>
          </w:tcPr>
          <w:p w14:paraId="5BD0EA4B" w14:textId="77777777" w:rsidR="002469D3" w:rsidRPr="00EF5447" w:rsidRDefault="002469D3" w:rsidP="008C6DA6">
            <w:pPr>
              <w:pStyle w:val="TAC"/>
            </w:pPr>
            <w:r w:rsidRPr="00EF5447">
              <w:rPr>
                <w:rFonts w:cs="Arial"/>
                <w:lang w:eastAsia="ja-JP"/>
              </w:rPr>
              <w:t>25</w:t>
            </w:r>
          </w:p>
        </w:tc>
        <w:tc>
          <w:tcPr>
            <w:tcW w:w="616" w:type="pct"/>
            <w:shd w:val="clear" w:color="auto" w:fill="auto"/>
            <w:noWrap/>
            <w:tcPrChange w:id="2350" w:author="Huawei" w:date="2022-03-03T11:35:00Z">
              <w:tcPr>
                <w:tcW w:w="616" w:type="pct"/>
                <w:shd w:val="clear" w:color="auto" w:fill="auto"/>
                <w:noWrap/>
              </w:tcPr>
            </w:tcPrChange>
          </w:tcPr>
          <w:p w14:paraId="78B91B68" w14:textId="77777777" w:rsidR="002469D3" w:rsidRPr="00EF5447" w:rsidRDefault="002469D3" w:rsidP="008C6DA6">
            <w:pPr>
              <w:pStyle w:val="TAC"/>
            </w:pPr>
            <w:r w:rsidRPr="00EF5447">
              <w:rPr>
                <w:rFonts w:cs="Arial"/>
              </w:rPr>
              <w:t>629</w:t>
            </w:r>
          </w:p>
        </w:tc>
        <w:tc>
          <w:tcPr>
            <w:tcW w:w="478" w:type="pct"/>
            <w:shd w:val="clear" w:color="auto" w:fill="auto"/>
            <w:noWrap/>
            <w:tcPrChange w:id="2351" w:author="Huawei" w:date="2022-03-03T11:35:00Z">
              <w:tcPr>
                <w:tcW w:w="478" w:type="pct"/>
                <w:shd w:val="clear" w:color="auto" w:fill="auto"/>
                <w:noWrap/>
              </w:tcPr>
            </w:tcPrChange>
          </w:tcPr>
          <w:p w14:paraId="705D4EA7" w14:textId="77777777" w:rsidR="002469D3" w:rsidRPr="00EF5447" w:rsidRDefault="002469D3" w:rsidP="008C6DA6">
            <w:pPr>
              <w:pStyle w:val="TAC"/>
            </w:pPr>
            <w:r w:rsidRPr="00EF5447">
              <w:rPr>
                <w:rFonts w:cs="Arial"/>
                <w:lang w:eastAsia="ja-JP"/>
              </w:rPr>
              <w:t>N/A</w:t>
            </w:r>
          </w:p>
        </w:tc>
        <w:tc>
          <w:tcPr>
            <w:tcW w:w="491" w:type="pct"/>
            <w:tcPrChange w:id="2352" w:author="Huawei" w:date="2022-03-03T11:35:00Z">
              <w:tcPr>
                <w:tcW w:w="491" w:type="pct"/>
              </w:tcPr>
            </w:tcPrChange>
          </w:tcPr>
          <w:p w14:paraId="469F4FD5" w14:textId="77777777" w:rsidR="002469D3" w:rsidRPr="00EF5447" w:rsidRDefault="002469D3" w:rsidP="008C6DA6">
            <w:pPr>
              <w:pStyle w:val="TAC"/>
            </w:pPr>
            <w:r w:rsidRPr="00EF5447">
              <w:rPr>
                <w:rFonts w:cs="Arial"/>
                <w:lang w:eastAsia="ja-JP"/>
              </w:rPr>
              <w:t>N/A</w:t>
            </w:r>
          </w:p>
        </w:tc>
      </w:tr>
      <w:tr w:rsidR="002469D3" w:rsidRPr="00EF5447" w14:paraId="7E76D7AB"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54" w:author="Huawei" w:date="2022-03-03T11:35:00Z">
            <w:trPr>
              <w:trHeight w:val="187"/>
              <w:jc w:val="center"/>
            </w:trPr>
          </w:trPrChange>
        </w:trPr>
        <w:tc>
          <w:tcPr>
            <w:tcW w:w="1367" w:type="pct"/>
            <w:tcBorders>
              <w:top w:val="nil"/>
              <w:bottom w:val="nil"/>
            </w:tcBorders>
            <w:shd w:val="clear" w:color="auto" w:fill="auto"/>
            <w:tcPrChange w:id="2355" w:author="Huawei" w:date="2022-03-03T11:35:00Z">
              <w:tcPr>
                <w:tcW w:w="1366" w:type="pct"/>
                <w:tcBorders>
                  <w:top w:val="nil"/>
                  <w:bottom w:val="nil"/>
                </w:tcBorders>
                <w:shd w:val="clear" w:color="auto" w:fill="auto"/>
              </w:tcPr>
            </w:tcPrChange>
          </w:tcPr>
          <w:p w14:paraId="220D01DC" w14:textId="77777777" w:rsidR="002469D3" w:rsidRPr="00EF5447" w:rsidRDefault="002469D3" w:rsidP="008C6DA6">
            <w:pPr>
              <w:pStyle w:val="TAC"/>
              <w:rPr>
                <w:rFonts w:eastAsia="Malgun Gothic"/>
                <w:lang w:eastAsia="ko-KR"/>
              </w:rPr>
            </w:pPr>
            <w:r w:rsidRPr="00EF5447">
              <w:rPr>
                <w:lang w:eastAsia="zh-CN"/>
              </w:rPr>
              <w:t>DC_66A_n77</w:t>
            </w:r>
            <w:r w:rsidRPr="00EF5447">
              <w:t>A</w:t>
            </w:r>
          </w:p>
          <w:p w14:paraId="680D2A90" w14:textId="77777777" w:rsidR="002469D3" w:rsidRPr="00EF5447" w:rsidRDefault="002469D3" w:rsidP="008C6DA6">
            <w:pPr>
              <w:pStyle w:val="TAC"/>
              <w:rPr>
                <w:rFonts w:eastAsia="Malgun Gothic"/>
                <w:lang w:eastAsia="ko-KR"/>
              </w:rPr>
            </w:pPr>
            <w:r w:rsidRPr="00EF5447">
              <w:rPr>
                <w:rFonts w:eastAsia="Malgun Gothic"/>
                <w:lang w:eastAsia="ko-KR"/>
              </w:rPr>
              <w:t>DC_66-66_n77A</w:t>
            </w:r>
          </w:p>
          <w:p w14:paraId="5C26C7C1" w14:textId="77777777" w:rsidR="002469D3" w:rsidRPr="00EF5447" w:rsidRDefault="002469D3" w:rsidP="008C6DA6">
            <w:pPr>
              <w:pStyle w:val="TAC"/>
            </w:pPr>
            <w:r w:rsidRPr="00EF5447">
              <w:rPr>
                <w:rFonts w:eastAsia="Malgun Gothic"/>
                <w:lang w:eastAsia="ko-KR"/>
              </w:rPr>
              <w:t>DC_66-66-66_n77A</w:t>
            </w:r>
          </w:p>
        </w:tc>
        <w:tc>
          <w:tcPr>
            <w:tcW w:w="563" w:type="pct"/>
            <w:shd w:val="clear" w:color="auto" w:fill="auto"/>
            <w:tcPrChange w:id="2356" w:author="Huawei" w:date="2022-03-03T11:35:00Z">
              <w:tcPr>
                <w:tcW w:w="563" w:type="pct"/>
                <w:shd w:val="clear" w:color="auto" w:fill="auto"/>
              </w:tcPr>
            </w:tcPrChange>
          </w:tcPr>
          <w:p w14:paraId="56CA111A" w14:textId="77777777" w:rsidR="002469D3" w:rsidRPr="00EF5447" w:rsidRDefault="002469D3" w:rsidP="008C6DA6">
            <w:pPr>
              <w:pStyle w:val="TAC"/>
              <w:rPr>
                <w:lang w:eastAsia="ja-JP"/>
              </w:rPr>
            </w:pPr>
            <w:r w:rsidRPr="00EF5447">
              <w:rPr>
                <w:lang w:eastAsia="zh-CN"/>
              </w:rPr>
              <w:t>66</w:t>
            </w:r>
          </w:p>
        </w:tc>
        <w:tc>
          <w:tcPr>
            <w:tcW w:w="588" w:type="pct"/>
            <w:shd w:val="clear" w:color="auto" w:fill="auto"/>
            <w:noWrap/>
            <w:tcPrChange w:id="2357" w:author="Huawei" w:date="2022-03-03T11:35:00Z">
              <w:tcPr>
                <w:tcW w:w="588" w:type="pct"/>
                <w:shd w:val="clear" w:color="auto" w:fill="auto"/>
                <w:noWrap/>
              </w:tcPr>
            </w:tcPrChange>
          </w:tcPr>
          <w:p w14:paraId="20FEF20E" w14:textId="77777777" w:rsidR="002469D3" w:rsidRPr="00EF5447" w:rsidRDefault="002469D3" w:rsidP="008C6DA6">
            <w:pPr>
              <w:pStyle w:val="TAC"/>
              <w:rPr>
                <w:lang w:eastAsia="ja-JP"/>
              </w:rPr>
            </w:pPr>
            <w:r w:rsidRPr="00EF5447">
              <w:rPr>
                <w:lang w:eastAsia="zh-CN"/>
              </w:rPr>
              <w:t>1775</w:t>
            </w:r>
          </w:p>
        </w:tc>
        <w:tc>
          <w:tcPr>
            <w:tcW w:w="503" w:type="pct"/>
            <w:shd w:val="clear" w:color="auto" w:fill="auto"/>
            <w:noWrap/>
            <w:tcPrChange w:id="2358" w:author="Huawei" w:date="2022-03-03T11:35:00Z">
              <w:tcPr>
                <w:tcW w:w="503" w:type="pct"/>
                <w:shd w:val="clear" w:color="auto" w:fill="auto"/>
                <w:noWrap/>
              </w:tcPr>
            </w:tcPrChange>
          </w:tcPr>
          <w:p w14:paraId="6F98D43B"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2359" w:author="Huawei" w:date="2022-03-03T11:35:00Z">
              <w:tcPr>
                <w:tcW w:w="395" w:type="pct"/>
                <w:shd w:val="clear" w:color="auto" w:fill="auto"/>
                <w:noWrap/>
              </w:tcPr>
            </w:tcPrChange>
          </w:tcPr>
          <w:p w14:paraId="5512D0C5"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2360" w:author="Huawei" w:date="2022-03-03T11:35:00Z">
              <w:tcPr>
                <w:tcW w:w="616" w:type="pct"/>
                <w:shd w:val="clear" w:color="auto" w:fill="auto"/>
                <w:noWrap/>
              </w:tcPr>
            </w:tcPrChange>
          </w:tcPr>
          <w:p w14:paraId="4DE000CA" w14:textId="77777777" w:rsidR="002469D3" w:rsidRPr="00EF5447" w:rsidRDefault="002469D3" w:rsidP="008C6DA6">
            <w:pPr>
              <w:pStyle w:val="TAC"/>
            </w:pPr>
            <w:r w:rsidRPr="00EF5447">
              <w:rPr>
                <w:lang w:eastAsia="zh-CN"/>
              </w:rPr>
              <w:t>2175</w:t>
            </w:r>
          </w:p>
        </w:tc>
        <w:tc>
          <w:tcPr>
            <w:tcW w:w="478" w:type="pct"/>
            <w:shd w:val="clear" w:color="auto" w:fill="auto"/>
            <w:noWrap/>
            <w:tcPrChange w:id="2361" w:author="Huawei" w:date="2022-03-03T11:35:00Z">
              <w:tcPr>
                <w:tcW w:w="478" w:type="pct"/>
                <w:shd w:val="clear" w:color="auto" w:fill="auto"/>
                <w:noWrap/>
              </w:tcPr>
            </w:tcPrChange>
          </w:tcPr>
          <w:p w14:paraId="258B1C74" w14:textId="77777777" w:rsidR="002469D3" w:rsidRPr="00EF5447" w:rsidRDefault="002469D3" w:rsidP="008C6DA6">
            <w:pPr>
              <w:pStyle w:val="TAC"/>
              <w:rPr>
                <w:lang w:eastAsia="ja-JP"/>
              </w:rPr>
            </w:pPr>
            <w:r w:rsidRPr="00EF5447">
              <w:rPr>
                <w:lang w:eastAsia="zh-CN"/>
              </w:rPr>
              <w:t>31.0</w:t>
            </w:r>
          </w:p>
        </w:tc>
        <w:tc>
          <w:tcPr>
            <w:tcW w:w="491" w:type="pct"/>
            <w:tcPrChange w:id="2362" w:author="Huawei" w:date="2022-03-03T11:35:00Z">
              <w:tcPr>
                <w:tcW w:w="491" w:type="pct"/>
              </w:tcPr>
            </w:tcPrChange>
          </w:tcPr>
          <w:p w14:paraId="64CF4429" w14:textId="77777777" w:rsidR="002469D3" w:rsidRPr="00EF5447" w:rsidRDefault="002469D3" w:rsidP="008C6DA6">
            <w:pPr>
              <w:pStyle w:val="TAC"/>
              <w:rPr>
                <w:lang w:eastAsia="ja-JP"/>
              </w:rPr>
            </w:pPr>
            <w:r w:rsidRPr="00EF5447">
              <w:rPr>
                <w:lang w:eastAsia="zh-CN"/>
              </w:rPr>
              <w:t>IMD2</w:t>
            </w:r>
          </w:p>
        </w:tc>
      </w:tr>
      <w:tr w:rsidR="002469D3" w:rsidRPr="00EF5447" w14:paraId="589FADC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64" w:author="Huawei" w:date="2022-03-03T11:35:00Z">
            <w:trPr>
              <w:trHeight w:val="187"/>
              <w:jc w:val="center"/>
            </w:trPr>
          </w:trPrChange>
        </w:trPr>
        <w:tc>
          <w:tcPr>
            <w:tcW w:w="1367" w:type="pct"/>
            <w:tcBorders>
              <w:top w:val="nil"/>
              <w:bottom w:val="nil"/>
            </w:tcBorders>
            <w:shd w:val="clear" w:color="auto" w:fill="auto"/>
            <w:tcPrChange w:id="2365" w:author="Huawei" w:date="2022-03-03T11:35:00Z">
              <w:tcPr>
                <w:tcW w:w="1366" w:type="pct"/>
                <w:tcBorders>
                  <w:top w:val="nil"/>
                  <w:bottom w:val="nil"/>
                </w:tcBorders>
                <w:shd w:val="clear" w:color="auto" w:fill="auto"/>
              </w:tcPr>
            </w:tcPrChange>
          </w:tcPr>
          <w:p w14:paraId="303CC836" w14:textId="77777777" w:rsidR="002469D3" w:rsidRPr="00EF5447" w:rsidRDefault="002469D3" w:rsidP="008C6DA6">
            <w:pPr>
              <w:pStyle w:val="TAC"/>
            </w:pPr>
          </w:p>
        </w:tc>
        <w:tc>
          <w:tcPr>
            <w:tcW w:w="563" w:type="pct"/>
            <w:shd w:val="clear" w:color="auto" w:fill="auto"/>
            <w:tcPrChange w:id="2366" w:author="Huawei" w:date="2022-03-03T11:35:00Z">
              <w:tcPr>
                <w:tcW w:w="563" w:type="pct"/>
                <w:shd w:val="clear" w:color="auto" w:fill="auto"/>
              </w:tcPr>
            </w:tcPrChange>
          </w:tcPr>
          <w:p w14:paraId="26D99AA8" w14:textId="77777777" w:rsidR="002469D3" w:rsidRPr="00EF5447" w:rsidRDefault="002469D3" w:rsidP="008C6DA6">
            <w:pPr>
              <w:pStyle w:val="TAC"/>
              <w:rPr>
                <w:lang w:eastAsia="ja-JP"/>
              </w:rPr>
            </w:pPr>
            <w:r w:rsidRPr="00EF5447">
              <w:rPr>
                <w:lang w:eastAsia="zh-CN"/>
              </w:rPr>
              <w:t>n77</w:t>
            </w:r>
          </w:p>
        </w:tc>
        <w:tc>
          <w:tcPr>
            <w:tcW w:w="588" w:type="pct"/>
            <w:shd w:val="clear" w:color="auto" w:fill="auto"/>
            <w:noWrap/>
            <w:tcPrChange w:id="2367" w:author="Huawei" w:date="2022-03-03T11:35:00Z">
              <w:tcPr>
                <w:tcW w:w="588" w:type="pct"/>
                <w:shd w:val="clear" w:color="auto" w:fill="auto"/>
                <w:noWrap/>
              </w:tcPr>
            </w:tcPrChange>
          </w:tcPr>
          <w:p w14:paraId="050EED1C" w14:textId="77777777" w:rsidR="002469D3" w:rsidRPr="00EF5447" w:rsidRDefault="002469D3" w:rsidP="008C6DA6">
            <w:pPr>
              <w:pStyle w:val="TAC"/>
              <w:rPr>
                <w:lang w:eastAsia="ja-JP"/>
              </w:rPr>
            </w:pPr>
            <w:r w:rsidRPr="00EF5447">
              <w:rPr>
                <w:lang w:eastAsia="zh-CN"/>
              </w:rPr>
              <w:t>3950</w:t>
            </w:r>
          </w:p>
        </w:tc>
        <w:tc>
          <w:tcPr>
            <w:tcW w:w="503" w:type="pct"/>
            <w:shd w:val="clear" w:color="auto" w:fill="auto"/>
            <w:noWrap/>
            <w:tcPrChange w:id="2368" w:author="Huawei" w:date="2022-03-03T11:35:00Z">
              <w:tcPr>
                <w:tcW w:w="503" w:type="pct"/>
                <w:shd w:val="clear" w:color="auto" w:fill="auto"/>
                <w:noWrap/>
              </w:tcPr>
            </w:tcPrChange>
          </w:tcPr>
          <w:p w14:paraId="28AB08FD" w14:textId="77777777" w:rsidR="002469D3" w:rsidRPr="00EF5447" w:rsidRDefault="002469D3" w:rsidP="008C6DA6">
            <w:pPr>
              <w:pStyle w:val="TAC"/>
              <w:rPr>
                <w:lang w:eastAsia="ja-JP"/>
              </w:rPr>
            </w:pPr>
            <w:r w:rsidRPr="00EF5447">
              <w:rPr>
                <w:lang w:eastAsia="zh-CN"/>
              </w:rPr>
              <w:t>10</w:t>
            </w:r>
          </w:p>
        </w:tc>
        <w:tc>
          <w:tcPr>
            <w:tcW w:w="395" w:type="pct"/>
            <w:shd w:val="clear" w:color="auto" w:fill="auto"/>
            <w:noWrap/>
            <w:tcPrChange w:id="2369" w:author="Huawei" w:date="2022-03-03T11:35:00Z">
              <w:tcPr>
                <w:tcW w:w="395" w:type="pct"/>
                <w:shd w:val="clear" w:color="auto" w:fill="auto"/>
                <w:noWrap/>
              </w:tcPr>
            </w:tcPrChange>
          </w:tcPr>
          <w:p w14:paraId="4484A621" w14:textId="77777777" w:rsidR="002469D3" w:rsidRPr="00EF5447" w:rsidRDefault="002469D3" w:rsidP="008C6DA6">
            <w:pPr>
              <w:pStyle w:val="TAC"/>
              <w:rPr>
                <w:lang w:eastAsia="ja-JP"/>
              </w:rPr>
            </w:pPr>
            <w:r w:rsidRPr="00EF5447">
              <w:rPr>
                <w:lang w:eastAsia="zh-CN"/>
              </w:rPr>
              <w:t>50</w:t>
            </w:r>
          </w:p>
        </w:tc>
        <w:tc>
          <w:tcPr>
            <w:tcW w:w="616" w:type="pct"/>
            <w:shd w:val="clear" w:color="auto" w:fill="auto"/>
            <w:noWrap/>
            <w:tcPrChange w:id="2370" w:author="Huawei" w:date="2022-03-03T11:35:00Z">
              <w:tcPr>
                <w:tcW w:w="616" w:type="pct"/>
                <w:shd w:val="clear" w:color="auto" w:fill="auto"/>
                <w:noWrap/>
              </w:tcPr>
            </w:tcPrChange>
          </w:tcPr>
          <w:p w14:paraId="2FE6201F" w14:textId="77777777" w:rsidR="002469D3" w:rsidRPr="00EF5447" w:rsidRDefault="002469D3" w:rsidP="008C6DA6">
            <w:pPr>
              <w:pStyle w:val="TAC"/>
            </w:pPr>
            <w:r w:rsidRPr="00EF5447">
              <w:rPr>
                <w:lang w:eastAsia="zh-CN"/>
              </w:rPr>
              <w:t>3950</w:t>
            </w:r>
          </w:p>
        </w:tc>
        <w:tc>
          <w:tcPr>
            <w:tcW w:w="478" w:type="pct"/>
            <w:shd w:val="clear" w:color="auto" w:fill="auto"/>
            <w:noWrap/>
            <w:tcPrChange w:id="2371" w:author="Huawei" w:date="2022-03-03T11:35:00Z">
              <w:tcPr>
                <w:tcW w:w="478" w:type="pct"/>
                <w:shd w:val="clear" w:color="auto" w:fill="auto"/>
                <w:noWrap/>
              </w:tcPr>
            </w:tcPrChange>
          </w:tcPr>
          <w:p w14:paraId="2A6B20D3" w14:textId="77777777" w:rsidR="002469D3" w:rsidRPr="00EF5447" w:rsidRDefault="002469D3" w:rsidP="008C6DA6">
            <w:pPr>
              <w:pStyle w:val="TAC"/>
              <w:rPr>
                <w:lang w:eastAsia="ja-JP"/>
              </w:rPr>
            </w:pPr>
            <w:r w:rsidRPr="00EF5447">
              <w:rPr>
                <w:lang w:eastAsia="zh-CN"/>
              </w:rPr>
              <w:t>N/A</w:t>
            </w:r>
          </w:p>
        </w:tc>
        <w:tc>
          <w:tcPr>
            <w:tcW w:w="491" w:type="pct"/>
            <w:tcPrChange w:id="2372" w:author="Huawei" w:date="2022-03-03T11:35:00Z">
              <w:tcPr>
                <w:tcW w:w="491" w:type="pct"/>
              </w:tcPr>
            </w:tcPrChange>
          </w:tcPr>
          <w:p w14:paraId="6AD71724" w14:textId="77777777" w:rsidR="002469D3" w:rsidRPr="00EF5447" w:rsidRDefault="002469D3" w:rsidP="008C6DA6">
            <w:pPr>
              <w:pStyle w:val="TAC"/>
              <w:rPr>
                <w:lang w:eastAsia="ja-JP"/>
              </w:rPr>
            </w:pPr>
            <w:r w:rsidRPr="00EF5447">
              <w:rPr>
                <w:lang w:eastAsia="zh-CN"/>
              </w:rPr>
              <w:t>N/A</w:t>
            </w:r>
          </w:p>
        </w:tc>
      </w:tr>
      <w:tr w:rsidR="002469D3" w:rsidRPr="00EF5447" w14:paraId="7B6DAB1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74" w:author="Huawei" w:date="2022-03-03T11:35:00Z">
            <w:trPr>
              <w:trHeight w:val="187"/>
              <w:jc w:val="center"/>
            </w:trPr>
          </w:trPrChange>
        </w:trPr>
        <w:tc>
          <w:tcPr>
            <w:tcW w:w="1367" w:type="pct"/>
            <w:tcBorders>
              <w:top w:val="nil"/>
              <w:bottom w:val="nil"/>
            </w:tcBorders>
            <w:shd w:val="clear" w:color="auto" w:fill="auto"/>
            <w:tcPrChange w:id="2375" w:author="Huawei" w:date="2022-03-03T11:35:00Z">
              <w:tcPr>
                <w:tcW w:w="1366" w:type="pct"/>
                <w:tcBorders>
                  <w:top w:val="nil"/>
                  <w:bottom w:val="nil"/>
                </w:tcBorders>
                <w:shd w:val="clear" w:color="auto" w:fill="auto"/>
              </w:tcPr>
            </w:tcPrChange>
          </w:tcPr>
          <w:p w14:paraId="00DA5BC7" w14:textId="77777777" w:rsidR="002469D3" w:rsidRPr="00EF5447" w:rsidRDefault="002469D3" w:rsidP="008C6DA6">
            <w:pPr>
              <w:pStyle w:val="TAC"/>
            </w:pPr>
          </w:p>
        </w:tc>
        <w:tc>
          <w:tcPr>
            <w:tcW w:w="563" w:type="pct"/>
            <w:shd w:val="clear" w:color="auto" w:fill="auto"/>
            <w:tcPrChange w:id="2376" w:author="Huawei" w:date="2022-03-03T11:35:00Z">
              <w:tcPr>
                <w:tcW w:w="563" w:type="pct"/>
                <w:shd w:val="clear" w:color="auto" w:fill="auto"/>
              </w:tcPr>
            </w:tcPrChange>
          </w:tcPr>
          <w:p w14:paraId="53FF8269" w14:textId="77777777" w:rsidR="002469D3" w:rsidRPr="00EF5447" w:rsidRDefault="002469D3" w:rsidP="008C6DA6">
            <w:pPr>
              <w:pStyle w:val="TAC"/>
              <w:rPr>
                <w:lang w:eastAsia="ja-JP"/>
              </w:rPr>
            </w:pPr>
            <w:r w:rsidRPr="00EF5447">
              <w:rPr>
                <w:lang w:eastAsia="zh-CN"/>
              </w:rPr>
              <w:t>66</w:t>
            </w:r>
          </w:p>
        </w:tc>
        <w:tc>
          <w:tcPr>
            <w:tcW w:w="588" w:type="pct"/>
            <w:shd w:val="clear" w:color="auto" w:fill="auto"/>
            <w:noWrap/>
            <w:tcPrChange w:id="2377" w:author="Huawei" w:date="2022-03-03T11:35:00Z">
              <w:tcPr>
                <w:tcW w:w="588" w:type="pct"/>
                <w:shd w:val="clear" w:color="auto" w:fill="auto"/>
                <w:noWrap/>
              </w:tcPr>
            </w:tcPrChange>
          </w:tcPr>
          <w:p w14:paraId="0C3ADAEE" w14:textId="77777777" w:rsidR="002469D3" w:rsidRPr="00EF5447" w:rsidRDefault="002469D3" w:rsidP="008C6DA6">
            <w:pPr>
              <w:pStyle w:val="TAC"/>
              <w:rPr>
                <w:lang w:eastAsia="ja-JP"/>
              </w:rPr>
            </w:pPr>
            <w:r w:rsidRPr="00EF5447">
              <w:rPr>
                <w:lang w:eastAsia="zh-CN"/>
              </w:rPr>
              <w:t>17</w:t>
            </w:r>
            <w:r>
              <w:rPr>
                <w:lang w:eastAsia="zh-CN"/>
              </w:rPr>
              <w:t>60</w:t>
            </w:r>
          </w:p>
        </w:tc>
        <w:tc>
          <w:tcPr>
            <w:tcW w:w="503" w:type="pct"/>
            <w:shd w:val="clear" w:color="auto" w:fill="auto"/>
            <w:noWrap/>
            <w:tcPrChange w:id="2378" w:author="Huawei" w:date="2022-03-03T11:35:00Z">
              <w:tcPr>
                <w:tcW w:w="503" w:type="pct"/>
                <w:shd w:val="clear" w:color="auto" w:fill="auto"/>
                <w:noWrap/>
              </w:tcPr>
            </w:tcPrChange>
          </w:tcPr>
          <w:p w14:paraId="48ED80CD" w14:textId="77777777" w:rsidR="002469D3" w:rsidRPr="00EF5447" w:rsidRDefault="002469D3" w:rsidP="008C6DA6">
            <w:pPr>
              <w:pStyle w:val="TAC"/>
              <w:rPr>
                <w:lang w:eastAsia="ja-JP"/>
              </w:rPr>
            </w:pPr>
            <w:r w:rsidRPr="00EF5447">
              <w:rPr>
                <w:lang w:eastAsia="zh-CN"/>
              </w:rPr>
              <w:t>5</w:t>
            </w:r>
          </w:p>
        </w:tc>
        <w:tc>
          <w:tcPr>
            <w:tcW w:w="395" w:type="pct"/>
            <w:shd w:val="clear" w:color="auto" w:fill="auto"/>
            <w:noWrap/>
            <w:tcPrChange w:id="2379" w:author="Huawei" w:date="2022-03-03T11:35:00Z">
              <w:tcPr>
                <w:tcW w:w="395" w:type="pct"/>
                <w:shd w:val="clear" w:color="auto" w:fill="auto"/>
                <w:noWrap/>
              </w:tcPr>
            </w:tcPrChange>
          </w:tcPr>
          <w:p w14:paraId="5A7315FB" w14:textId="77777777" w:rsidR="002469D3" w:rsidRPr="00EF5447" w:rsidRDefault="002469D3" w:rsidP="008C6DA6">
            <w:pPr>
              <w:pStyle w:val="TAC"/>
              <w:rPr>
                <w:lang w:eastAsia="ja-JP"/>
              </w:rPr>
            </w:pPr>
            <w:r w:rsidRPr="00EF5447">
              <w:rPr>
                <w:lang w:eastAsia="zh-CN"/>
              </w:rPr>
              <w:t>25</w:t>
            </w:r>
          </w:p>
        </w:tc>
        <w:tc>
          <w:tcPr>
            <w:tcW w:w="616" w:type="pct"/>
            <w:shd w:val="clear" w:color="auto" w:fill="auto"/>
            <w:noWrap/>
            <w:tcPrChange w:id="2380" w:author="Huawei" w:date="2022-03-03T11:35:00Z">
              <w:tcPr>
                <w:tcW w:w="616" w:type="pct"/>
                <w:shd w:val="clear" w:color="auto" w:fill="auto"/>
                <w:noWrap/>
              </w:tcPr>
            </w:tcPrChange>
          </w:tcPr>
          <w:p w14:paraId="0C1F3267" w14:textId="77777777" w:rsidR="002469D3" w:rsidRPr="00EF5447" w:rsidRDefault="002469D3" w:rsidP="008C6DA6">
            <w:pPr>
              <w:pStyle w:val="TAC"/>
            </w:pPr>
            <w:r w:rsidRPr="00EF5447">
              <w:rPr>
                <w:lang w:eastAsia="zh-CN"/>
              </w:rPr>
              <w:t>21</w:t>
            </w:r>
            <w:r>
              <w:rPr>
                <w:lang w:eastAsia="zh-CN"/>
              </w:rPr>
              <w:t>60</w:t>
            </w:r>
          </w:p>
        </w:tc>
        <w:tc>
          <w:tcPr>
            <w:tcW w:w="478" w:type="pct"/>
            <w:shd w:val="clear" w:color="auto" w:fill="auto"/>
            <w:noWrap/>
            <w:tcPrChange w:id="2381" w:author="Huawei" w:date="2022-03-03T11:35:00Z">
              <w:tcPr>
                <w:tcW w:w="478" w:type="pct"/>
                <w:shd w:val="clear" w:color="auto" w:fill="auto"/>
                <w:noWrap/>
              </w:tcPr>
            </w:tcPrChange>
          </w:tcPr>
          <w:p w14:paraId="23DD4255" w14:textId="77777777" w:rsidR="002469D3" w:rsidRPr="00EF5447" w:rsidRDefault="002469D3" w:rsidP="008C6DA6">
            <w:pPr>
              <w:pStyle w:val="TAC"/>
              <w:rPr>
                <w:lang w:eastAsia="ja-JP"/>
              </w:rPr>
            </w:pPr>
            <w:r w:rsidRPr="00EF5447">
              <w:rPr>
                <w:lang w:eastAsia="zh-CN"/>
              </w:rPr>
              <w:t>5.0</w:t>
            </w:r>
          </w:p>
        </w:tc>
        <w:tc>
          <w:tcPr>
            <w:tcW w:w="491" w:type="pct"/>
            <w:tcPrChange w:id="2382" w:author="Huawei" w:date="2022-03-03T11:35:00Z">
              <w:tcPr>
                <w:tcW w:w="491" w:type="pct"/>
              </w:tcPr>
            </w:tcPrChange>
          </w:tcPr>
          <w:p w14:paraId="7A467118" w14:textId="77777777" w:rsidR="002469D3" w:rsidRPr="00EF5447" w:rsidRDefault="002469D3" w:rsidP="008C6DA6">
            <w:pPr>
              <w:pStyle w:val="TAC"/>
              <w:rPr>
                <w:lang w:eastAsia="ja-JP"/>
              </w:rPr>
            </w:pPr>
            <w:r w:rsidRPr="00EF5447">
              <w:rPr>
                <w:lang w:eastAsia="zh-CN"/>
              </w:rPr>
              <w:t>IMD5</w:t>
            </w:r>
          </w:p>
        </w:tc>
      </w:tr>
      <w:tr w:rsidR="002469D3" w:rsidRPr="00EF5447" w14:paraId="209E42A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84" w:author="Huawei" w:date="2022-03-03T11:35:00Z">
            <w:trPr>
              <w:trHeight w:val="187"/>
              <w:jc w:val="center"/>
            </w:trPr>
          </w:trPrChange>
        </w:trPr>
        <w:tc>
          <w:tcPr>
            <w:tcW w:w="1367" w:type="pct"/>
            <w:tcBorders>
              <w:top w:val="nil"/>
              <w:bottom w:val="single" w:sz="4" w:space="0" w:color="auto"/>
            </w:tcBorders>
            <w:shd w:val="clear" w:color="auto" w:fill="auto"/>
            <w:tcPrChange w:id="2385" w:author="Huawei" w:date="2022-03-03T11:35:00Z">
              <w:tcPr>
                <w:tcW w:w="1366" w:type="pct"/>
                <w:tcBorders>
                  <w:top w:val="nil"/>
                  <w:bottom w:val="single" w:sz="4" w:space="0" w:color="auto"/>
                </w:tcBorders>
                <w:shd w:val="clear" w:color="auto" w:fill="auto"/>
              </w:tcPr>
            </w:tcPrChange>
          </w:tcPr>
          <w:p w14:paraId="3949777C" w14:textId="77777777" w:rsidR="002469D3" w:rsidRPr="00EF5447" w:rsidRDefault="002469D3" w:rsidP="008C6DA6">
            <w:pPr>
              <w:pStyle w:val="TAC"/>
            </w:pPr>
          </w:p>
        </w:tc>
        <w:tc>
          <w:tcPr>
            <w:tcW w:w="563" w:type="pct"/>
            <w:shd w:val="clear" w:color="auto" w:fill="auto"/>
            <w:tcPrChange w:id="2386" w:author="Huawei" w:date="2022-03-03T11:35:00Z">
              <w:tcPr>
                <w:tcW w:w="563" w:type="pct"/>
                <w:shd w:val="clear" w:color="auto" w:fill="auto"/>
              </w:tcPr>
            </w:tcPrChange>
          </w:tcPr>
          <w:p w14:paraId="527999B3" w14:textId="77777777" w:rsidR="002469D3" w:rsidRPr="00EF5447" w:rsidRDefault="002469D3" w:rsidP="008C6DA6">
            <w:pPr>
              <w:pStyle w:val="TAC"/>
              <w:rPr>
                <w:lang w:eastAsia="ja-JP"/>
              </w:rPr>
            </w:pPr>
            <w:r w:rsidRPr="00EF5447">
              <w:rPr>
                <w:lang w:eastAsia="zh-CN"/>
              </w:rPr>
              <w:t>n77</w:t>
            </w:r>
          </w:p>
        </w:tc>
        <w:tc>
          <w:tcPr>
            <w:tcW w:w="588" w:type="pct"/>
            <w:shd w:val="clear" w:color="auto" w:fill="auto"/>
            <w:noWrap/>
            <w:tcPrChange w:id="2387" w:author="Huawei" w:date="2022-03-03T11:35:00Z">
              <w:tcPr>
                <w:tcW w:w="588" w:type="pct"/>
                <w:shd w:val="clear" w:color="auto" w:fill="auto"/>
                <w:noWrap/>
              </w:tcPr>
            </w:tcPrChange>
          </w:tcPr>
          <w:p w14:paraId="1E0A5713" w14:textId="77777777" w:rsidR="002469D3" w:rsidRPr="00EF5447" w:rsidRDefault="002469D3" w:rsidP="008C6DA6">
            <w:pPr>
              <w:pStyle w:val="TAC"/>
              <w:rPr>
                <w:lang w:eastAsia="ja-JP"/>
              </w:rPr>
            </w:pPr>
            <w:r>
              <w:rPr>
                <w:lang w:eastAsia="zh-CN"/>
              </w:rPr>
              <w:t>3720</w:t>
            </w:r>
          </w:p>
        </w:tc>
        <w:tc>
          <w:tcPr>
            <w:tcW w:w="503" w:type="pct"/>
            <w:shd w:val="clear" w:color="auto" w:fill="auto"/>
            <w:noWrap/>
            <w:tcPrChange w:id="2388" w:author="Huawei" w:date="2022-03-03T11:35:00Z">
              <w:tcPr>
                <w:tcW w:w="503" w:type="pct"/>
                <w:shd w:val="clear" w:color="auto" w:fill="auto"/>
                <w:noWrap/>
              </w:tcPr>
            </w:tcPrChange>
          </w:tcPr>
          <w:p w14:paraId="0DBB2EB9" w14:textId="77777777" w:rsidR="002469D3" w:rsidRPr="00EF5447" w:rsidRDefault="002469D3" w:rsidP="008C6DA6">
            <w:pPr>
              <w:pStyle w:val="TAC"/>
              <w:rPr>
                <w:lang w:eastAsia="ja-JP"/>
              </w:rPr>
            </w:pPr>
            <w:r w:rsidRPr="00EF5447">
              <w:rPr>
                <w:lang w:eastAsia="zh-CN"/>
              </w:rPr>
              <w:t>10</w:t>
            </w:r>
          </w:p>
        </w:tc>
        <w:tc>
          <w:tcPr>
            <w:tcW w:w="395" w:type="pct"/>
            <w:shd w:val="clear" w:color="auto" w:fill="auto"/>
            <w:noWrap/>
            <w:tcPrChange w:id="2389" w:author="Huawei" w:date="2022-03-03T11:35:00Z">
              <w:tcPr>
                <w:tcW w:w="395" w:type="pct"/>
                <w:shd w:val="clear" w:color="auto" w:fill="auto"/>
                <w:noWrap/>
              </w:tcPr>
            </w:tcPrChange>
          </w:tcPr>
          <w:p w14:paraId="60FC393C" w14:textId="77777777" w:rsidR="002469D3" w:rsidRPr="00EF5447" w:rsidRDefault="002469D3" w:rsidP="008C6DA6">
            <w:pPr>
              <w:pStyle w:val="TAC"/>
              <w:rPr>
                <w:lang w:eastAsia="ja-JP"/>
              </w:rPr>
            </w:pPr>
            <w:r w:rsidRPr="00EF5447">
              <w:rPr>
                <w:lang w:eastAsia="zh-CN"/>
              </w:rPr>
              <w:t>50</w:t>
            </w:r>
          </w:p>
        </w:tc>
        <w:tc>
          <w:tcPr>
            <w:tcW w:w="616" w:type="pct"/>
            <w:shd w:val="clear" w:color="auto" w:fill="auto"/>
            <w:noWrap/>
            <w:tcPrChange w:id="2390" w:author="Huawei" w:date="2022-03-03T11:35:00Z">
              <w:tcPr>
                <w:tcW w:w="616" w:type="pct"/>
                <w:shd w:val="clear" w:color="auto" w:fill="auto"/>
                <w:noWrap/>
              </w:tcPr>
            </w:tcPrChange>
          </w:tcPr>
          <w:p w14:paraId="472C9E52" w14:textId="77777777" w:rsidR="002469D3" w:rsidRPr="00EF5447" w:rsidRDefault="002469D3" w:rsidP="008C6DA6">
            <w:pPr>
              <w:pStyle w:val="TAC"/>
            </w:pPr>
            <w:r>
              <w:rPr>
                <w:lang w:eastAsia="zh-CN"/>
              </w:rPr>
              <w:t>3720</w:t>
            </w:r>
          </w:p>
        </w:tc>
        <w:tc>
          <w:tcPr>
            <w:tcW w:w="478" w:type="pct"/>
            <w:shd w:val="clear" w:color="auto" w:fill="auto"/>
            <w:noWrap/>
            <w:tcPrChange w:id="2391" w:author="Huawei" w:date="2022-03-03T11:35:00Z">
              <w:tcPr>
                <w:tcW w:w="478" w:type="pct"/>
                <w:shd w:val="clear" w:color="auto" w:fill="auto"/>
                <w:noWrap/>
              </w:tcPr>
            </w:tcPrChange>
          </w:tcPr>
          <w:p w14:paraId="15C27C5E" w14:textId="77777777" w:rsidR="002469D3" w:rsidRPr="00EF5447" w:rsidRDefault="002469D3" w:rsidP="008C6DA6">
            <w:pPr>
              <w:pStyle w:val="TAC"/>
              <w:rPr>
                <w:lang w:eastAsia="ja-JP"/>
              </w:rPr>
            </w:pPr>
            <w:r w:rsidRPr="00EF5447">
              <w:rPr>
                <w:lang w:eastAsia="zh-CN"/>
              </w:rPr>
              <w:t>N/A</w:t>
            </w:r>
          </w:p>
        </w:tc>
        <w:tc>
          <w:tcPr>
            <w:tcW w:w="491" w:type="pct"/>
            <w:tcPrChange w:id="2392" w:author="Huawei" w:date="2022-03-03T11:35:00Z">
              <w:tcPr>
                <w:tcW w:w="491" w:type="pct"/>
              </w:tcPr>
            </w:tcPrChange>
          </w:tcPr>
          <w:p w14:paraId="6129EE0D" w14:textId="77777777" w:rsidR="002469D3" w:rsidRPr="00EF5447" w:rsidRDefault="002469D3" w:rsidP="008C6DA6">
            <w:pPr>
              <w:pStyle w:val="TAC"/>
              <w:rPr>
                <w:lang w:eastAsia="ja-JP"/>
              </w:rPr>
            </w:pPr>
            <w:r w:rsidRPr="00EF5447">
              <w:t>N/A</w:t>
            </w:r>
          </w:p>
        </w:tc>
      </w:tr>
      <w:tr w:rsidR="002469D3" w:rsidRPr="00EF5447" w14:paraId="051FA1C7"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94" w:author="Huawei" w:date="2022-03-03T11:35:00Z">
            <w:trPr>
              <w:trHeight w:val="187"/>
              <w:jc w:val="center"/>
            </w:trPr>
          </w:trPrChange>
        </w:trPr>
        <w:tc>
          <w:tcPr>
            <w:tcW w:w="1367" w:type="pct"/>
            <w:tcBorders>
              <w:bottom w:val="nil"/>
            </w:tcBorders>
            <w:shd w:val="clear" w:color="auto" w:fill="auto"/>
            <w:tcPrChange w:id="2395" w:author="Huawei" w:date="2022-03-03T11:35:00Z">
              <w:tcPr>
                <w:tcW w:w="1366" w:type="pct"/>
                <w:tcBorders>
                  <w:bottom w:val="nil"/>
                </w:tcBorders>
                <w:shd w:val="clear" w:color="auto" w:fill="auto"/>
              </w:tcPr>
            </w:tcPrChange>
          </w:tcPr>
          <w:p w14:paraId="726F3FDA" w14:textId="77777777" w:rsidR="002469D3" w:rsidRPr="00EF5447" w:rsidRDefault="002469D3" w:rsidP="008C6DA6">
            <w:pPr>
              <w:pStyle w:val="TAC"/>
            </w:pPr>
            <w:r w:rsidRPr="00EF5447">
              <w:rPr>
                <w:rFonts w:cs="Arial"/>
                <w:lang w:eastAsia="ja-JP"/>
              </w:rPr>
              <w:t>DC_66A_n78A</w:t>
            </w:r>
          </w:p>
        </w:tc>
        <w:tc>
          <w:tcPr>
            <w:tcW w:w="563" w:type="pct"/>
            <w:shd w:val="clear" w:color="auto" w:fill="auto"/>
            <w:tcPrChange w:id="2396" w:author="Huawei" w:date="2022-03-03T11:35:00Z">
              <w:tcPr>
                <w:tcW w:w="563" w:type="pct"/>
                <w:shd w:val="clear" w:color="auto" w:fill="auto"/>
              </w:tcPr>
            </w:tcPrChange>
          </w:tcPr>
          <w:p w14:paraId="30F189D4" w14:textId="77777777" w:rsidR="002469D3" w:rsidRPr="00EF5447" w:rsidRDefault="002469D3" w:rsidP="008C6DA6">
            <w:pPr>
              <w:pStyle w:val="TAC"/>
              <w:rPr>
                <w:rFonts w:cs="Arial"/>
                <w:lang w:eastAsia="ja-JP"/>
              </w:rPr>
            </w:pPr>
            <w:r w:rsidRPr="00EF5447">
              <w:rPr>
                <w:rFonts w:cs="Arial"/>
                <w:lang w:eastAsia="ja-JP"/>
              </w:rPr>
              <w:t>66</w:t>
            </w:r>
          </w:p>
        </w:tc>
        <w:tc>
          <w:tcPr>
            <w:tcW w:w="588" w:type="pct"/>
            <w:shd w:val="clear" w:color="auto" w:fill="auto"/>
            <w:noWrap/>
            <w:tcPrChange w:id="2397" w:author="Huawei" w:date="2022-03-03T11:35:00Z">
              <w:tcPr>
                <w:tcW w:w="588" w:type="pct"/>
                <w:shd w:val="clear" w:color="auto" w:fill="auto"/>
                <w:noWrap/>
              </w:tcPr>
            </w:tcPrChange>
          </w:tcPr>
          <w:p w14:paraId="3D4158C4" w14:textId="77777777" w:rsidR="002469D3" w:rsidRPr="00EF5447" w:rsidRDefault="002469D3" w:rsidP="008C6DA6">
            <w:pPr>
              <w:pStyle w:val="TAC"/>
              <w:rPr>
                <w:rFonts w:cs="Arial"/>
                <w:lang w:eastAsia="ja-JP"/>
              </w:rPr>
            </w:pPr>
            <w:r w:rsidRPr="00EF5447">
              <w:rPr>
                <w:rFonts w:cs="Arial"/>
                <w:szCs w:val="18"/>
                <w:lang w:eastAsia="ko-KR"/>
              </w:rPr>
              <w:t>1730</w:t>
            </w:r>
          </w:p>
        </w:tc>
        <w:tc>
          <w:tcPr>
            <w:tcW w:w="503" w:type="pct"/>
            <w:shd w:val="clear" w:color="auto" w:fill="auto"/>
            <w:noWrap/>
            <w:tcPrChange w:id="2398" w:author="Huawei" w:date="2022-03-03T11:35:00Z">
              <w:tcPr>
                <w:tcW w:w="503" w:type="pct"/>
                <w:shd w:val="clear" w:color="auto" w:fill="auto"/>
                <w:noWrap/>
              </w:tcPr>
            </w:tcPrChange>
          </w:tcPr>
          <w:p w14:paraId="0EF72D60" w14:textId="77777777" w:rsidR="002469D3" w:rsidRPr="00EF5447" w:rsidRDefault="002469D3" w:rsidP="008C6DA6">
            <w:pPr>
              <w:pStyle w:val="TAC"/>
              <w:rPr>
                <w:rFonts w:cs="Arial"/>
                <w:lang w:eastAsia="ja-JP"/>
              </w:rPr>
            </w:pPr>
            <w:r w:rsidRPr="00EF5447">
              <w:rPr>
                <w:rFonts w:cs="Arial"/>
                <w:szCs w:val="18"/>
                <w:lang w:eastAsia="ko-KR"/>
              </w:rPr>
              <w:t>5</w:t>
            </w:r>
          </w:p>
        </w:tc>
        <w:tc>
          <w:tcPr>
            <w:tcW w:w="395" w:type="pct"/>
            <w:shd w:val="clear" w:color="auto" w:fill="auto"/>
            <w:noWrap/>
            <w:tcPrChange w:id="2399" w:author="Huawei" w:date="2022-03-03T11:35:00Z">
              <w:tcPr>
                <w:tcW w:w="395" w:type="pct"/>
                <w:shd w:val="clear" w:color="auto" w:fill="auto"/>
                <w:noWrap/>
              </w:tcPr>
            </w:tcPrChange>
          </w:tcPr>
          <w:p w14:paraId="3B946B01" w14:textId="77777777" w:rsidR="002469D3" w:rsidRPr="00EF5447" w:rsidRDefault="002469D3" w:rsidP="008C6DA6">
            <w:pPr>
              <w:pStyle w:val="TAC"/>
              <w:rPr>
                <w:rFonts w:cs="Arial"/>
                <w:lang w:eastAsia="ja-JP"/>
              </w:rPr>
            </w:pPr>
            <w:r w:rsidRPr="00EF5447">
              <w:rPr>
                <w:rFonts w:cs="Arial"/>
                <w:szCs w:val="18"/>
                <w:lang w:eastAsia="ko-KR"/>
              </w:rPr>
              <w:t>25</w:t>
            </w:r>
          </w:p>
        </w:tc>
        <w:tc>
          <w:tcPr>
            <w:tcW w:w="616" w:type="pct"/>
            <w:shd w:val="clear" w:color="auto" w:fill="auto"/>
            <w:noWrap/>
            <w:tcPrChange w:id="2400" w:author="Huawei" w:date="2022-03-03T11:35:00Z">
              <w:tcPr>
                <w:tcW w:w="616" w:type="pct"/>
                <w:shd w:val="clear" w:color="auto" w:fill="auto"/>
                <w:noWrap/>
              </w:tcPr>
            </w:tcPrChange>
          </w:tcPr>
          <w:p w14:paraId="47D9E8DE" w14:textId="77777777" w:rsidR="002469D3" w:rsidRPr="00EF5447" w:rsidRDefault="002469D3" w:rsidP="008C6DA6">
            <w:pPr>
              <w:pStyle w:val="TAC"/>
              <w:rPr>
                <w:rFonts w:cs="Arial"/>
              </w:rPr>
            </w:pPr>
            <w:r w:rsidRPr="00EF5447">
              <w:rPr>
                <w:rFonts w:cs="Arial"/>
                <w:szCs w:val="18"/>
                <w:lang w:eastAsia="ko-KR"/>
              </w:rPr>
              <w:t>2150</w:t>
            </w:r>
          </w:p>
        </w:tc>
        <w:tc>
          <w:tcPr>
            <w:tcW w:w="478" w:type="pct"/>
            <w:shd w:val="clear" w:color="auto" w:fill="auto"/>
            <w:noWrap/>
            <w:tcPrChange w:id="2401" w:author="Huawei" w:date="2022-03-03T11:35:00Z">
              <w:tcPr>
                <w:tcW w:w="478" w:type="pct"/>
                <w:shd w:val="clear" w:color="auto" w:fill="auto"/>
                <w:noWrap/>
              </w:tcPr>
            </w:tcPrChange>
          </w:tcPr>
          <w:p w14:paraId="0DC76EE2" w14:textId="77777777" w:rsidR="002469D3" w:rsidRPr="00EF5447" w:rsidRDefault="002469D3" w:rsidP="008C6DA6">
            <w:pPr>
              <w:pStyle w:val="TAC"/>
              <w:rPr>
                <w:rFonts w:cs="Arial"/>
                <w:lang w:eastAsia="ja-JP"/>
              </w:rPr>
            </w:pPr>
            <w:r w:rsidRPr="00EF5447">
              <w:rPr>
                <w:rFonts w:cs="Arial"/>
                <w:lang w:eastAsia="ja-JP"/>
              </w:rPr>
              <w:t>5.0</w:t>
            </w:r>
          </w:p>
        </w:tc>
        <w:tc>
          <w:tcPr>
            <w:tcW w:w="491" w:type="pct"/>
            <w:tcPrChange w:id="2402" w:author="Huawei" w:date="2022-03-03T11:35:00Z">
              <w:tcPr>
                <w:tcW w:w="491" w:type="pct"/>
              </w:tcPr>
            </w:tcPrChange>
          </w:tcPr>
          <w:p w14:paraId="36F58C99" w14:textId="77777777" w:rsidR="002469D3" w:rsidRPr="00EF5447" w:rsidRDefault="002469D3" w:rsidP="008C6DA6">
            <w:pPr>
              <w:pStyle w:val="TAC"/>
              <w:rPr>
                <w:rFonts w:cs="Arial"/>
                <w:lang w:eastAsia="ja-JP"/>
              </w:rPr>
            </w:pPr>
            <w:r w:rsidRPr="00EF5447">
              <w:rPr>
                <w:rFonts w:cs="Arial"/>
                <w:lang w:eastAsia="ja-JP"/>
              </w:rPr>
              <w:t>IMD5</w:t>
            </w:r>
          </w:p>
        </w:tc>
      </w:tr>
      <w:tr w:rsidR="002469D3" w:rsidRPr="00EF5447" w14:paraId="0559ADF4"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04" w:author="Huawei" w:date="2022-03-03T11:35:00Z">
            <w:trPr>
              <w:trHeight w:val="187"/>
              <w:jc w:val="center"/>
            </w:trPr>
          </w:trPrChange>
        </w:trPr>
        <w:tc>
          <w:tcPr>
            <w:tcW w:w="1367" w:type="pct"/>
            <w:tcBorders>
              <w:top w:val="nil"/>
              <w:bottom w:val="single" w:sz="4" w:space="0" w:color="auto"/>
            </w:tcBorders>
            <w:shd w:val="clear" w:color="auto" w:fill="auto"/>
            <w:tcPrChange w:id="2405" w:author="Huawei" w:date="2022-03-03T11:35:00Z">
              <w:tcPr>
                <w:tcW w:w="1366" w:type="pct"/>
                <w:tcBorders>
                  <w:top w:val="nil"/>
                  <w:bottom w:val="single" w:sz="4" w:space="0" w:color="auto"/>
                </w:tcBorders>
                <w:shd w:val="clear" w:color="auto" w:fill="auto"/>
              </w:tcPr>
            </w:tcPrChange>
          </w:tcPr>
          <w:p w14:paraId="298DFAC1" w14:textId="77777777" w:rsidR="002469D3" w:rsidRPr="00EF5447" w:rsidRDefault="002469D3" w:rsidP="008C6DA6">
            <w:pPr>
              <w:pStyle w:val="TAC"/>
            </w:pPr>
          </w:p>
        </w:tc>
        <w:tc>
          <w:tcPr>
            <w:tcW w:w="563" w:type="pct"/>
            <w:shd w:val="clear" w:color="auto" w:fill="auto"/>
            <w:tcPrChange w:id="2406" w:author="Huawei" w:date="2022-03-03T11:35:00Z">
              <w:tcPr>
                <w:tcW w:w="563" w:type="pct"/>
                <w:shd w:val="clear" w:color="auto" w:fill="auto"/>
              </w:tcPr>
            </w:tcPrChange>
          </w:tcPr>
          <w:p w14:paraId="46D97F13" w14:textId="77777777" w:rsidR="002469D3" w:rsidRPr="00EF5447" w:rsidRDefault="002469D3" w:rsidP="008C6DA6">
            <w:pPr>
              <w:pStyle w:val="TAC"/>
              <w:rPr>
                <w:rFonts w:cs="Arial"/>
                <w:lang w:eastAsia="ja-JP"/>
              </w:rPr>
            </w:pPr>
            <w:r w:rsidRPr="00EF5447">
              <w:rPr>
                <w:rFonts w:cs="Arial"/>
                <w:lang w:eastAsia="ja-JP"/>
              </w:rPr>
              <w:t>n78</w:t>
            </w:r>
          </w:p>
        </w:tc>
        <w:tc>
          <w:tcPr>
            <w:tcW w:w="588" w:type="pct"/>
            <w:shd w:val="clear" w:color="auto" w:fill="auto"/>
            <w:noWrap/>
            <w:tcPrChange w:id="2407" w:author="Huawei" w:date="2022-03-03T11:35:00Z">
              <w:tcPr>
                <w:tcW w:w="588" w:type="pct"/>
                <w:shd w:val="clear" w:color="auto" w:fill="auto"/>
                <w:noWrap/>
              </w:tcPr>
            </w:tcPrChange>
          </w:tcPr>
          <w:p w14:paraId="20ECE840" w14:textId="77777777" w:rsidR="002469D3" w:rsidRPr="00EF5447" w:rsidRDefault="002469D3" w:rsidP="008C6DA6">
            <w:pPr>
              <w:pStyle w:val="TAC"/>
              <w:rPr>
                <w:rFonts w:cs="Arial"/>
                <w:lang w:eastAsia="ja-JP"/>
              </w:rPr>
            </w:pPr>
            <w:r w:rsidRPr="00EF5447">
              <w:rPr>
                <w:rFonts w:cs="Arial"/>
                <w:lang w:eastAsia="ja-JP"/>
              </w:rPr>
              <w:t>3660</w:t>
            </w:r>
          </w:p>
        </w:tc>
        <w:tc>
          <w:tcPr>
            <w:tcW w:w="503" w:type="pct"/>
            <w:shd w:val="clear" w:color="auto" w:fill="auto"/>
            <w:noWrap/>
            <w:tcPrChange w:id="2408" w:author="Huawei" w:date="2022-03-03T11:35:00Z">
              <w:tcPr>
                <w:tcW w:w="503" w:type="pct"/>
                <w:shd w:val="clear" w:color="auto" w:fill="auto"/>
                <w:noWrap/>
              </w:tcPr>
            </w:tcPrChange>
          </w:tcPr>
          <w:p w14:paraId="3B96ABC1" w14:textId="77777777" w:rsidR="002469D3" w:rsidRPr="00EF5447" w:rsidRDefault="002469D3" w:rsidP="008C6DA6">
            <w:pPr>
              <w:pStyle w:val="TAC"/>
              <w:rPr>
                <w:rFonts w:cs="Arial"/>
                <w:lang w:eastAsia="ja-JP"/>
              </w:rPr>
            </w:pPr>
            <w:r w:rsidRPr="00EF5447">
              <w:rPr>
                <w:rFonts w:cs="Arial"/>
                <w:lang w:eastAsia="ja-JP"/>
              </w:rPr>
              <w:t>10</w:t>
            </w:r>
          </w:p>
        </w:tc>
        <w:tc>
          <w:tcPr>
            <w:tcW w:w="395" w:type="pct"/>
            <w:shd w:val="clear" w:color="auto" w:fill="auto"/>
            <w:noWrap/>
            <w:tcPrChange w:id="2409" w:author="Huawei" w:date="2022-03-03T11:35:00Z">
              <w:tcPr>
                <w:tcW w:w="395" w:type="pct"/>
                <w:shd w:val="clear" w:color="auto" w:fill="auto"/>
                <w:noWrap/>
              </w:tcPr>
            </w:tcPrChange>
          </w:tcPr>
          <w:p w14:paraId="1E47D00D" w14:textId="77777777" w:rsidR="002469D3" w:rsidRPr="00EF5447" w:rsidRDefault="002469D3" w:rsidP="008C6DA6">
            <w:pPr>
              <w:pStyle w:val="TAC"/>
              <w:rPr>
                <w:rFonts w:cs="Arial"/>
                <w:lang w:eastAsia="ja-JP"/>
              </w:rPr>
            </w:pPr>
            <w:r w:rsidRPr="00EF5447">
              <w:rPr>
                <w:rFonts w:cs="Arial"/>
                <w:lang w:eastAsia="ja-JP"/>
              </w:rPr>
              <w:t>50</w:t>
            </w:r>
          </w:p>
        </w:tc>
        <w:tc>
          <w:tcPr>
            <w:tcW w:w="616" w:type="pct"/>
            <w:shd w:val="clear" w:color="auto" w:fill="auto"/>
            <w:noWrap/>
            <w:tcPrChange w:id="2410" w:author="Huawei" w:date="2022-03-03T11:35:00Z">
              <w:tcPr>
                <w:tcW w:w="616" w:type="pct"/>
                <w:shd w:val="clear" w:color="auto" w:fill="auto"/>
                <w:noWrap/>
              </w:tcPr>
            </w:tcPrChange>
          </w:tcPr>
          <w:p w14:paraId="44053A65" w14:textId="77777777" w:rsidR="002469D3" w:rsidRPr="00EF5447" w:rsidRDefault="002469D3" w:rsidP="008C6DA6">
            <w:pPr>
              <w:pStyle w:val="TAC"/>
              <w:rPr>
                <w:rFonts w:cs="Arial"/>
              </w:rPr>
            </w:pPr>
            <w:r w:rsidRPr="00EF5447">
              <w:rPr>
                <w:rFonts w:cs="Arial"/>
              </w:rPr>
              <w:t>3660</w:t>
            </w:r>
          </w:p>
        </w:tc>
        <w:tc>
          <w:tcPr>
            <w:tcW w:w="478" w:type="pct"/>
            <w:shd w:val="clear" w:color="auto" w:fill="auto"/>
            <w:noWrap/>
            <w:tcPrChange w:id="2411" w:author="Huawei" w:date="2022-03-03T11:35:00Z">
              <w:tcPr>
                <w:tcW w:w="478" w:type="pct"/>
                <w:shd w:val="clear" w:color="auto" w:fill="auto"/>
                <w:noWrap/>
              </w:tcPr>
            </w:tcPrChange>
          </w:tcPr>
          <w:p w14:paraId="179E0CF6" w14:textId="77777777" w:rsidR="002469D3" w:rsidRPr="00EF5447" w:rsidRDefault="002469D3" w:rsidP="008C6DA6">
            <w:pPr>
              <w:pStyle w:val="TAC"/>
              <w:rPr>
                <w:rFonts w:cs="Arial"/>
                <w:lang w:eastAsia="ja-JP"/>
              </w:rPr>
            </w:pPr>
            <w:r w:rsidRPr="00EF5447">
              <w:rPr>
                <w:rFonts w:cs="Arial"/>
                <w:lang w:eastAsia="ja-JP"/>
              </w:rPr>
              <w:t>N/A</w:t>
            </w:r>
          </w:p>
        </w:tc>
        <w:tc>
          <w:tcPr>
            <w:tcW w:w="491" w:type="pct"/>
            <w:tcPrChange w:id="2412" w:author="Huawei" w:date="2022-03-03T11:35:00Z">
              <w:tcPr>
                <w:tcW w:w="491" w:type="pct"/>
              </w:tcPr>
            </w:tcPrChange>
          </w:tcPr>
          <w:p w14:paraId="2563EBCC" w14:textId="77777777" w:rsidR="002469D3" w:rsidRPr="00EF5447" w:rsidRDefault="002469D3" w:rsidP="008C6DA6">
            <w:pPr>
              <w:pStyle w:val="TAC"/>
              <w:rPr>
                <w:rFonts w:cs="Arial"/>
                <w:lang w:eastAsia="ja-JP"/>
              </w:rPr>
            </w:pPr>
            <w:r w:rsidRPr="00EF5447">
              <w:rPr>
                <w:rFonts w:cs="Arial"/>
                <w:lang w:eastAsia="ja-JP"/>
              </w:rPr>
              <w:t>N/A</w:t>
            </w:r>
          </w:p>
        </w:tc>
      </w:tr>
      <w:tr w:rsidR="002469D3" w:rsidRPr="00EF5447" w14:paraId="4C6E6D46"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14" w:author="Huawei" w:date="2022-03-03T11:35:00Z">
            <w:trPr>
              <w:trHeight w:val="187"/>
              <w:jc w:val="center"/>
            </w:trPr>
          </w:trPrChange>
        </w:trPr>
        <w:tc>
          <w:tcPr>
            <w:tcW w:w="1367" w:type="pct"/>
            <w:tcBorders>
              <w:bottom w:val="nil"/>
            </w:tcBorders>
            <w:shd w:val="clear" w:color="auto" w:fill="auto"/>
            <w:tcPrChange w:id="2415" w:author="Huawei" w:date="2022-03-03T11:35:00Z">
              <w:tcPr>
                <w:tcW w:w="1366" w:type="pct"/>
                <w:tcBorders>
                  <w:bottom w:val="nil"/>
                </w:tcBorders>
                <w:shd w:val="clear" w:color="auto" w:fill="auto"/>
              </w:tcPr>
            </w:tcPrChange>
          </w:tcPr>
          <w:p w14:paraId="5C732FFF" w14:textId="77777777" w:rsidR="002469D3" w:rsidRPr="00EF5447" w:rsidRDefault="002469D3" w:rsidP="008C6DA6">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Change w:id="2416" w:author="Huawei" w:date="2022-03-03T11:35:00Z">
              <w:tcPr>
                <w:tcW w:w="563" w:type="pct"/>
                <w:shd w:val="clear" w:color="auto" w:fill="auto"/>
              </w:tcPr>
            </w:tcPrChange>
          </w:tcPr>
          <w:p w14:paraId="4A0538FB" w14:textId="77777777" w:rsidR="002469D3" w:rsidRPr="00EF5447" w:rsidRDefault="002469D3" w:rsidP="008C6DA6">
            <w:pPr>
              <w:pStyle w:val="TAC"/>
              <w:rPr>
                <w:rFonts w:cs="Arial"/>
                <w:lang w:eastAsia="ja-JP"/>
              </w:rPr>
            </w:pPr>
            <w:r w:rsidRPr="00EF5447">
              <w:t>71</w:t>
            </w:r>
          </w:p>
        </w:tc>
        <w:tc>
          <w:tcPr>
            <w:tcW w:w="588" w:type="pct"/>
            <w:shd w:val="clear" w:color="auto" w:fill="auto"/>
            <w:noWrap/>
            <w:tcPrChange w:id="2417" w:author="Huawei" w:date="2022-03-03T11:35:00Z">
              <w:tcPr>
                <w:tcW w:w="588" w:type="pct"/>
                <w:shd w:val="clear" w:color="auto" w:fill="auto"/>
                <w:noWrap/>
              </w:tcPr>
            </w:tcPrChange>
          </w:tcPr>
          <w:p w14:paraId="4567CBE0" w14:textId="77777777" w:rsidR="002469D3" w:rsidRPr="00EF5447" w:rsidRDefault="002469D3" w:rsidP="008C6DA6">
            <w:pPr>
              <w:pStyle w:val="TAC"/>
              <w:rPr>
                <w:rFonts w:cs="Arial"/>
                <w:lang w:eastAsia="ja-JP"/>
              </w:rPr>
            </w:pPr>
            <w:r w:rsidRPr="00EF5447">
              <w:t>665</w:t>
            </w:r>
          </w:p>
        </w:tc>
        <w:tc>
          <w:tcPr>
            <w:tcW w:w="503" w:type="pct"/>
            <w:shd w:val="clear" w:color="auto" w:fill="auto"/>
            <w:noWrap/>
            <w:tcPrChange w:id="2418" w:author="Huawei" w:date="2022-03-03T11:35:00Z">
              <w:tcPr>
                <w:tcW w:w="503" w:type="pct"/>
                <w:shd w:val="clear" w:color="auto" w:fill="auto"/>
                <w:noWrap/>
              </w:tcPr>
            </w:tcPrChange>
          </w:tcPr>
          <w:p w14:paraId="3A053049" w14:textId="77777777" w:rsidR="002469D3" w:rsidRPr="00EF5447" w:rsidRDefault="002469D3" w:rsidP="008C6DA6">
            <w:pPr>
              <w:pStyle w:val="TAC"/>
              <w:rPr>
                <w:rFonts w:cs="Arial"/>
                <w:lang w:eastAsia="ja-JP"/>
              </w:rPr>
            </w:pPr>
            <w:r w:rsidRPr="00EF5447">
              <w:t>5</w:t>
            </w:r>
          </w:p>
        </w:tc>
        <w:tc>
          <w:tcPr>
            <w:tcW w:w="395" w:type="pct"/>
            <w:shd w:val="clear" w:color="auto" w:fill="auto"/>
            <w:noWrap/>
            <w:tcPrChange w:id="2419" w:author="Huawei" w:date="2022-03-03T11:35:00Z">
              <w:tcPr>
                <w:tcW w:w="395" w:type="pct"/>
                <w:shd w:val="clear" w:color="auto" w:fill="auto"/>
                <w:noWrap/>
              </w:tcPr>
            </w:tcPrChange>
          </w:tcPr>
          <w:p w14:paraId="741A272D" w14:textId="77777777" w:rsidR="002469D3" w:rsidRPr="00EF5447" w:rsidRDefault="002469D3" w:rsidP="008C6DA6">
            <w:pPr>
              <w:pStyle w:val="TAC"/>
              <w:rPr>
                <w:rFonts w:cs="Arial"/>
                <w:lang w:eastAsia="ja-JP"/>
              </w:rPr>
            </w:pPr>
            <w:r w:rsidRPr="00EF5447">
              <w:t>25</w:t>
            </w:r>
          </w:p>
        </w:tc>
        <w:tc>
          <w:tcPr>
            <w:tcW w:w="616" w:type="pct"/>
            <w:shd w:val="clear" w:color="auto" w:fill="auto"/>
            <w:noWrap/>
            <w:tcPrChange w:id="2420" w:author="Huawei" w:date="2022-03-03T11:35:00Z">
              <w:tcPr>
                <w:tcW w:w="616" w:type="pct"/>
                <w:shd w:val="clear" w:color="auto" w:fill="auto"/>
                <w:noWrap/>
              </w:tcPr>
            </w:tcPrChange>
          </w:tcPr>
          <w:p w14:paraId="2A5DCE34" w14:textId="77777777" w:rsidR="002469D3" w:rsidRPr="00EF5447" w:rsidRDefault="002469D3" w:rsidP="008C6DA6">
            <w:pPr>
              <w:pStyle w:val="TAC"/>
              <w:rPr>
                <w:rFonts w:cs="Arial"/>
              </w:rPr>
            </w:pPr>
            <w:r w:rsidRPr="00EF5447">
              <w:t>619</w:t>
            </w:r>
          </w:p>
        </w:tc>
        <w:tc>
          <w:tcPr>
            <w:tcW w:w="478" w:type="pct"/>
            <w:shd w:val="clear" w:color="auto" w:fill="auto"/>
            <w:noWrap/>
            <w:tcPrChange w:id="2421" w:author="Huawei" w:date="2022-03-03T11:35:00Z">
              <w:tcPr>
                <w:tcW w:w="478" w:type="pct"/>
                <w:shd w:val="clear" w:color="auto" w:fill="auto"/>
                <w:noWrap/>
              </w:tcPr>
            </w:tcPrChange>
          </w:tcPr>
          <w:p w14:paraId="6BBC673F" w14:textId="77777777" w:rsidR="002469D3" w:rsidRPr="00EF5447" w:rsidRDefault="002469D3" w:rsidP="008C6DA6">
            <w:pPr>
              <w:pStyle w:val="TAC"/>
              <w:rPr>
                <w:rFonts w:cs="Arial"/>
                <w:lang w:eastAsia="ja-JP"/>
              </w:rPr>
            </w:pPr>
            <w:r w:rsidRPr="00EF5447">
              <w:rPr>
                <w:rFonts w:cs="Arial"/>
                <w:lang w:eastAsia="ja-JP"/>
              </w:rPr>
              <w:t>11</w:t>
            </w:r>
          </w:p>
        </w:tc>
        <w:tc>
          <w:tcPr>
            <w:tcW w:w="491" w:type="pct"/>
            <w:tcPrChange w:id="2422" w:author="Huawei" w:date="2022-03-03T11:35:00Z">
              <w:tcPr>
                <w:tcW w:w="491" w:type="pct"/>
              </w:tcPr>
            </w:tcPrChange>
          </w:tcPr>
          <w:p w14:paraId="35D1CB3B" w14:textId="77777777" w:rsidR="002469D3" w:rsidRPr="00EF5447" w:rsidRDefault="002469D3" w:rsidP="008C6DA6">
            <w:pPr>
              <w:pStyle w:val="TAC"/>
              <w:rPr>
                <w:rFonts w:cs="Arial"/>
                <w:lang w:eastAsia="ja-JP"/>
              </w:rPr>
            </w:pPr>
            <w:r w:rsidRPr="00EF5447">
              <w:rPr>
                <w:rFonts w:cs="Arial"/>
                <w:lang w:eastAsia="ja-JP"/>
              </w:rPr>
              <w:t>IMD4</w:t>
            </w:r>
          </w:p>
        </w:tc>
      </w:tr>
      <w:tr w:rsidR="002469D3" w:rsidRPr="00EF5447" w14:paraId="04252DBC"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24" w:author="Huawei" w:date="2022-03-03T11:35:00Z">
            <w:trPr>
              <w:trHeight w:val="187"/>
              <w:jc w:val="center"/>
            </w:trPr>
          </w:trPrChange>
        </w:trPr>
        <w:tc>
          <w:tcPr>
            <w:tcW w:w="1367" w:type="pct"/>
            <w:tcBorders>
              <w:top w:val="nil"/>
              <w:bottom w:val="single" w:sz="4" w:space="0" w:color="auto"/>
            </w:tcBorders>
            <w:shd w:val="clear" w:color="auto" w:fill="auto"/>
            <w:tcPrChange w:id="2425" w:author="Huawei" w:date="2022-03-03T11:35:00Z">
              <w:tcPr>
                <w:tcW w:w="1366" w:type="pct"/>
                <w:tcBorders>
                  <w:top w:val="nil"/>
                  <w:bottom w:val="single" w:sz="4" w:space="0" w:color="auto"/>
                </w:tcBorders>
                <w:shd w:val="clear" w:color="auto" w:fill="auto"/>
              </w:tcPr>
            </w:tcPrChange>
          </w:tcPr>
          <w:p w14:paraId="43630446" w14:textId="77777777" w:rsidR="002469D3" w:rsidRPr="00EF5447" w:rsidRDefault="002469D3" w:rsidP="008C6DA6">
            <w:pPr>
              <w:pStyle w:val="TAC"/>
            </w:pPr>
          </w:p>
        </w:tc>
        <w:tc>
          <w:tcPr>
            <w:tcW w:w="563" w:type="pct"/>
            <w:shd w:val="clear" w:color="auto" w:fill="auto"/>
            <w:tcPrChange w:id="2426" w:author="Huawei" w:date="2022-03-03T11:35:00Z">
              <w:tcPr>
                <w:tcW w:w="563" w:type="pct"/>
                <w:shd w:val="clear" w:color="auto" w:fill="auto"/>
              </w:tcPr>
            </w:tcPrChange>
          </w:tcPr>
          <w:p w14:paraId="48A7D635" w14:textId="77777777" w:rsidR="002469D3" w:rsidRPr="00EF5447" w:rsidRDefault="002469D3" w:rsidP="008C6DA6">
            <w:pPr>
              <w:pStyle w:val="TAC"/>
              <w:rPr>
                <w:rFonts w:cs="Arial"/>
                <w:lang w:eastAsia="ja-JP"/>
              </w:rPr>
            </w:pPr>
            <w:r w:rsidRPr="00EF5447">
              <w:rPr>
                <w:rFonts w:cs="Arial"/>
                <w:lang w:eastAsia="ja-JP"/>
              </w:rPr>
              <w:t>n38</w:t>
            </w:r>
          </w:p>
        </w:tc>
        <w:tc>
          <w:tcPr>
            <w:tcW w:w="588" w:type="pct"/>
            <w:shd w:val="clear" w:color="auto" w:fill="auto"/>
            <w:noWrap/>
            <w:tcPrChange w:id="2427" w:author="Huawei" w:date="2022-03-03T11:35:00Z">
              <w:tcPr>
                <w:tcW w:w="588" w:type="pct"/>
                <w:shd w:val="clear" w:color="auto" w:fill="auto"/>
                <w:noWrap/>
              </w:tcPr>
            </w:tcPrChange>
          </w:tcPr>
          <w:p w14:paraId="69D194DB" w14:textId="77777777" w:rsidR="002469D3" w:rsidRPr="00EF5447" w:rsidRDefault="002469D3" w:rsidP="008C6DA6">
            <w:pPr>
              <w:pStyle w:val="TAC"/>
              <w:rPr>
                <w:rFonts w:cs="Arial"/>
                <w:lang w:eastAsia="ja-JP"/>
              </w:rPr>
            </w:pPr>
            <w:r w:rsidRPr="00EF5447">
              <w:rPr>
                <w:rFonts w:cs="Arial"/>
                <w:lang w:eastAsia="ja-JP"/>
              </w:rPr>
              <w:t>2614</w:t>
            </w:r>
          </w:p>
        </w:tc>
        <w:tc>
          <w:tcPr>
            <w:tcW w:w="503" w:type="pct"/>
            <w:shd w:val="clear" w:color="auto" w:fill="auto"/>
            <w:noWrap/>
            <w:tcPrChange w:id="2428" w:author="Huawei" w:date="2022-03-03T11:35:00Z">
              <w:tcPr>
                <w:tcW w:w="503" w:type="pct"/>
                <w:shd w:val="clear" w:color="auto" w:fill="auto"/>
                <w:noWrap/>
              </w:tcPr>
            </w:tcPrChange>
          </w:tcPr>
          <w:p w14:paraId="28487B17" w14:textId="77777777" w:rsidR="002469D3" w:rsidRPr="00EF5447" w:rsidRDefault="002469D3" w:rsidP="008C6DA6">
            <w:pPr>
              <w:pStyle w:val="TAC"/>
              <w:rPr>
                <w:rFonts w:cs="Arial"/>
                <w:lang w:eastAsia="ja-JP"/>
              </w:rPr>
            </w:pPr>
            <w:r w:rsidRPr="00EF5447">
              <w:rPr>
                <w:rFonts w:cs="Arial"/>
                <w:lang w:eastAsia="ja-JP"/>
              </w:rPr>
              <w:t>5</w:t>
            </w:r>
          </w:p>
        </w:tc>
        <w:tc>
          <w:tcPr>
            <w:tcW w:w="395" w:type="pct"/>
            <w:shd w:val="clear" w:color="auto" w:fill="auto"/>
            <w:noWrap/>
            <w:tcPrChange w:id="2429" w:author="Huawei" w:date="2022-03-03T11:35:00Z">
              <w:tcPr>
                <w:tcW w:w="395" w:type="pct"/>
                <w:shd w:val="clear" w:color="auto" w:fill="auto"/>
                <w:noWrap/>
              </w:tcPr>
            </w:tcPrChange>
          </w:tcPr>
          <w:p w14:paraId="7FA6D98C" w14:textId="77777777" w:rsidR="002469D3" w:rsidRPr="00EF5447" w:rsidRDefault="002469D3" w:rsidP="008C6DA6">
            <w:pPr>
              <w:pStyle w:val="TAC"/>
              <w:rPr>
                <w:rFonts w:cs="Arial"/>
                <w:lang w:eastAsia="ja-JP"/>
              </w:rPr>
            </w:pPr>
            <w:r w:rsidRPr="00EF5447">
              <w:rPr>
                <w:rFonts w:cs="Arial"/>
                <w:lang w:eastAsia="ja-JP"/>
              </w:rPr>
              <w:t>25</w:t>
            </w:r>
          </w:p>
        </w:tc>
        <w:tc>
          <w:tcPr>
            <w:tcW w:w="616" w:type="pct"/>
            <w:shd w:val="clear" w:color="auto" w:fill="auto"/>
            <w:noWrap/>
            <w:tcPrChange w:id="2430" w:author="Huawei" w:date="2022-03-03T11:35:00Z">
              <w:tcPr>
                <w:tcW w:w="616" w:type="pct"/>
                <w:shd w:val="clear" w:color="auto" w:fill="auto"/>
                <w:noWrap/>
              </w:tcPr>
            </w:tcPrChange>
          </w:tcPr>
          <w:p w14:paraId="3EF4D8E7" w14:textId="77777777" w:rsidR="002469D3" w:rsidRPr="00EF5447" w:rsidRDefault="002469D3" w:rsidP="008C6DA6">
            <w:pPr>
              <w:pStyle w:val="TAC"/>
              <w:rPr>
                <w:rFonts w:cs="Arial"/>
              </w:rPr>
            </w:pPr>
            <w:r w:rsidRPr="00EF5447">
              <w:t>2614</w:t>
            </w:r>
          </w:p>
        </w:tc>
        <w:tc>
          <w:tcPr>
            <w:tcW w:w="478" w:type="pct"/>
            <w:shd w:val="clear" w:color="auto" w:fill="auto"/>
            <w:noWrap/>
            <w:tcPrChange w:id="2431" w:author="Huawei" w:date="2022-03-03T11:35:00Z">
              <w:tcPr>
                <w:tcW w:w="478" w:type="pct"/>
                <w:shd w:val="clear" w:color="auto" w:fill="auto"/>
                <w:noWrap/>
              </w:tcPr>
            </w:tcPrChange>
          </w:tcPr>
          <w:p w14:paraId="5231F84C" w14:textId="77777777" w:rsidR="002469D3" w:rsidRPr="00EF5447" w:rsidRDefault="002469D3" w:rsidP="008C6DA6">
            <w:pPr>
              <w:pStyle w:val="TAC"/>
              <w:rPr>
                <w:rFonts w:cs="Arial"/>
                <w:lang w:eastAsia="ja-JP"/>
              </w:rPr>
            </w:pPr>
            <w:r w:rsidRPr="00EF5447">
              <w:rPr>
                <w:rFonts w:cs="Arial"/>
                <w:lang w:eastAsia="ja-JP"/>
              </w:rPr>
              <w:t>N/A</w:t>
            </w:r>
          </w:p>
        </w:tc>
        <w:tc>
          <w:tcPr>
            <w:tcW w:w="491" w:type="pct"/>
            <w:tcPrChange w:id="2432" w:author="Huawei" w:date="2022-03-03T11:35:00Z">
              <w:tcPr>
                <w:tcW w:w="491" w:type="pct"/>
              </w:tcPr>
            </w:tcPrChange>
          </w:tcPr>
          <w:p w14:paraId="620F6867" w14:textId="77777777" w:rsidR="002469D3" w:rsidRPr="00EF5447" w:rsidRDefault="002469D3" w:rsidP="008C6DA6">
            <w:pPr>
              <w:pStyle w:val="TAC"/>
              <w:rPr>
                <w:rFonts w:cs="Arial"/>
                <w:lang w:eastAsia="ja-JP"/>
              </w:rPr>
            </w:pPr>
            <w:r w:rsidRPr="00EF5447">
              <w:rPr>
                <w:rFonts w:cs="Arial"/>
                <w:lang w:eastAsia="ja-JP"/>
              </w:rPr>
              <w:t>N/A</w:t>
            </w:r>
          </w:p>
        </w:tc>
      </w:tr>
      <w:tr w:rsidR="002469D3" w:rsidRPr="00EF5447" w14:paraId="5210768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4" w:author="Huawei" w:date="2022-03-03T11:35:00Z">
            <w:trPr>
              <w:trHeight w:val="187"/>
              <w:jc w:val="center"/>
            </w:trPr>
          </w:trPrChange>
        </w:trPr>
        <w:tc>
          <w:tcPr>
            <w:tcW w:w="1367" w:type="pct"/>
            <w:vMerge w:val="restart"/>
            <w:shd w:val="clear" w:color="auto" w:fill="auto"/>
            <w:vAlign w:val="center"/>
            <w:tcPrChange w:id="2435" w:author="Huawei" w:date="2022-03-03T11:35:00Z">
              <w:tcPr>
                <w:tcW w:w="1366" w:type="pct"/>
                <w:vMerge w:val="restart"/>
                <w:shd w:val="clear" w:color="auto" w:fill="auto"/>
                <w:vAlign w:val="center"/>
              </w:tcPr>
            </w:tcPrChange>
          </w:tcPr>
          <w:p w14:paraId="21583182" w14:textId="77777777" w:rsidR="002469D3" w:rsidRPr="00EF5447" w:rsidRDefault="002469D3" w:rsidP="008C6DA6">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436" w:author="Huawei" w:date="2022-03-03T11:35:00Z">
              <w:tcPr>
                <w:tcW w:w="563" w:type="pct"/>
                <w:shd w:val="clear" w:color="auto" w:fill="auto"/>
                <w:vAlign w:val="center"/>
              </w:tcPr>
            </w:tcPrChange>
          </w:tcPr>
          <w:p w14:paraId="4F700225" w14:textId="77777777" w:rsidR="002469D3" w:rsidRPr="00EF5447" w:rsidRDefault="002469D3" w:rsidP="008C6DA6">
            <w:pPr>
              <w:pStyle w:val="TAC"/>
              <w:rPr>
                <w:rFonts w:cs="Arial"/>
                <w:lang w:eastAsia="ja-JP"/>
              </w:rPr>
            </w:pPr>
            <w:r>
              <w:t>71</w:t>
            </w:r>
          </w:p>
        </w:tc>
        <w:tc>
          <w:tcPr>
            <w:tcW w:w="588" w:type="pct"/>
            <w:shd w:val="clear" w:color="auto" w:fill="auto"/>
            <w:noWrap/>
            <w:vAlign w:val="center"/>
            <w:tcPrChange w:id="2437" w:author="Huawei" w:date="2022-03-03T11:35:00Z">
              <w:tcPr>
                <w:tcW w:w="588" w:type="pct"/>
                <w:shd w:val="clear" w:color="auto" w:fill="auto"/>
                <w:noWrap/>
                <w:vAlign w:val="center"/>
              </w:tcPr>
            </w:tcPrChange>
          </w:tcPr>
          <w:p w14:paraId="170F2EF1" w14:textId="77777777" w:rsidR="002469D3" w:rsidRPr="00EF5447" w:rsidRDefault="002469D3" w:rsidP="008C6DA6">
            <w:pPr>
              <w:pStyle w:val="TAC"/>
              <w:rPr>
                <w:rFonts w:cs="Arial"/>
                <w:lang w:eastAsia="ja-JP"/>
              </w:rPr>
            </w:pPr>
            <w:r>
              <w:t>666</w:t>
            </w:r>
          </w:p>
        </w:tc>
        <w:tc>
          <w:tcPr>
            <w:tcW w:w="503" w:type="pct"/>
            <w:shd w:val="clear" w:color="auto" w:fill="auto"/>
            <w:noWrap/>
            <w:vAlign w:val="center"/>
            <w:tcPrChange w:id="2438" w:author="Huawei" w:date="2022-03-03T11:35:00Z">
              <w:tcPr>
                <w:tcW w:w="503" w:type="pct"/>
                <w:shd w:val="clear" w:color="auto" w:fill="auto"/>
                <w:noWrap/>
                <w:vAlign w:val="center"/>
              </w:tcPr>
            </w:tcPrChange>
          </w:tcPr>
          <w:p w14:paraId="3C88A3CD" w14:textId="77777777" w:rsidR="002469D3" w:rsidRPr="00EF5447" w:rsidRDefault="002469D3" w:rsidP="008C6DA6">
            <w:pPr>
              <w:pStyle w:val="TAC"/>
              <w:rPr>
                <w:rFonts w:cs="Arial"/>
                <w:lang w:eastAsia="ja-JP"/>
              </w:rPr>
            </w:pPr>
            <w:r>
              <w:t>5</w:t>
            </w:r>
          </w:p>
        </w:tc>
        <w:tc>
          <w:tcPr>
            <w:tcW w:w="395" w:type="pct"/>
            <w:shd w:val="clear" w:color="auto" w:fill="auto"/>
            <w:noWrap/>
            <w:vAlign w:val="center"/>
            <w:tcPrChange w:id="2439" w:author="Huawei" w:date="2022-03-03T11:35:00Z">
              <w:tcPr>
                <w:tcW w:w="395" w:type="pct"/>
                <w:shd w:val="clear" w:color="auto" w:fill="auto"/>
                <w:noWrap/>
                <w:vAlign w:val="center"/>
              </w:tcPr>
            </w:tcPrChange>
          </w:tcPr>
          <w:p w14:paraId="6100B78D" w14:textId="77777777" w:rsidR="002469D3" w:rsidRPr="00EF5447" w:rsidRDefault="002469D3" w:rsidP="008C6DA6">
            <w:pPr>
              <w:pStyle w:val="TAC"/>
              <w:rPr>
                <w:rFonts w:cs="Arial"/>
                <w:lang w:eastAsia="ja-JP"/>
              </w:rPr>
            </w:pPr>
            <w:r>
              <w:t>25</w:t>
            </w:r>
          </w:p>
        </w:tc>
        <w:tc>
          <w:tcPr>
            <w:tcW w:w="616" w:type="pct"/>
            <w:shd w:val="clear" w:color="auto" w:fill="auto"/>
            <w:noWrap/>
            <w:vAlign w:val="center"/>
            <w:tcPrChange w:id="2440" w:author="Huawei" w:date="2022-03-03T11:35:00Z">
              <w:tcPr>
                <w:tcW w:w="616" w:type="pct"/>
                <w:shd w:val="clear" w:color="auto" w:fill="auto"/>
                <w:noWrap/>
                <w:vAlign w:val="center"/>
              </w:tcPr>
            </w:tcPrChange>
          </w:tcPr>
          <w:p w14:paraId="738E9262" w14:textId="77777777" w:rsidR="002469D3" w:rsidRPr="00EF5447" w:rsidRDefault="002469D3" w:rsidP="008C6DA6">
            <w:pPr>
              <w:pStyle w:val="TAC"/>
              <w:rPr>
                <w:rFonts w:cs="Arial"/>
              </w:rPr>
            </w:pPr>
            <w:r>
              <w:t>620</w:t>
            </w:r>
          </w:p>
        </w:tc>
        <w:tc>
          <w:tcPr>
            <w:tcW w:w="478" w:type="pct"/>
            <w:shd w:val="clear" w:color="auto" w:fill="auto"/>
            <w:noWrap/>
            <w:vAlign w:val="center"/>
            <w:tcPrChange w:id="2441" w:author="Huawei" w:date="2022-03-03T11:35:00Z">
              <w:tcPr>
                <w:tcW w:w="478" w:type="pct"/>
                <w:shd w:val="clear" w:color="auto" w:fill="auto"/>
                <w:noWrap/>
                <w:vAlign w:val="center"/>
              </w:tcPr>
            </w:tcPrChange>
          </w:tcPr>
          <w:p w14:paraId="3F92A499" w14:textId="77777777" w:rsidR="002469D3" w:rsidRPr="00EF5447" w:rsidRDefault="002469D3" w:rsidP="008C6DA6">
            <w:pPr>
              <w:pStyle w:val="TAC"/>
              <w:rPr>
                <w:rFonts w:cs="Arial"/>
                <w:lang w:eastAsia="ja-JP"/>
              </w:rPr>
            </w:pPr>
            <w:r>
              <w:rPr>
                <w:rFonts w:cs="Arial"/>
                <w:lang w:eastAsia="ja-JP"/>
              </w:rPr>
              <w:t>11</w:t>
            </w:r>
          </w:p>
        </w:tc>
        <w:tc>
          <w:tcPr>
            <w:tcW w:w="491" w:type="pct"/>
            <w:tcPrChange w:id="2442" w:author="Huawei" w:date="2022-03-03T11:35:00Z">
              <w:tcPr>
                <w:tcW w:w="491" w:type="pct"/>
              </w:tcPr>
            </w:tcPrChange>
          </w:tcPr>
          <w:p w14:paraId="77C16A1B" w14:textId="77777777" w:rsidR="002469D3" w:rsidRPr="00EF5447" w:rsidRDefault="002469D3" w:rsidP="008C6DA6">
            <w:pPr>
              <w:pStyle w:val="TAC"/>
              <w:rPr>
                <w:rFonts w:cs="Arial"/>
                <w:lang w:eastAsia="ja-JP"/>
              </w:rPr>
            </w:pPr>
            <w:r>
              <w:rPr>
                <w:rFonts w:cs="Arial"/>
                <w:lang w:eastAsia="ja-JP"/>
              </w:rPr>
              <w:t>IMD4</w:t>
            </w:r>
          </w:p>
        </w:tc>
      </w:tr>
      <w:tr w:rsidR="002469D3" w:rsidRPr="00EF5447" w14:paraId="34E33EEF"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44" w:author="Huawei" w:date="2022-03-03T11:35:00Z">
            <w:trPr>
              <w:trHeight w:val="187"/>
              <w:jc w:val="center"/>
            </w:trPr>
          </w:trPrChange>
        </w:trPr>
        <w:tc>
          <w:tcPr>
            <w:tcW w:w="1367" w:type="pct"/>
            <w:vMerge/>
            <w:tcBorders>
              <w:bottom w:val="nil"/>
            </w:tcBorders>
            <w:shd w:val="clear" w:color="auto" w:fill="auto"/>
            <w:vAlign w:val="center"/>
            <w:tcPrChange w:id="2445" w:author="Huawei" w:date="2022-03-03T11:35:00Z">
              <w:tcPr>
                <w:tcW w:w="1366" w:type="pct"/>
                <w:vMerge/>
                <w:tcBorders>
                  <w:bottom w:val="nil"/>
                </w:tcBorders>
                <w:shd w:val="clear" w:color="auto" w:fill="auto"/>
                <w:vAlign w:val="center"/>
              </w:tcPr>
            </w:tcPrChange>
          </w:tcPr>
          <w:p w14:paraId="5CA12364" w14:textId="77777777" w:rsidR="002469D3" w:rsidRPr="00EF5447" w:rsidRDefault="002469D3" w:rsidP="008C6DA6">
            <w:pPr>
              <w:pStyle w:val="TAC"/>
            </w:pPr>
          </w:p>
        </w:tc>
        <w:tc>
          <w:tcPr>
            <w:tcW w:w="563" w:type="pct"/>
            <w:shd w:val="clear" w:color="auto" w:fill="auto"/>
            <w:vAlign w:val="center"/>
            <w:tcPrChange w:id="2446" w:author="Huawei" w:date="2022-03-03T11:35:00Z">
              <w:tcPr>
                <w:tcW w:w="563" w:type="pct"/>
                <w:shd w:val="clear" w:color="auto" w:fill="auto"/>
                <w:vAlign w:val="center"/>
              </w:tcPr>
            </w:tcPrChange>
          </w:tcPr>
          <w:p w14:paraId="2CD78C32" w14:textId="77777777" w:rsidR="002469D3" w:rsidRPr="00EF5447" w:rsidRDefault="002469D3" w:rsidP="008C6DA6">
            <w:pPr>
              <w:pStyle w:val="TAC"/>
              <w:rPr>
                <w:rFonts w:cs="Arial"/>
                <w:lang w:eastAsia="ja-JP"/>
              </w:rPr>
            </w:pPr>
            <w:r>
              <w:rPr>
                <w:rFonts w:cs="Arial"/>
                <w:lang w:eastAsia="ja-JP"/>
              </w:rPr>
              <w:t>n41</w:t>
            </w:r>
          </w:p>
        </w:tc>
        <w:tc>
          <w:tcPr>
            <w:tcW w:w="588" w:type="pct"/>
            <w:shd w:val="clear" w:color="auto" w:fill="auto"/>
            <w:noWrap/>
            <w:vAlign w:val="center"/>
            <w:tcPrChange w:id="2447" w:author="Huawei" w:date="2022-03-03T11:35:00Z">
              <w:tcPr>
                <w:tcW w:w="588" w:type="pct"/>
                <w:shd w:val="clear" w:color="auto" w:fill="auto"/>
                <w:noWrap/>
                <w:vAlign w:val="center"/>
              </w:tcPr>
            </w:tcPrChange>
          </w:tcPr>
          <w:p w14:paraId="642A1DF9" w14:textId="77777777" w:rsidR="002469D3" w:rsidRPr="00EF5447" w:rsidRDefault="002469D3" w:rsidP="008C6DA6">
            <w:pPr>
              <w:pStyle w:val="TAC"/>
              <w:rPr>
                <w:rFonts w:cs="Arial"/>
                <w:lang w:eastAsia="ja-JP"/>
              </w:rPr>
            </w:pPr>
            <w:r>
              <w:rPr>
                <w:rFonts w:cs="Arial"/>
                <w:lang w:eastAsia="ja-JP"/>
              </w:rPr>
              <w:t>2618</w:t>
            </w:r>
          </w:p>
        </w:tc>
        <w:tc>
          <w:tcPr>
            <w:tcW w:w="503" w:type="pct"/>
            <w:shd w:val="clear" w:color="auto" w:fill="auto"/>
            <w:noWrap/>
            <w:vAlign w:val="center"/>
            <w:tcPrChange w:id="2448" w:author="Huawei" w:date="2022-03-03T11:35:00Z">
              <w:tcPr>
                <w:tcW w:w="503" w:type="pct"/>
                <w:shd w:val="clear" w:color="auto" w:fill="auto"/>
                <w:noWrap/>
                <w:vAlign w:val="center"/>
              </w:tcPr>
            </w:tcPrChange>
          </w:tcPr>
          <w:p w14:paraId="3ECCC20F" w14:textId="77777777" w:rsidR="002469D3" w:rsidRPr="00EF5447" w:rsidRDefault="002469D3" w:rsidP="008C6DA6">
            <w:pPr>
              <w:pStyle w:val="TAC"/>
              <w:rPr>
                <w:rFonts w:cs="Arial"/>
                <w:lang w:eastAsia="ja-JP"/>
              </w:rPr>
            </w:pPr>
            <w:r>
              <w:rPr>
                <w:rFonts w:cs="Arial"/>
                <w:lang w:eastAsia="ja-JP"/>
              </w:rPr>
              <w:t>5</w:t>
            </w:r>
          </w:p>
        </w:tc>
        <w:tc>
          <w:tcPr>
            <w:tcW w:w="395" w:type="pct"/>
            <w:shd w:val="clear" w:color="auto" w:fill="auto"/>
            <w:noWrap/>
            <w:vAlign w:val="center"/>
            <w:tcPrChange w:id="2449" w:author="Huawei" w:date="2022-03-03T11:35:00Z">
              <w:tcPr>
                <w:tcW w:w="395" w:type="pct"/>
                <w:shd w:val="clear" w:color="auto" w:fill="auto"/>
                <w:noWrap/>
                <w:vAlign w:val="center"/>
              </w:tcPr>
            </w:tcPrChange>
          </w:tcPr>
          <w:p w14:paraId="503D82CE" w14:textId="77777777" w:rsidR="002469D3" w:rsidRPr="00EF5447" w:rsidRDefault="002469D3" w:rsidP="008C6DA6">
            <w:pPr>
              <w:pStyle w:val="TAC"/>
              <w:rPr>
                <w:rFonts w:cs="Arial"/>
                <w:lang w:eastAsia="ja-JP"/>
              </w:rPr>
            </w:pPr>
            <w:r>
              <w:rPr>
                <w:rFonts w:cs="Arial"/>
                <w:lang w:eastAsia="ja-JP"/>
              </w:rPr>
              <w:t>25</w:t>
            </w:r>
          </w:p>
        </w:tc>
        <w:tc>
          <w:tcPr>
            <w:tcW w:w="616" w:type="pct"/>
            <w:shd w:val="clear" w:color="auto" w:fill="auto"/>
            <w:noWrap/>
            <w:vAlign w:val="center"/>
            <w:tcPrChange w:id="2450" w:author="Huawei" w:date="2022-03-03T11:35:00Z">
              <w:tcPr>
                <w:tcW w:w="616" w:type="pct"/>
                <w:shd w:val="clear" w:color="auto" w:fill="auto"/>
                <w:noWrap/>
                <w:vAlign w:val="center"/>
              </w:tcPr>
            </w:tcPrChange>
          </w:tcPr>
          <w:p w14:paraId="62CFEC01" w14:textId="77777777" w:rsidR="002469D3" w:rsidRPr="00EF5447" w:rsidRDefault="002469D3" w:rsidP="008C6DA6">
            <w:pPr>
              <w:pStyle w:val="TAC"/>
              <w:rPr>
                <w:rFonts w:cs="Arial"/>
              </w:rPr>
            </w:pPr>
            <w:r>
              <w:t>2618</w:t>
            </w:r>
          </w:p>
        </w:tc>
        <w:tc>
          <w:tcPr>
            <w:tcW w:w="478" w:type="pct"/>
            <w:shd w:val="clear" w:color="auto" w:fill="auto"/>
            <w:noWrap/>
            <w:vAlign w:val="center"/>
            <w:tcPrChange w:id="2451" w:author="Huawei" w:date="2022-03-03T11:35:00Z">
              <w:tcPr>
                <w:tcW w:w="478" w:type="pct"/>
                <w:shd w:val="clear" w:color="auto" w:fill="auto"/>
                <w:noWrap/>
                <w:vAlign w:val="center"/>
              </w:tcPr>
            </w:tcPrChange>
          </w:tcPr>
          <w:p w14:paraId="5D9DD407" w14:textId="77777777" w:rsidR="002469D3" w:rsidRPr="00EF5447" w:rsidRDefault="002469D3" w:rsidP="008C6DA6">
            <w:pPr>
              <w:pStyle w:val="TAC"/>
              <w:rPr>
                <w:rFonts w:cs="Arial"/>
                <w:lang w:eastAsia="ja-JP"/>
              </w:rPr>
            </w:pPr>
            <w:r>
              <w:rPr>
                <w:rFonts w:cs="Arial"/>
                <w:lang w:eastAsia="ja-JP"/>
              </w:rPr>
              <w:t>N/A</w:t>
            </w:r>
          </w:p>
        </w:tc>
        <w:tc>
          <w:tcPr>
            <w:tcW w:w="491" w:type="pct"/>
            <w:vAlign w:val="center"/>
            <w:tcPrChange w:id="2452" w:author="Huawei" w:date="2022-03-03T11:35:00Z">
              <w:tcPr>
                <w:tcW w:w="491" w:type="pct"/>
                <w:vAlign w:val="center"/>
              </w:tcPr>
            </w:tcPrChange>
          </w:tcPr>
          <w:p w14:paraId="0ADBFF71" w14:textId="77777777" w:rsidR="002469D3" w:rsidRPr="00EF5447" w:rsidRDefault="002469D3" w:rsidP="008C6DA6">
            <w:pPr>
              <w:pStyle w:val="TAC"/>
              <w:rPr>
                <w:rFonts w:cs="Arial"/>
                <w:lang w:eastAsia="ja-JP"/>
              </w:rPr>
            </w:pPr>
            <w:r>
              <w:rPr>
                <w:rFonts w:cs="Arial"/>
                <w:lang w:eastAsia="ja-JP"/>
              </w:rPr>
              <w:t>N/A</w:t>
            </w:r>
          </w:p>
        </w:tc>
      </w:tr>
      <w:tr w:rsidR="002469D3" w:rsidRPr="00EF5447" w14:paraId="567EFD20"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54" w:author="Huawei" w:date="2022-03-03T11:35:00Z">
            <w:trPr>
              <w:trHeight w:val="187"/>
              <w:jc w:val="center"/>
            </w:trPr>
          </w:trPrChange>
        </w:trPr>
        <w:tc>
          <w:tcPr>
            <w:tcW w:w="1367" w:type="pct"/>
            <w:tcBorders>
              <w:bottom w:val="nil"/>
            </w:tcBorders>
            <w:shd w:val="clear" w:color="auto" w:fill="auto"/>
            <w:tcPrChange w:id="2455" w:author="Huawei" w:date="2022-03-03T11:35:00Z">
              <w:tcPr>
                <w:tcW w:w="1366" w:type="pct"/>
                <w:tcBorders>
                  <w:bottom w:val="nil"/>
                </w:tcBorders>
                <w:shd w:val="clear" w:color="auto" w:fill="auto"/>
              </w:tcPr>
            </w:tcPrChange>
          </w:tcPr>
          <w:p w14:paraId="0CF22919" w14:textId="77777777" w:rsidR="002469D3" w:rsidRPr="00EF5447" w:rsidRDefault="002469D3" w:rsidP="008C6DA6">
            <w:pPr>
              <w:pStyle w:val="TAC"/>
            </w:pPr>
            <w:r w:rsidRPr="00EF5447">
              <w:t>DC_71A_n66A</w:t>
            </w:r>
          </w:p>
        </w:tc>
        <w:tc>
          <w:tcPr>
            <w:tcW w:w="563" w:type="pct"/>
            <w:shd w:val="clear" w:color="auto" w:fill="auto"/>
            <w:tcPrChange w:id="2456" w:author="Huawei" w:date="2022-03-03T11:35:00Z">
              <w:tcPr>
                <w:tcW w:w="563" w:type="pct"/>
                <w:shd w:val="clear" w:color="auto" w:fill="auto"/>
              </w:tcPr>
            </w:tcPrChange>
          </w:tcPr>
          <w:p w14:paraId="411F687E" w14:textId="77777777" w:rsidR="002469D3" w:rsidRPr="00EF5447" w:rsidRDefault="002469D3" w:rsidP="008C6DA6">
            <w:pPr>
              <w:pStyle w:val="TAC"/>
              <w:rPr>
                <w:rFonts w:cs="Arial"/>
                <w:lang w:eastAsia="ja-JP"/>
              </w:rPr>
            </w:pPr>
            <w:r w:rsidRPr="00EF5447">
              <w:rPr>
                <w:rFonts w:cs="Arial"/>
                <w:lang w:eastAsia="ja-JP"/>
              </w:rPr>
              <w:t>71</w:t>
            </w:r>
          </w:p>
        </w:tc>
        <w:tc>
          <w:tcPr>
            <w:tcW w:w="588" w:type="pct"/>
            <w:shd w:val="clear" w:color="auto" w:fill="auto"/>
            <w:noWrap/>
            <w:tcPrChange w:id="2457" w:author="Huawei" w:date="2022-03-03T11:35:00Z">
              <w:tcPr>
                <w:tcW w:w="588" w:type="pct"/>
                <w:shd w:val="clear" w:color="auto" w:fill="auto"/>
                <w:noWrap/>
              </w:tcPr>
            </w:tcPrChange>
          </w:tcPr>
          <w:p w14:paraId="6CF87D64" w14:textId="77777777" w:rsidR="002469D3" w:rsidRPr="00EF5447" w:rsidRDefault="002469D3" w:rsidP="008C6DA6">
            <w:pPr>
              <w:pStyle w:val="TAC"/>
              <w:rPr>
                <w:rFonts w:cs="Arial"/>
                <w:lang w:eastAsia="ja-JP"/>
              </w:rPr>
            </w:pPr>
            <w:r w:rsidRPr="00EF5447">
              <w:rPr>
                <w:rFonts w:cs="Arial"/>
                <w:lang w:eastAsia="ja-JP"/>
              </w:rPr>
              <w:t>675</w:t>
            </w:r>
          </w:p>
        </w:tc>
        <w:tc>
          <w:tcPr>
            <w:tcW w:w="503" w:type="pct"/>
            <w:shd w:val="clear" w:color="auto" w:fill="auto"/>
            <w:noWrap/>
            <w:tcPrChange w:id="2458" w:author="Huawei" w:date="2022-03-03T11:35:00Z">
              <w:tcPr>
                <w:tcW w:w="503" w:type="pct"/>
                <w:shd w:val="clear" w:color="auto" w:fill="auto"/>
                <w:noWrap/>
              </w:tcPr>
            </w:tcPrChange>
          </w:tcPr>
          <w:p w14:paraId="13EF5A72" w14:textId="77777777" w:rsidR="002469D3" w:rsidRPr="00EF5447" w:rsidRDefault="002469D3" w:rsidP="008C6DA6">
            <w:pPr>
              <w:pStyle w:val="TAC"/>
              <w:rPr>
                <w:rFonts w:cs="Arial"/>
                <w:lang w:eastAsia="ja-JP"/>
              </w:rPr>
            </w:pPr>
            <w:r w:rsidRPr="00EF5447">
              <w:rPr>
                <w:rFonts w:cs="Arial"/>
                <w:lang w:eastAsia="ja-JP"/>
              </w:rPr>
              <w:t>5</w:t>
            </w:r>
          </w:p>
        </w:tc>
        <w:tc>
          <w:tcPr>
            <w:tcW w:w="395" w:type="pct"/>
            <w:shd w:val="clear" w:color="auto" w:fill="auto"/>
            <w:noWrap/>
            <w:tcPrChange w:id="2459" w:author="Huawei" w:date="2022-03-03T11:35:00Z">
              <w:tcPr>
                <w:tcW w:w="395" w:type="pct"/>
                <w:shd w:val="clear" w:color="auto" w:fill="auto"/>
                <w:noWrap/>
              </w:tcPr>
            </w:tcPrChange>
          </w:tcPr>
          <w:p w14:paraId="606D774B" w14:textId="77777777" w:rsidR="002469D3" w:rsidRPr="00EF5447" w:rsidRDefault="002469D3" w:rsidP="008C6DA6">
            <w:pPr>
              <w:pStyle w:val="TAC"/>
              <w:rPr>
                <w:rFonts w:cs="Arial"/>
                <w:lang w:eastAsia="ja-JP"/>
              </w:rPr>
            </w:pPr>
            <w:r w:rsidRPr="00EF5447">
              <w:rPr>
                <w:rFonts w:cs="Arial"/>
                <w:lang w:eastAsia="ja-JP"/>
              </w:rPr>
              <w:t>25</w:t>
            </w:r>
          </w:p>
        </w:tc>
        <w:tc>
          <w:tcPr>
            <w:tcW w:w="616" w:type="pct"/>
            <w:shd w:val="clear" w:color="auto" w:fill="auto"/>
            <w:noWrap/>
            <w:tcPrChange w:id="2460" w:author="Huawei" w:date="2022-03-03T11:35:00Z">
              <w:tcPr>
                <w:tcW w:w="616" w:type="pct"/>
                <w:shd w:val="clear" w:color="auto" w:fill="auto"/>
                <w:noWrap/>
              </w:tcPr>
            </w:tcPrChange>
          </w:tcPr>
          <w:p w14:paraId="628654B5" w14:textId="77777777" w:rsidR="002469D3" w:rsidRPr="00EF5447" w:rsidRDefault="002469D3" w:rsidP="008C6DA6">
            <w:pPr>
              <w:pStyle w:val="TAC"/>
            </w:pPr>
            <w:r w:rsidRPr="00EF5447">
              <w:rPr>
                <w:rFonts w:cs="Arial"/>
              </w:rPr>
              <w:t>629</w:t>
            </w:r>
          </w:p>
        </w:tc>
        <w:tc>
          <w:tcPr>
            <w:tcW w:w="478" w:type="pct"/>
            <w:shd w:val="clear" w:color="auto" w:fill="auto"/>
            <w:noWrap/>
            <w:tcPrChange w:id="2461" w:author="Huawei" w:date="2022-03-03T11:35:00Z">
              <w:tcPr>
                <w:tcW w:w="478" w:type="pct"/>
                <w:shd w:val="clear" w:color="auto" w:fill="auto"/>
                <w:noWrap/>
              </w:tcPr>
            </w:tcPrChange>
          </w:tcPr>
          <w:p w14:paraId="566C8323" w14:textId="77777777" w:rsidR="002469D3" w:rsidRPr="00EF5447" w:rsidRDefault="002469D3" w:rsidP="008C6DA6">
            <w:pPr>
              <w:pStyle w:val="TAC"/>
              <w:rPr>
                <w:rFonts w:cs="Arial"/>
                <w:lang w:eastAsia="ja-JP"/>
              </w:rPr>
            </w:pPr>
            <w:r w:rsidRPr="00EF5447">
              <w:rPr>
                <w:rFonts w:cs="Arial"/>
                <w:lang w:eastAsia="ja-JP"/>
              </w:rPr>
              <w:t>N/A</w:t>
            </w:r>
          </w:p>
        </w:tc>
        <w:tc>
          <w:tcPr>
            <w:tcW w:w="491" w:type="pct"/>
            <w:tcPrChange w:id="2462" w:author="Huawei" w:date="2022-03-03T11:35:00Z">
              <w:tcPr>
                <w:tcW w:w="491" w:type="pct"/>
              </w:tcPr>
            </w:tcPrChange>
          </w:tcPr>
          <w:p w14:paraId="1BEFB853" w14:textId="77777777" w:rsidR="002469D3" w:rsidRPr="00EF5447" w:rsidRDefault="002469D3" w:rsidP="008C6DA6">
            <w:pPr>
              <w:pStyle w:val="TAC"/>
              <w:rPr>
                <w:rFonts w:cs="Arial"/>
                <w:lang w:eastAsia="ja-JP"/>
              </w:rPr>
            </w:pPr>
            <w:r w:rsidRPr="00EF5447">
              <w:rPr>
                <w:rFonts w:cs="Arial"/>
                <w:lang w:eastAsia="ja-JP"/>
              </w:rPr>
              <w:t>N/A</w:t>
            </w:r>
          </w:p>
        </w:tc>
      </w:tr>
      <w:tr w:rsidR="002469D3" w:rsidRPr="00EF5447" w14:paraId="05017B0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64" w:author="Huawei" w:date="2022-03-03T11:35:00Z">
            <w:trPr>
              <w:trHeight w:val="187"/>
              <w:jc w:val="center"/>
            </w:trPr>
          </w:trPrChange>
        </w:trPr>
        <w:tc>
          <w:tcPr>
            <w:tcW w:w="1367" w:type="pct"/>
            <w:tcBorders>
              <w:top w:val="nil"/>
              <w:bottom w:val="single" w:sz="4" w:space="0" w:color="auto"/>
            </w:tcBorders>
            <w:shd w:val="clear" w:color="auto" w:fill="auto"/>
            <w:tcPrChange w:id="2465" w:author="Huawei" w:date="2022-03-03T11:35:00Z">
              <w:tcPr>
                <w:tcW w:w="1366" w:type="pct"/>
                <w:tcBorders>
                  <w:top w:val="nil"/>
                  <w:bottom w:val="single" w:sz="4" w:space="0" w:color="auto"/>
                </w:tcBorders>
                <w:shd w:val="clear" w:color="auto" w:fill="auto"/>
              </w:tcPr>
            </w:tcPrChange>
          </w:tcPr>
          <w:p w14:paraId="60C19E92" w14:textId="77777777" w:rsidR="002469D3" w:rsidRPr="00EF5447" w:rsidRDefault="002469D3" w:rsidP="008C6DA6">
            <w:pPr>
              <w:pStyle w:val="TAC"/>
            </w:pPr>
          </w:p>
        </w:tc>
        <w:tc>
          <w:tcPr>
            <w:tcW w:w="563" w:type="pct"/>
            <w:shd w:val="clear" w:color="auto" w:fill="auto"/>
            <w:tcPrChange w:id="2466" w:author="Huawei" w:date="2022-03-03T11:35:00Z">
              <w:tcPr>
                <w:tcW w:w="563" w:type="pct"/>
                <w:shd w:val="clear" w:color="auto" w:fill="auto"/>
              </w:tcPr>
            </w:tcPrChange>
          </w:tcPr>
          <w:p w14:paraId="7EED4118" w14:textId="77777777" w:rsidR="002469D3" w:rsidRPr="00EF5447" w:rsidRDefault="002469D3" w:rsidP="008C6DA6">
            <w:pPr>
              <w:pStyle w:val="TAC"/>
              <w:rPr>
                <w:rFonts w:cs="Arial"/>
                <w:lang w:eastAsia="ja-JP"/>
              </w:rPr>
            </w:pPr>
            <w:r w:rsidRPr="00EF5447">
              <w:rPr>
                <w:rFonts w:cs="Arial"/>
                <w:lang w:eastAsia="ja-JP"/>
              </w:rPr>
              <w:t>n66</w:t>
            </w:r>
          </w:p>
        </w:tc>
        <w:tc>
          <w:tcPr>
            <w:tcW w:w="588" w:type="pct"/>
            <w:shd w:val="clear" w:color="auto" w:fill="auto"/>
            <w:noWrap/>
            <w:tcPrChange w:id="2467" w:author="Huawei" w:date="2022-03-03T11:35:00Z">
              <w:tcPr>
                <w:tcW w:w="588" w:type="pct"/>
                <w:shd w:val="clear" w:color="auto" w:fill="auto"/>
                <w:noWrap/>
              </w:tcPr>
            </w:tcPrChange>
          </w:tcPr>
          <w:p w14:paraId="6EE731CC" w14:textId="77777777" w:rsidR="002469D3" w:rsidRPr="00EF5447" w:rsidRDefault="002469D3" w:rsidP="008C6DA6">
            <w:pPr>
              <w:pStyle w:val="TAC"/>
              <w:rPr>
                <w:rFonts w:cs="Arial"/>
                <w:lang w:eastAsia="ja-JP"/>
              </w:rPr>
            </w:pPr>
            <w:r w:rsidRPr="00EF5447">
              <w:rPr>
                <w:rFonts w:cs="Arial"/>
                <w:szCs w:val="18"/>
                <w:lang w:eastAsia="ko-KR"/>
              </w:rPr>
              <w:t>1750</w:t>
            </w:r>
          </w:p>
        </w:tc>
        <w:tc>
          <w:tcPr>
            <w:tcW w:w="503" w:type="pct"/>
            <w:shd w:val="clear" w:color="auto" w:fill="auto"/>
            <w:noWrap/>
            <w:tcPrChange w:id="2468" w:author="Huawei" w:date="2022-03-03T11:35:00Z">
              <w:tcPr>
                <w:tcW w:w="503" w:type="pct"/>
                <w:shd w:val="clear" w:color="auto" w:fill="auto"/>
                <w:noWrap/>
              </w:tcPr>
            </w:tcPrChange>
          </w:tcPr>
          <w:p w14:paraId="366E5785" w14:textId="77777777" w:rsidR="002469D3" w:rsidRPr="00EF5447" w:rsidRDefault="002469D3" w:rsidP="008C6DA6">
            <w:pPr>
              <w:pStyle w:val="TAC"/>
              <w:rPr>
                <w:rFonts w:cs="Arial"/>
                <w:lang w:eastAsia="ja-JP"/>
              </w:rPr>
            </w:pPr>
            <w:r w:rsidRPr="00EF5447">
              <w:rPr>
                <w:rFonts w:cs="Arial"/>
                <w:szCs w:val="18"/>
                <w:lang w:eastAsia="ko-KR"/>
              </w:rPr>
              <w:t>5</w:t>
            </w:r>
          </w:p>
        </w:tc>
        <w:tc>
          <w:tcPr>
            <w:tcW w:w="395" w:type="pct"/>
            <w:shd w:val="clear" w:color="auto" w:fill="auto"/>
            <w:noWrap/>
            <w:tcPrChange w:id="2469" w:author="Huawei" w:date="2022-03-03T11:35:00Z">
              <w:tcPr>
                <w:tcW w:w="395" w:type="pct"/>
                <w:shd w:val="clear" w:color="auto" w:fill="auto"/>
                <w:noWrap/>
              </w:tcPr>
            </w:tcPrChange>
          </w:tcPr>
          <w:p w14:paraId="42205F42" w14:textId="77777777" w:rsidR="002469D3" w:rsidRPr="00EF5447" w:rsidRDefault="002469D3" w:rsidP="008C6DA6">
            <w:pPr>
              <w:pStyle w:val="TAC"/>
              <w:rPr>
                <w:rFonts w:cs="Arial"/>
                <w:lang w:eastAsia="ja-JP"/>
              </w:rPr>
            </w:pPr>
            <w:r w:rsidRPr="00EF5447">
              <w:rPr>
                <w:rFonts w:cs="Arial"/>
                <w:szCs w:val="18"/>
                <w:lang w:eastAsia="ko-KR"/>
              </w:rPr>
              <w:t>25</w:t>
            </w:r>
          </w:p>
        </w:tc>
        <w:tc>
          <w:tcPr>
            <w:tcW w:w="616" w:type="pct"/>
            <w:shd w:val="clear" w:color="auto" w:fill="auto"/>
            <w:noWrap/>
            <w:tcPrChange w:id="2470" w:author="Huawei" w:date="2022-03-03T11:35:00Z">
              <w:tcPr>
                <w:tcW w:w="616" w:type="pct"/>
                <w:shd w:val="clear" w:color="auto" w:fill="auto"/>
                <w:noWrap/>
              </w:tcPr>
            </w:tcPrChange>
          </w:tcPr>
          <w:p w14:paraId="6EF34DED" w14:textId="77777777" w:rsidR="002469D3" w:rsidRPr="00EF5447" w:rsidRDefault="002469D3" w:rsidP="008C6DA6">
            <w:pPr>
              <w:pStyle w:val="TAC"/>
            </w:pPr>
            <w:r w:rsidRPr="00EF5447">
              <w:rPr>
                <w:rFonts w:cs="Arial"/>
                <w:szCs w:val="18"/>
                <w:lang w:eastAsia="ko-KR"/>
              </w:rPr>
              <w:t>2150</w:t>
            </w:r>
          </w:p>
        </w:tc>
        <w:tc>
          <w:tcPr>
            <w:tcW w:w="478" w:type="pct"/>
            <w:shd w:val="clear" w:color="auto" w:fill="auto"/>
            <w:noWrap/>
            <w:tcPrChange w:id="2471" w:author="Huawei" w:date="2022-03-03T11:35:00Z">
              <w:tcPr>
                <w:tcW w:w="478" w:type="pct"/>
                <w:shd w:val="clear" w:color="auto" w:fill="auto"/>
                <w:noWrap/>
              </w:tcPr>
            </w:tcPrChange>
          </w:tcPr>
          <w:p w14:paraId="07016CF8" w14:textId="77777777" w:rsidR="002469D3" w:rsidRPr="00EF5447" w:rsidRDefault="002469D3" w:rsidP="008C6DA6">
            <w:pPr>
              <w:pStyle w:val="TAC"/>
              <w:rPr>
                <w:rFonts w:cs="Arial"/>
                <w:lang w:eastAsia="ja-JP"/>
              </w:rPr>
            </w:pPr>
            <w:r w:rsidRPr="00EF5447">
              <w:rPr>
                <w:rFonts w:cs="Arial"/>
                <w:lang w:eastAsia="ja-JP"/>
              </w:rPr>
              <w:t>5</w:t>
            </w:r>
          </w:p>
        </w:tc>
        <w:tc>
          <w:tcPr>
            <w:tcW w:w="491" w:type="pct"/>
            <w:tcPrChange w:id="2472" w:author="Huawei" w:date="2022-03-03T11:35:00Z">
              <w:tcPr>
                <w:tcW w:w="491" w:type="pct"/>
              </w:tcPr>
            </w:tcPrChange>
          </w:tcPr>
          <w:p w14:paraId="5CBE20E9" w14:textId="77777777" w:rsidR="002469D3" w:rsidRPr="00EF5447" w:rsidRDefault="002469D3" w:rsidP="008C6DA6">
            <w:pPr>
              <w:pStyle w:val="TAC"/>
              <w:rPr>
                <w:rFonts w:cs="Arial"/>
                <w:lang w:eastAsia="ja-JP"/>
              </w:rPr>
            </w:pPr>
            <w:r w:rsidRPr="00EF5447">
              <w:rPr>
                <w:rFonts w:cs="Arial"/>
                <w:lang w:eastAsia="ja-JP"/>
              </w:rPr>
              <w:t>IMD4</w:t>
            </w:r>
          </w:p>
        </w:tc>
      </w:tr>
      <w:tr w:rsidR="002469D3" w:rsidRPr="00EF5447" w14:paraId="58CC2A6A"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74" w:author="Huawei" w:date="2022-03-03T11:35:00Z">
            <w:trPr>
              <w:trHeight w:val="187"/>
              <w:jc w:val="center"/>
            </w:trPr>
          </w:trPrChange>
        </w:trPr>
        <w:tc>
          <w:tcPr>
            <w:tcW w:w="1367" w:type="pct"/>
            <w:tcBorders>
              <w:bottom w:val="nil"/>
            </w:tcBorders>
            <w:shd w:val="clear" w:color="auto" w:fill="auto"/>
            <w:tcPrChange w:id="2475" w:author="Huawei" w:date="2022-03-03T11:35:00Z">
              <w:tcPr>
                <w:tcW w:w="1366" w:type="pct"/>
                <w:tcBorders>
                  <w:bottom w:val="nil"/>
                </w:tcBorders>
                <w:shd w:val="clear" w:color="auto" w:fill="auto"/>
              </w:tcPr>
            </w:tcPrChange>
          </w:tcPr>
          <w:p w14:paraId="24D9F3CB" w14:textId="77777777" w:rsidR="002469D3" w:rsidRPr="00EF5447" w:rsidRDefault="002469D3" w:rsidP="008C6DA6">
            <w:pPr>
              <w:pStyle w:val="TAC"/>
            </w:pPr>
            <w:r w:rsidRPr="00EF5447">
              <w:t>DC_71A_n78A</w:t>
            </w:r>
          </w:p>
        </w:tc>
        <w:tc>
          <w:tcPr>
            <w:tcW w:w="563" w:type="pct"/>
            <w:shd w:val="clear" w:color="auto" w:fill="auto"/>
            <w:tcPrChange w:id="2476" w:author="Huawei" w:date="2022-03-03T11:35:00Z">
              <w:tcPr>
                <w:tcW w:w="563" w:type="pct"/>
                <w:shd w:val="clear" w:color="auto" w:fill="auto"/>
              </w:tcPr>
            </w:tcPrChange>
          </w:tcPr>
          <w:p w14:paraId="586A7F52" w14:textId="77777777" w:rsidR="002469D3" w:rsidRPr="00EF5447" w:rsidRDefault="002469D3" w:rsidP="008C6DA6">
            <w:pPr>
              <w:pStyle w:val="TAC"/>
              <w:rPr>
                <w:rFonts w:cs="Arial"/>
                <w:lang w:eastAsia="ja-JP"/>
              </w:rPr>
            </w:pPr>
            <w:r w:rsidRPr="00EF5447">
              <w:t>71</w:t>
            </w:r>
          </w:p>
        </w:tc>
        <w:tc>
          <w:tcPr>
            <w:tcW w:w="588" w:type="pct"/>
            <w:shd w:val="clear" w:color="auto" w:fill="auto"/>
            <w:noWrap/>
            <w:tcPrChange w:id="2477" w:author="Huawei" w:date="2022-03-03T11:35:00Z">
              <w:tcPr>
                <w:tcW w:w="588" w:type="pct"/>
                <w:shd w:val="clear" w:color="auto" w:fill="auto"/>
                <w:noWrap/>
              </w:tcPr>
            </w:tcPrChange>
          </w:tcPr>
          <w:p w14:paraId="08A35F0F" w14:textId="77777777" w:rsidR="002469D3" w:rsidRPr="00EF5447" w:rsidRDefault="002469D3" w:rsidP="008C6DA6">
            <w:pPr>
              <w:pStyle w:val="TAC"/>
              <w:rPr>
                <w:rFonts w:cs="Arial"/>
                <w:szCs w:val="18"/>
                <w:lang w:eastAsia="ko-KR"/>
              </w:rPr>
            </w:pPr>
            <w:r w:rsidRPr="00EF5447">
              <w:t>681.5</w:t>
            </w:r>
          </w:p>
        </w:tc>
        <w:tc>
          <w:tcPr>
            <w:tcW w:w="503" w:type="pct"/>
            <w:shd w:val="clear" w:color="auto" w:fill="auto"/>
            <w:noWrap/>
            <w:tcPrChange w:id="2478" w:author="Huawei" w:date="2022-03-03T11:35:00Z">
              <w:tcPr>
                <w:tcW w:w="503" w:type="pct"/>
                <w:shd w:val="clear" w:color="auto" w:fill="auto"/>
                <w:noWrap/>
              </w:tcPr>
            </w:tcPrChange>
          </w:tcPr>
          <w:p w14:paraId="7E8275FF" w14:textId="77777777" w:rsidR="002469D3" w:rsidRPr="00EF5447" w:rsidRDefault="002469D3" w:rsidP="008C6DA6">
            <w:pPr>
              <w:pStyle w:val="TAC"/>
              <w:rPr>
                <w:rFonts w:cs="Arial"/>
                <w:szCs w:val="18"/>
                <w:lang w:eastAsia="ko-KR"/>
              </w:rPr>
            </w:pPr>
            <w:r w:rsidRPr="00EF5447">
              <w:t>5</w:t>
            </w:r>
          </w:p>
        </w:tc>
        <w:tc>
          <w:tcPr>
            <w:tcW w:w="395" w:type="pct"/>
            <w:shd w:val="clear" w:color="auto" w:fill="auto"/>
            <w:noWrap/>
            <w:tcPrChange w:id="2479" w:author="Huawei" w:date="2022-03-03T11:35:00Z">
              <w:tcPr>
                <w:tcW w:w="395" w:type="pct"/>
                <w:shd w:val="clear" w:color="auto" w:fill="auto"/>
                <w:noWrap/>
              </w:tcPr>
            </w:tcPrChange>
          </w:tcPr>
          <w:p w14:paraId="6DF5B6A3" w14:textId="77777777" w:rsidR="002469D3" w:rsidRPr="00EF5447" w:rsidRDefault="002469D3" w:rsidP="008C6DA6">
            <w:pPr>
              <w:pStyle w:val="TAC"/>
              <w:rPr>
                <w:rFonts w:cs="Arial"/>
                <w:szCs w:val="18"/>
                <w:lang w:eastAsia="ko-KR"/>
              </w:rPr>
            </w:pPr>
            <w:r w:rsidRPr="00EF5447">
              <w:t>25</w:t>
            </w:r>
          </w:p>
        </w:tc>
        <w:tc>
          <w:tcPr>
            <w:tcW w:w="616" w:type="pct"/>
            <w:shd w:val="clear" w:color="auto" w:fill="auto"/>
            <w:noWrap/>
            <w:tcPrChange w:id="2480" w:author="Huawei" w:date="2022-03-03T11:35:00Z">
              <w:tcPr>
                <w:tcW w:w="616" w:type="pct"/>
                <w:shd w:val="clear" w:color="auto" w:fill="auto"/>
                <w:noWrap/>
              </w:tcPr>
            </w:tcPrChange>
          </w:tcPr>
          <w:p w14:paraId="066C86ED" w14:textId="77777777" w:rsidR="002469D3" w:rsidRPr="00EF5447" w:rsidRDefault="002469D3" w:rsidP="008C6DA6">
            <w:pPr>
              <w:pStyle w:val="TAC"/>
              <w:rPr>
                <w:rFonts w:cs="Arial"/>
                <w:szCs w:val="18"/>
                <w:lang w:eastAsia="ko-KR"/>
              </w:rPr>
            </w:pPr>
            <w:r w:rsidRPr="00EF5447">
              <w:t>635.5</w:t>
            </w:r>
          </w:p>
        </w:tc>
        <w:tc>
          <w:tcPr>
            <w:tcW w:w="478" w:type="pct"/>
            <w:shd w:val="clear" w:color="auto" w:fill="auto"/>
            <w:noWrap/>
            <w:tcPrChange w:id="2481" w:author="Huawei" w:date="2022-03-03T11:35:00Z">
              <w:tcPr>
                <w:tcW w:w="478" w:type="pct"/>
                <w:shd w:val="clear" w:color="auto" w:fill="auto"/>
                <w:noWrap/>
              </w:tcPr>
            </w:tcPrChange>
          </w:tcPr>
          <w:p w14:paraId="0C80E162" w14:textId="77777777" w:rsidR="002469D3" w:rsidRPr="00EF5447" w:rsidRDefault="002469D3" w:rsidP="008C6DA6">
            <w:pPr>
              <w:pStyle w:val="TAC"/>
              <w:rPr>
                <w:rFonts w:cs="Arial"/>
                <w:lang w:eastAsia="ja-JP"/>
              </w:rPr>
            </w:pPr>
            <w:r w:rsidRPr="00EF5447">
              <w:t>5.5</w:t>
            </w:r>
          </w:p>
        </w:tc>
        <w:tc>
          <w:tcPr>
            <w:tcW w:w="491" w:type="pct"/>
            <w:tcPrChange w:id="2482" w:author="Huawei" w:date="2022-03-03T11:35:00Z">
              <w:tcPr>
                <w:tcW w:w="491" w:type="pct"/>
              </w:tcPr>
            </w:tcPrChange>
          </w:tcPr>
          <w:p w14:paraId="47531151" w14:textId="77777777" w:rsidR="002469D3" w:rsidRPr="00EF5447" w:rsidRDefault="002469D3" w:rsidP="008C6DA6">
            <w:pPr>
              <w:pStyle w:val="TAC"/>
              <w:rPr>
                <w:rFonts w:cs="Arial"/>
                <w:lang w:eastAsia="ja-JP"/>
              </w:rPr>
            </w:pPr>
            <w:r w:rsidRPr="00EF5447">
              <w:t>IMD5</w:t>
            </w:r>
          </w:p>
        </w:tc>
      </w:tr>
      <w:tr w:rsidR="002469D3" w:rsidRPr="00EF5447" w14:paraId="256D371D" w14:textId="77777777" w:rsidTr="002469D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Huawei" w:date="2022-03-03T11:35: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84" w:author="Huawei" w:date="2022-03-03T11:35:00Z">
            <w:trPr>
              <w:trHeight w:val="187"/>
              <w:jc w:val="center"/>
            </w:trPr>
          </w:trPrChange>
        </w:trPr>
        <w:tc>
          <w:tcPr>
            <w:tcW w:w="1367" w:type="pct"/>
            <w:tcBorders>
              <w:top w:val="nil"/>
            </w:tcBorders>
            <w:shd w:val="clear" w:color="auto" w:fill="auto"/>
            <w:tcPrChange w:id="2485" w:author="Huawei" w:date="2022-03-03T11:35:00Z">
              <w:tcPr>
                <w:tcW w:w="1366" w:type="pct"/>
                <w:tcBorders>
                  <w:top w:val="nil"/>
                </w:tcBorders>
                <w:shd w:val="clear" w:color="auto" w:fill="auto"/>
              </w:tcPr>
            </w:tcPrChange>
          </w:tcPr>
          <w:p w14:paraId="2B84041E" w14:textId="77777777" w:rsidR="002469D3" w:rsidRPr="00EF5447" w:rsidRDefault="002469D3" w:rsidP="008C6DA6">
            <w:pPr>
              <w:pStyle w:val="TAC"/>
            </w:pPr>
          </w:p>
        </w:tc>
        <w:tc>
          <w:tcPr>
            <w:tcW w:w="563" w:type="pct"/>
            <w:shd w:val="clear" w:color="auto" w:fill="auto"/>
            <w:tcPrChange w:id="2486" w:author="Huawei" w:date="2022-03-03T11:35:00Z">
              <w:tcPr>
                <w:tcW w:w="563" w:type="pct"/>
                <w:shd w:val="clear" w:color="auto" w:fill="auto"/>
              </w:tcPr>
            </w:tcPrChange>
          </w:tcPr>
          <w:p w14:paraId="029EC40D" w14:textId="77777777" w:rsidR="002469D3" w:rsidRPr="00EF5447" w:rsidRDefault="002469D3" w:rsidP="008C6DA6">
            <w:pPr>
              <w:pStyle w:val="TAC"/>
              <w:rPr>
                <w:rFonts w:cs="Arial"/>
                <w:lang w:eastAsia="ja-JP"/>
              </w:rPr>
            </w:pPr>
            <w:r w:rsidRPr="00EF5447">
              <w:t>n78</w:t>
            </w:r>
          </w:p>
        </w:tc>
        <w:tc>
          <w:tcPr>
            <w:tcW w:w="588" w:type="pct"/>
            <w:shd w:val="clear" w:color="auto" w:fill="auto"/>
            <w:noWrap/>
            <w:tcPrChange w:id="2487" w:author="Huawei" w:date="2022-03-03T11:35:00Z">
              <w:tcPr>
                <w:tcW w:w="588" w:type="pct"/>
                <w:shd w:val="clear" w:color="auto" w:fill="auto"/>
                <w:noWrap/>
              </w:tcPr>
            </w:tcPrChange>
          </w:tcPr>
          <w:p w14:paraId="1FD3CF56" w14:textId="77777777" w:rsidR="002469D3" w:rsidRPr="00EF5447" w:rsidRDefault="002469D3" w:rsidP="008C6DA6">
            <w:pPr>
              <w:pStyle w:val="TAC"/>
              <w:rPr>
                <w:rFonts w:cs="Arial"/>
                <w:szCs w:val="18"/>
                <w:lang w:eastAsia="ko-KR"/>
              </w:rPr>
            </w:pPr>
            <w:r w:rsidRPr="00EF5447">
              <w:t>3361.5</w:t>
            </w:r>
          </w:p>
        </w:tc>
        <w:tc>
          <w:tcPr>
            <w:tcW w:w="503" w:type="pct"/>
            <w:shd w:val="clear" w:color="auto" w:fill="auto"/>
            <w:noWrap/>
            <w:tcPrChange w:id="2488" w:author="Huawei" w:date="2022-03-03T11:35:00Z">
              <w:tcPr>
                <w:tcW w:w="503" w:type="pct"/>
                <w:shd w:val="clear" w:color="auto" w:fill="auto"/>
                <w:noWrap/>
              </w:tcPr>
            </w:tcPrChange>
          </w:tcPr>
          <w:p w14:paraId="1BC5DAF5" w14:textId="77777777" w:rsidR="002469D3" w:rsidRPr="00EF5447" w:rsidRDefault="002469D3" w:rsidP="008C6DA6">
            <w:pPr>
              <w:pStyle w:val="TAC"/>
              <w:rPr>
                <w:rFonts w:cs="Arial"/>
                <w:szCs w:val="18"/>
                <w:lang w:eastAsia="ko-KR"/>
              </w:rPr>
            </w:pPr>
            <w:r w:rsidRPr="00EF5447">
              <w:t>10</w:t>
            </w:r>
          </w:p>
        </w:tc>
        <w:tc>
          <w:tcPr>
            <w:tcW w:w="395" w:type="pct"/>
            <w:shd w:val="clear" w:color="auto" w:fill="auto"/>
            <w:noWrap/>
            <w:tcPrChange w:id="2489" w:author="Huawei" w:date="2022-03-03T11:35:00Z">
              <w:tcPr>
                <w:tcW w:w="395" w:type="pct"/>
                <w:shd w:val="clear" w:color="auto" w:fill="auto"/>
                <w:noWrap/>
              </w:tcPr>
            </w:tcPrChange>
          </w:tcPr>
          <w:p w14:paraId="106DA2C7" w14:textId="77777777" w:rsidR="002469D3" w:rsidRPr="00EF5447" w:rsidRDefault="002469D3" w:rsidP="008C6DA6">
            <w:pPr>
              <w:pStyle w:val="TAC"/>
              <w:rPr>
                <w:rFonts w:cs="Arial"/>
                <w:szCs w:val="18"/>
                <w:lang w:eastAsia="ko-KR"/>
              </w:rPr>
            </w:pPr>
            <w:r w:rsidRPr="00EF5447">
              <w:t>50</w:t>
            </w:r>
          </w:p>
        </w:tc>
        <w:tc>
          <w:tcPr>
            <w:tcW w:w="616" w:type="pct"/>
            <w:shd w:val="clear" w:color="auto" w:fill="auto"/>
            <w:noWrap/>
            <w:tcPrChange w:id="2490" w:author="Huawei" w:date="2022-03-03T11:35:00Z">
              <w:tcPr>
                <w:tcW w:w="616" w:type="pct"/>
                <w:shd w:val="clear" w:color="auto" w:fill="auto"/>
                <w:noWrap/>
              </w:tcPr>
            </w:tcPrChange>
          </w:tcPr>
          <w:p w14:paraId="590A617E" w14:textId="77777777" w:rsidR="002469D3" w:rsidRPr="00EF5447" w:rsidRDefault="002469D3" w:rsidP="008C6DA6">
            <w:pPr>
              <w:pStyle w:val="TAC"/>
              <w:rPr>
                <w:rFonts w:cs="Arial"/>
                <w:szCs w:val="18"/>
                <w:lang w:eastAsia="ko-KR"/>
              </w:rPr>
            </w:pPr>
            <w:r w:rsidRPr="00A1115A">
              <w:t>3361.5</w:t>
            </w:r>
          </w:p>
        </w:tc>
        <w:tc>
          <w:tcPr>
            <w:tcW w:w="478" w:type="pct"/>
            <w:shd w:val="clear" w:color="auto" w:fill="auto"/>
            <w:noWrap/>
            <w:tcPrChange w:id="2491" w:author="Huawei" w:date="2022-03-03T11:35:00Z">
              <w:tcPr>
                <w:tcW w:w="478" w:type="pct"/>
                <w:shd w:val="clear" w:color="auto" w:fill="auto"/>
                <w:noWrap/>
              </w:tcPr>
            </w:tcPrChange>
          </w:tcPr>
          <w:p w14:paraId="7E4AF743" w14:textId="77777777" w:rsidR="002469D3" w:rsidRPr="00EF5447" w:rsidRDefault="002469D3" w:rsidP="008C6DA6">
            <w:pPr>
              <w:pStyle w:val="TAC"/>
              <w:rPr>
                <w:rFonts w:cs="Arial"/>
                <w:lang w:eastAsia="ja-JP"/>
              </w:rPr>
            </w:pPr>
            <w:r w:rsidRPr="00EF5447">
              <w:t>N/A</w:t>
            </w:r>
          </w:p>
        </w:tc>
        <w:tc>
          <w:tcPr>
            <w:tcW w:w="491" w:type="pct"/>
            <w:tcPrChange w:id="2492" w:author="Huawei" w:date="2022-03-03T11:35:00Z">
              <w:tcPr>
                <w:tcW w:w="491" w:type="pct"/>
              </w:tcPr>
            </w:tcPrChange>
          </w:tcPr>
          <w:p w14:paraId="1CFCB30A" w14:textId="77777777" w:rsidR="002469D3" w:rsidRPr="00EF5447" w:rsidRDefault="002469D3" w:rsidP="008C6DA6">
            <w:pPr>
              <w:pStyle w:val="TAC"/>
              <w:rPr>
                <w:rFonts w:cs="Arial"/>
                <w:lang w:eastAsia="ja-JP"/>
              </w:rPr>
            </w:pPr>
            <w:r w:rsidRPr="00EF5447">
              <w:t>N/A</w:t>
            </w:r>
          </w:p>
        </w:tc>
      </w:tr>
      <w:tr w:rsidR="002469D3" w:rsidRPr="00EF5447" w14:paraId="04D06169" w14:textId="77777777" w:rsidTr="008C6DA6">
        <w:trPr>
          <w:trHeight w:val="187"/>
          <w:jc w:val="center"/>
        </w:trPr>
        <w:tc>
          <w:tcPr>
            <w:tcW w:w="5000" w:type="pct"/>
            <w:gridSpan w:val="8"/>
            <w:shd w:val="clear" w:color="auto" w:fill="auto"/>
            <w:vAlign w:val="center"/>
          </w:tcPr>
          <w:p w14:paraId="69E81B04" w14:textId="77777777" w:rsidR="002469D3" w:rsidRPr="00EF5447" w:rsidRDefault="002469D3" w:rsidP="008C6DA6">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14:paraId="08614D3C" w14:textId="77777777" w:rsidR="002469D3" w:rsidRPr="00EF5447" w:rsidRDefault="002469D3" w:rsidP="008C6DA6">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17DCB60A" w14:textId="77777777" w:rsidR="002469D3" w:rsidRPr="00EF5447" w:rsidRDefault="002469D3" w:rsidP="008C6DA6">
            <w:pPr>
              <w:pStyle w:val="TAN"/>
              <w:rPr>
                <w:lang w:eastAsia="ja-JP"/>
              </w:rPr>
            </w:pPr>
            <w:r w:rsidRPr="00EF5447">
              <w:t>NOTE 3:</w:t>
            </w:r>
            <w:r w:rsidRPr="00EF5447">
              <w:tab/>
              <w:t>This band is subject to IMD5 also which MSD is not specified</w:t>
            </w:r>
            <w:r w:rsidRPr="00EF5447">
              <w:rPr>
                <w:lang w:eastAsia="ja-JP"/>
              </w:rPr>
              <w:t>.</w:t>
            </w:r>
          </w:p>
          <w:p w14:paraId="09405CCD" w14:textId="77777777" w:rsidR="002469D3" w:rsidRPr="00EF5447" w:rsidRDefault="002469D3" w:rsidP="008C6DA6">
            <w:pPr>
              <w:pStyle w:val="TAN"/>
            </w:pPr>
            <w:r w:rsidRPr="00EF5447">
              <w:t>NOTE 4:</w:t>
            </w:r>
            <w:r w:rsidRPr="00EF5447">
              <w:tab/>
              <w:t>Applicable only if operation with 4 antenna ports is supported in the band with EN-DC configured.</w:t>
            </w:r>
          </w:p>
          <w:p w14:paraId="0534DCAC" w14:textId="77777777" w:rsidR="002469D3" w:rsidRPr="00EF5447" w:rsidRDefault="002469D3" w:rsidP="008C6DA6">
            <w:pPr>
              <w:pStyle w:val="TAN"/>
              <w:rPr>
                <w:rFonts w:eastAsia="MS Mincho"/>
                <w:lang w:eastAsia="ja-JP"/>
              </w:rPr>
            </w:pPr>
            <w:r w:rsidRPr="00EF5447">
              <w:t>NOTE 5:</w:t>
            </w:r>
            <w:r w:rsidRPr="00EF5447">
              <w:tab/>
            </w:r>
            <w:r w:rsidRPr="00EF5447">
              <w:rPr>
                <w:lang w:eastAsia="ja-JP"/>
              </w:rPr>
              <w:t>Void</w:t>
            </w:r>
          </w:p>
          <w:p w14:paraId="58026ECD" w14:textId="77777777" w:rsidR="002469D3" w:rsidRDefault="002469D3" w:rsidP="008C6DA6">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06190C7" w14:textId="77777777" w:rsidR="002469D3" w:rsidRDefault="002469D3" w:rsidP="008C6DA6">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9FC081E" w14:textId="77777777" w:rsidR="002469D3" w:rsidRPr="00EF5447" w:rsidRDefault="002469D3" w:rsidP="008C6DA6">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935ABF2" w14:textId="77777777" w:rsidR="002469D3" w:rsidRPr="00EF5447" w:rsidRDefault="002469D3" w:rsidP="002469D3"/>
    <w:p w14:paraId="2B124299" w14:textId="77777777" w:rsidR="002469D3" w:rsidRPr="00EF5447" w:rsidRDefault="002469D3" w:rsidP="002469D3">
      <w:pPr>
        <w:pStyle w:val="TH"/>
      </w:pPr>
      <w:r w:rsidRPr="00EF5447">
        <w:lastRenderedPageBreak/>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469D3" w:rsidRPr="00EF5447" w14:paraId="507400E1" w14:textId="77777777" w:rsidTr="008C6DA6">
        <w:trPr>
          <w:trHeight w:val="187"/>
          <w:tblHeader/>
          <w:jc w:val="center"/>
        </w:trPr>
        <w:tc>
          <w:tcPr>
            <w:tcW w:w="7927" w:type="dxa"/>
            <w:gridSpan w:val="8"/>
            <w:tcBorders>
              <w:bottom w:val="single" w:sz="4" w:space="0" w:color="auto"/>
            </w:tcBorders>
          </w:tcPr>
          <w:p w14:paraId="7691BFB2" w14:textId="77777777" w:rsidR="002469D3" w:rsidRPr="00EF5447" w:rsidRDefault="002469D3" w:rsidP="008C6DA6">
            <w:pPr>
              <w:pStyle w:val="TAH"/>
              <w:keepNext w:val="0"/>
            </w:pPr>
            <w:r w:rsidRPr="00EF5447">
              <w:t>NR or E-UTRA Band / Channel bandwidth / N</w:t>
            </w:r>
            <w:r w:rsidRPr="00EF5447">
              <w:rPr>
                <w:vertAlign w:val="subscript"/>
              </w:rPr>
              <w:t>RB</w:t>
            </w:r>
            <w:r w:rsidRPr="00EF5447">
              <w:t xml:space="preserve"> / MSD</w:t>
            </w:r>
          </w:p>
        </w:tc>
      </w:tr>
      <w:tr w:rsidR="002469D3" w:rsidRPr="00EF5447" w14:paraId="28DBCA24" w14:textId="77777777" w:rsidTr="008C6DA6">
        <w:trPr>
          <w:trHeight w:val="187"/>
          <w:tblHeader/>
          <w:jc w:val="center"/>
        </w:trPr>
        <w:tc>
          <w:tcPr>
            <w:tcW w:w="1880" w:type="dxa"/>
            <w:tcBorders>
              <w:bottom w:val="single" w:sz="4" w:space="0" w:color="auto"/>
            </w:tcBorders>
          </w:tcPr>
          <w:p w14:paraId="0D52A344" w14:textId="77777777" w:rsidR="002469D3" w:rsidRPr="00EF5447" w:rsidRDefault="002469D3" w:rsidP="008C6DA6">
            <w:pPr>
              <w:pStyle w:val="TAH"/>
              <w:keepNext w:val="0"/>
            </w:pPr>
            <w:r w:rsidRPr="00EF5447">
              <w:rPr>
                <w:rFonts w:eastAsia="MS Mincho"/>
                <w:lang w:eastAsia="ja-JP"/>
              </w:rPr>
              <w:t>EN-DC</w:t>
            </w:r>
          </w:p>
          <w:p w14:paraId="364E0DEB" w14:textId="77777777" w:rsidR="002469D3" w:rsidRPr="00EF5447" w:rsidRDefault="002469D3" w:rsidP="008C6DA6">
            <w:pPr>
              <w:pStyle w:val="TAH"/>
              <w:keepNext w:val="0"/>
              <w:rPr>
                <w:rFonts w:eastAsia="MS Mincho"/>
                <w:lang w:eastAsia="ja-JP"/>
              </w:rPr>
            </w:pPr>
            <w:r w:rsidRPr="00EF5447">
              <w:t>Configuration</w:t>
            </w:r>
          </w:p>
        </w:tc>
        <w:tc>
          <w:tcPr>
            <w:tcW w:w="856" w:type="dxa"/>
            <w:tcBorders>
              <w:bottom w:val="single" w:sz="4" w:space="0" w:color="auto"/>
            </w:tcBorders>
          </w:tcPr>
          <w:p w14:paraId="6B78BC45" w14:textId="77777777" w:rsidR="002469D3" w:rsidRPr="00EF5447" w:rsidRDefault="002469D3" w:rsidP="008C6DA6">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1DBA359" w14:textId="77777777" w:rsidR="002469D3" w:rsidRPr="00EF5447" w:rsidRDefault="002469D3" w:rsidP="008C6DA6">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32163F9C" w14:textId="77777777" w:rsidR="002469D3" w:rsidRPr="00EF5447" w:rsidRDefault="002469D3" w:rsidP="008C6DA6">
            <w:pPr>
              <w:pStyle w:val="TAH"/>
              <w:keepNext w:val="0"/>
            </w:pPr>
            <w:r w:rsidRPr="00EF5447">
              <w:t xml:space="preserve">UL/DL BW </w:t>
            </w:r>
            <w:r w:rsidRPr="00EF5447">
              <w:br/>
              <w:t>(MHz)</w:t>
            </w:r>
          </w:p>
        </w:tc>
        <w:tc>
          <w:tcPr>
            <w:tcW w:w="599" w:type="dxa"/>
            <w:tcBorders>
              <w:bottom w:val="single" w:sz="4" w:space="0" w:color="auto"/>
            </w:tcBorders>
          </w:tcPr>
          <w:p w14:paraId="1A9318F1" w14:textId="77777777" w:rsidR="002469D3" w:rsidRPr="00EF5447" w:rsidRDefault="002469D3" w:rsidP="008C6DA6">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1830A427" w14:textId="77777777" w:rsidR="002469D3" w:rsidRPr="00EF5447" w:rsidRDefault="002469D3" w:rsidP="008C6DA6">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1D163467" w14:textId="77777777" w:rsidR="002469D3" w:rsidRPr="00EF5447" w:rsidRDefault="002469D3" w:rsidP="008C6DA6">
            <w:pPr>
              <w:pStyle w:val="TAH"/>
              <w:keepNext w:val="0"/>
            </w:pPr>
            <w:r w:rsidRPr="00EF5447">
              <w:t xml:space="preserve">MSD </w:t>
            </w:r>
            <w:r w:rsidRPr="00EF5447">
              <w:br/>
              <w:t>(dB)</w:t>
            </w:r>
          </w:p>
        </w:tc>
        <w:tc>
          <w:tcPr>
            <w:tcW w:w="942" w:type="dxa"/>
            <w:tcBorders>
              <w:bottom w:val="single" w:sz="4" w:space="0" w:color="auto"/>
            </w:tcBorders>
          </w:tcPr>
          <w:p w14:paraId="77E50AC9" w14:textId="77777777" w:rsidR="002469D3" w:rsidRPr="00EF5447" w:rsidRDefault="002469D3" w:rsidP="008C6DA6">
            <w:pPr>
              <w:pStyle w:val="TAH"/>
              <w:keepNext w:val="0"/>
            </w:pPr>
            <w:r w:rsidRPr="00EF5447">
              <w:t>IMD order</w:t>
            </w:r>
          </w:p>
        </w:tc>
      </w:tr>
      <w:tr w:rsidR="002469D3" w:rsidRPr="00EF5447" w14:paraId="613E5DAD" w14:textId="77777777" w:rsidTr="008C6DA6">
        <w:trPr>
          <w:trHeight w:val="187"/>
          <w:tblHeader/>
          <w:jc w:val="center"/>
        </w:trPr>
        <w:tc>
          <w:tcPr>
            <w:tcW w:w="1880" w:type="dxa"/>
            <w:tcBorders>
              <w:bottom w:val="nil"/>
            </w:tcBorders>
            <w:shd w:val="clear" w:color="auto" w:fill="auto"/>
          </w:tcPr>
          <w:p w14:paraId="12E68A24" w14:textId="77777777" w:rsidR="002469D3" w:rsidRPr="00EF5447" w:rsidRDefault="002469D3" w:rsidP="008C6DA6">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14E505C" w14:textId="77777777" w:rsidR="002469D3" w:rsidRPr="00EF5447" w:rsidRDefault="002469D3" w:rsidP="008C6DA6">
            <w:pPr>
              <w:pStyle w:val="TAC"/>
            </w:pPr>
            <w:r w:rsidRPr="00EF5447">
              <w:rPr>
                <w:lang w:eastAsia="zh-CN"/>
              </w:rPr>
              <w:t>3</w:t>
            </w:r>
          </w:p>
        </w:tc>
        <w:tc>
          <w:tcPr>
            <w:tcW w:w="1040" w:type="dxa"/>
            <w:tcBorders>
              <w:bottom w:val="single" w:sz="4" w:space="0" w:color="auto"/>
            </w:tcBorders>
          </w:tcPr>
          <w:p w14:paraId="246DA5A0" w14:textId="77777777" w:rsidR="002469D3" w:rsidRPr="00EF5447" w:rsidRDefault="002469D3" w:rsidP="008C6DA6">
            <w:pPr>
              <w:pStyle w:val="TAC"/>
            </w:pPr>
            <w:r w:rsidRPr="00EF5447">
              <w:rPr>
                <w:lang w:eastAsia="zh-CN"/>
              </w:rPr>
              <w:t>1740</w:t>
            </w:r>
          </w:p>
        </w:tc>
        <w:tc>
          <w:tcPr>
            <w:tcW w:w="763" w:type="dxa"/>
            <w:tcBorders>
              <w:bottom w:val="single" w:sz="4" w:space="0" w:color="auto"/>
            </w:tcBorders>
          </w:tcPr>
          <w:p w14:paraId="1D77BA8D" w14:textId="77777777" w:rsidR="002469D3" w:rsidRPr="00EF5447" w:rsidRDefault="002469D3" w:rsidP="008C6DA6">
            <w:pPr>
              <w:pStyle w:val="TAC"/>
            </w:pPr>
            <w:r w:rsidRPr="00EF5447">
              <w:rPr>
                <w:lang w:eastAsia="zh-CN"/>
              </w:rPr>
              <w:t>5</w:t>
            </w:r>
          </w:p>
        </w:tc>
        <w:tc>
          <w:tcPr>
            <w:tcW w:w="599" w:type="dxa"/>
            <w:tcBorders>
              <w:bottom w:val="single" w:sz="4" w:space="0" w:color="auto"/>
            </w:tcBorders>
          </w:tcPr>
          <w:p w14:paraId="153C7B62" w14:textId="77777777" w:rsidR="002469D3" w:rsidRPr="00EF5447" w:rsidRDefault="002469D3" w:rsidP="008C6DA6">
            <w:pPr>
              <w:pStyle w:val="TAC"/>
            </w:pPr>
            <w:r w:rsidRPr="00EF5447">
              <w:rPr>
                <w:lang w:eastAsia="zh-CN"/>
              </w:rPr>
              <w:t>25</w:t>
            </w:r>
          </w:p>
        </w:tc>
        <w:tc>
          <w:tcPr>
            <w:tcW w:w="1072" w:type="dxa"/>
            <w:tcBorders>
              <w:bottom w:val="single" w:sz="4" w:space="0" w:color="auto"/>
            </w:tcBorders>
          </w:tcPr>
          <w:p w14:paraId="4C560F01" w14:textId="77777777" w:rsidR="002469D3" w:rsidRPr="00EF5447" w:rsidRDefault="002469D3" w:rsidP="008C6DA6">
            <w:pPr>
              <w:pStyle w:val="TAC"/>
            </w:pPr>
            <w:r w:rsidRPr="00EF5447">
              <w:rPr>
                <w:lang w:eastAsia="zh-CN"/>
              </w:rPr>
              <w:t>1835</w:t>
            </w:r>
          </w:p>
        </w:tc>
        <w:tc>
          <w:tcPr>
            <w:tcW w:w="775" w:type="dxa"/>
            <w:tcBorders>
              <w:bottom w:val="single" w:sz="4" w:space="0" w:color="auto"/>
            </w:tcBorders>
          </w:tcPr>
          <w:p w14:paraId="1C8A803E" w14:textId="77777777" w:rsidR="002469D3" w:rsidRPr="00EF5447" w:rsidRDefault="002469D3" w:rsidP="008C6DA6">
            <w:pPr>
              <w:pStyle w:val="TAC"/>
            </w:pPr>
            <w:r w:rsidRPr="00EF5447">
              <w:rPr>
                <w:lang w:eastAsia="zh-CN"/>
              </w:rPr>
              <w:t>18.4</w:t>
            </w:r>
          </w:p>
        </w:tc>
        <w:tc>
          <w:tcPr>
            <w:tcW w:w="942" w:type="dxa"/>
            <w:tcBorders>
              <w:bottom w:val="single" w:sz="4" w:space="0" w:color="auto"/>
            </w:tcBorders>
          </w:tcPr>
          <w:p w14:paraId="08668D10" w14:textId="77777777" w:rsidR="002469D3" w:rsidRPr="00EF5447" w:rsidRDefault="002469D3" w:rsidP="008C6DA6">
            <w:pPr>
              <w:pStyle w:val="TAC"/>
            </w:pPr>
            <w:r w:rsidRPr="00EF5447">
              <w:rPr>
                <w:lang w:eastAsia="zh-CN"/>
              </w:rPr>
              <w:t>IMD4</w:t>
            </w:r>
          </w:p>
        </w:tc>
      </w:tr>
      <w:tr w:rsidR="002469D3" w:rsidRPr="00EF5447" w14:paraId="2F97DB13" w14:textId="77777777" w:rsidTr="008C6DA6">
        <w:trPr>
          <w:trHeight w:val="187"/>
          <w:tblHeader/>
          <w:jc w:val="center"/>
        </w:trPr>
        <w:tc>
          <w:tcPr>
            <w:tcW w:w="1880" w:type="dxa"/>
            <w:tcBorders>
              <w:top w:val="nil"/>
              <w:bottom w:val="single" w:sz="4" w:space="0" w:color="auto"/>
            </w:tcBorders>
            <w:shd w:val="clear" w:color="auto" w:fill="auto"/>
          </w:tcPr>
          <w:p w14:paraId="309C9EE6" w14:textId="77777777" w:rsidR="002469D3" w:rsidRPr="00EF5447" w:rsidRDefault="002469D3" w:rsidP="008C6DA6">
            <w:pPr>
              <w:pStyle w:val="TAC"/>
              <w:rPr>
                <w:rFonts w:eastAsia="MS Mincho"/>
                <w:lang w:eastAsia="ja-JP"/>
              </w:rPr>
            </w:pPr>
          </w:p>
        </w:tc>
        <w:tc>
          <w:tcPr>
            <w:tcW w:w="856" w:type="dxa"/>
            <w:tcBorders>
              <w:bottom w:val="single" w:sz="4" w:space="0" w:color="auto"/>
            </w:tcBorders>
          </w:tcPr>
          <w:p w14:paraId="0388AA5C" w14:textId="77777777" w:rsidR="002469D3" w:rsidRPr="00EF5447" w:rsidRDefault="002469D3" w:rsidP="008C6DA6">
            <w:pPr>
              <w:pStyle w:val="TAC"/>
            </w:pPr>
            <w:r w:rsidRPr="00EF5447">
              <w:rPr>
                <w:lang w:eastAsia="zh-CN"/>
              </w:rPr>
              <w:t>n41</w:t>
            </w:r>
          </w:p>
        </w:tc>
        <w:tc>
          <w:tcPr>
            <w:tcW w:w="1040" w:type="dxa"/>
            <w:tcBorders>
              <w:bottom w:val="single" w:sz="4" w:space="0" w:color="auto"/>
            </w:tcBorders>
          </w:tcPr>
          <w:p w14:paraId="2CFC45DE" w14:textId="77777777" w:rsidR="002469D3" w:rsidRPr="00EF5447" w:rsidRDefault="002469D3" w:rsidP="008C6DA6">
            <w:pPr>
              <w:pStyle w:val="TAC"/>
            </w:pPr>
            <w:r w:rsidRPr="00EF5447">
              <w:rPr>
                <w:lang w:eastAsia="zh-CN"/>
              </w:rPr>
              <w:t>2657.5</w:t>
            </w:r>
          </w:p>
        </w:tc>
        <w:tc>
          <w:tcPr>
            <w:tcW w:w="763" w:type="dxa"/>
            <w:tcBorders>
              <w:bottom w:val="single" w:sz="4" w:space="0" w:color="auto"/>
            </w:tcBorders>
          </w:tcPr>
          <w:p w14:paraId="65112333" w14:textId="77777777" w:rsidR="002469D3" w:rsidRPr="00EF5447" w:rsidRDefault="002469D3" w:rsidP="008C6DA6">
            <w:pPr>
              <w:pStyle w:val="TAC"/>
            </w:pPr>
            <w:r w:rsidRPr="00EF5447">
              <w:rPr>
                <w:lang w:eastAsia="zh-CN"/>
              </w:rPr>
              <w:t>10</w:t>
            </w:r>
          </w:p>
        </w:tc>
        <w:tc>
          <w:tcPr>
            <w:tcW w:w="599" w:type="dxa"/>
            <w:tcBorders>
              <w:bottom w:val="single" w:sz="4" w:space="0" w:color="auto"/>
            </w:tcBorders>
          </w:tcPr>
          <w:p w14:paraId="5D80354A" w14:textId="77777777" w:rsidR="002469D3" w:rsidRPr="00EF5447" w:rsidRDefault="002469D3" w:rsidP="008C6DA6">
            <w:pPr>
              <w:pStyle w:val="TAC"/>
            </w:pPr>
            <w:r w:rsidRPr="00EF5447">
              <w:rPr>
                <w:lang w:eastAsia="zh-CN"/>
              </w:rPr>
              <w:t>50</w:t>
            </w:r>
          </w:p>
        </w:tc>
        <w:tc>
          <w:tcPr>
            <w:tcW w:w="1072" w:type="dxa"/>
            <w:tcBorders>
              <w:bottom w:val="single" w:sz="4" w:space="0" w:color="auto"/>
            </w:tcBorders>
          </w:tcPr>
          <w:p w14:paraId="1A8948F4" w14:textId="77777777" w:rsidR="002469D3" w:rsidRPr="00EF5447" w:rsidRDefault="002469D3" w:rsidP="008C6DA6">
            <w:pPr>
              <w:pStyle w:val="TAC"/>
            </w:pPr>
            <w:r w:rsidRPr="00EF5447">
              <w:rPr>
                <w:lang w:eastAsia="zh-CN"/>
              </w:rPr>
              <w:t>2657.5</w:t>
            </w:r>
          </w:p>
        </w:tc>
        <w:tc>
          <w:tcPr>
            <w:tcW w:w="775" w:type="dxa"/>
            <w:tcBorders>
              <w:bottom w:val="single" w:sz="4" w:space="0" w:color="auto"/>
            </w:tcBorders>
          </w:tcPr>
          <w:p w14:paraId="1FC06FCA" w14:textId="77777777" w:rsidR="002469D3" w:rsidRPr="00EF5447" w:rsidRDefault="002469D3" w:rsidP="008C6DA6">
            <w:pPr>
              <w:pStyle w:val="TAC"/>
            </w:pPr>
            <w:r w:rsidRPr="00EF5447">
              <w:rPr>
                <w:lang w:eastAsia="zh-CN"/>
              </w:rPr>
              <w:t>N/A</w:t>
            </w:r>
          </w:p>
        </w:tc>
        <w:tc>
          <w:tcPr>
            <w:tcW w:w="942" w:type="dxa"/>
            <w:tcBorders>
              <w:bottom w:val="single" w:sz="4" w:space="0" w:color="auto"/>
            </w:tcBorders>
          </w:tcPr>
          <w:p w14:paraId="348D663C" w14:textId="77777777" w:rsidR="002469D3" w:rsidRPr="00EF5447" w:rsidRDefault="002469D3" w:rsidP="008C6DA6">
            <w:pPr>
              <w:pStyle w:val="TAC"/>
            </w:pPr>
            <w:r w:rsidRPr="00EF5447">
              <w:rPr>
                <w:lang w:eastAsia="zh-CN"/>
              </w:rPr>
              <w:t>N/A</w:t>
            </w:r>
          </w:p>
        </w:tc>
      </w:tr>
      <w:tr w:rsidR="002469D3" w:rsidRPr="00EF5447" w14:paraId="3ED39E3C" w14:textId="77777777" w:rsidTr="008C6DA6">
        <w:trPr>
          <w:trHeight w:val="187"/>
          <w:jc w:val="center"/>
        </w:trPr>
        <w:tc>
          <w:tcPr>
            <w:tcW w:w="1880" w:type="dxa"/>
            <w:tcBorders>
              <w:bottom w:val="nil"/>
            </w:tcBorders>
            <w:shd w:val="clear" w:color="auto" w:fill="auto"/>
          </w:tcPr>
          <w:p w14:paraId="6FBC221E" w14:textId="77777777" w:rsidR="002469D3" w:rsidRPr="00EF5447" w:rsidRDefault="002469D3" w:rsidP="008C6DA6">
            <w:pPr>
              <w:pStyle w:val="TAC"/>
              <w:rPr>
                <w:rFonts w:eastAsia="MS Mincho"/>
              </w:rPr>
            </w:pPr>
            <w:r w:rsidRPr="00EF5447">
              <w:t>DC_</w:t>
            </w:r>
            <w:r w:rsidRPr="00EF5447">
              <w:rPr>
                <w:lang w:eastAsia="zh-CN"/>
              </w:rPr>
              <w:t>3</w:t>
            </w:r>
            <w:r w:rsidRPr="00EF5447">
              <w:t>A_n78A</w:t>
            </w:r>
          </w:p>
        </w:tc>
        <w:tc>
          <w:tcPr>
            <w:tcW w:w="856" w:type="dxa"/>
          </w:tcPr>
          <w:p w14:paraId="1F75DE46" w14:textId="77777777" w:rsidR="002469D3" w:rsidRPr="00EF5447" w:rsidRDefault="002469D3" w:rsidP="008C6DA6">
            <w:pPr>
              <w:pStyle w:val="TAC"/>
              <w:keepNext w:val="0"/>
            </w:pPr>
            <w:r w:rsidRPr="00EF5447">
              <w:rPr>
                <w:lang w:eastAsia="zh-CN"/>
              </w:rPr>
              <w:t>3</w:t>
            </w:r>
          </w:p>
        </w:tc>
        <w:tc>
          <w:tcPr>
            <w:tcW w:w="1040" w:type="dxa"/>
          </w:tcPr>
          <w:p w14:paraId="07DCE333" w14:textId="77777777" w:rsidR="002469D3" w:rsidRPr="00EF5447" w:rsidRDefault="002469D3" w:rsidP="008C6DA6">
            <w:pPr>
              <w:pStyle w:val="TAC"/>
              <w:keepNext w:val="0"/>
            </w:pPr>
            <w:r w:rsidRPr="00EF5447">
              <w:t>1740</w:t>
            </w:r>
          </w:p>
        </w:tc>
        <w:tc>
          <w:tcPr>
            <w:tcW w:w="763" w:type="dxa"/>
          </w:tcPr>
          <w:p w14:paraId="4004BEBE" w14:textId="77777777" w:rsidR="002469D3" w:rsidRPr="00EF5447" w:rsidRDefault="002469D3" w:rsidP="008C6DA6">
            <w:pPr>
              <w:pStyle w:val="TAC"/>
              <w:keepNext w:val="0"/>
            </w:pPr>
            <w:r w:rsidRPr="00EF5447">
              <w:t>5</w:t>
            </w:r>
          </w:p>
        </w:tc>
        <w:tc>
          <w:tcPr>
            <w:tcW w:w="599" w:type="dxa"/>
          </w:tcPr>
          <w:p w14:paraId="1116671A" w14:textId="77777777" w:rsidR="002469D3" w:rsidRPr="00EF5447" w:rsidRDefault="002469D3" w:rsidP="008C6DA6">
            <w:pPr>
              <w:pStyle w:val="TAC"/>
              <w:keepNext w:val="0"/>
            </w:pPr>
            <w:r w:rsidRPr="00EF5447">
              <w:t>25</w:t>
            </w:r>
          </w:p>
        </w:tc>
        <w:tc>
          <w:tcPr>
            <w:tcW w:w="1072" w:type="dxa"/>
          </w:tcPr>
          <w:p w14:paraId="237E0F63" w14:textId="77777777" w:rsidR="002469D3" w:rsidRPr="00EF5447" w:rsidRDefault="002469D3" w:rsidP="008C6DA6">
            <w:pPr>
              <w:pStyle w:val="TAC"/>
              <w:keepNext w:val="0"/>
            </w:pPr>
            <w:r w:rsidRPr="00EF5447">
              <w:t>1835</w:t>
            </w:r>
          </w:p>
        </w:tc>
        <w:tc>
          <w:tcPr>
            <w:tcW w:w="775" w:type="dxa"/>
          </w:tcPr>
          <w:p w14:paraId="3621129F" w14:textId="77777777" w:rsidR="002469D3" w:rsidRPr="00EF5447" w:rsidRDefault="002469D3" w:rsidP="008C6DA6">
            <w:pPr>
              <w:pStyle w:val="TAC"/>
              <w:keepNext w:val="0"/>
              <w:rPr>
                <w:rFonts w:eastAsia="等线"/>
                <w:lang w:eastAsia="zh-CN"/>
              </w:rPr>
            </w:pPr>
            <w:r w:rsidRPr="00EF5447">
              <w:rPr>
                <w:rFonts w:eastAsia="等线"/>
                <w:lang w:eastAsia="zh-CN"/>
              </w:rPr>
              <w:t>31.9</w:t>
            </w:r>
          </w:p>
        </w:tc>
        <w:tc>
          <w:tcPr>
            <w:tcW w:w="942" w:type="dxa"/>
          </w:tcPr>
          <w:p w14:paraId="2DD42672" w14:textId="77777777" w:rsidR="002469D3" w:rsidRPr="00EF5447" w:rsidRDefault="002469D3" w:rsidP="008C6DA6">
            <w:pPr>
              <w:pStyle w:val="TAC"/>
              <w:keepNext w:val="0"/>
            </w:pPr>
            <w:r w:rsidRPr="00EF5447">
              <w:rPr>
                <w:lang w:eastAsia="zh-CN"/>
              </w:rPr>
              <w:t>IMD2</w:t>
            </w:r>
          </w:p>
        </w:tc>
      </w:tr>
      <w:tr w:rsidR="002469D3" w:rsidRPr="00EF5447" w14:paraId="21FC686A" w14:textId="77777777" w:rsidTr="008C6DA6">
        <w:trPr>
          <w:trHeight w:val="187"/>
          <w:jc w:val="center"/>
        </w:trPr>
        <w:tc>
          <w:tcPr>
            <w:tcW w:w="1880" w:type="dxa"/>
            <w:tcBorders>
              <w:top w:val="nil"/>
              <w:bottom w:val="single" w:sz="4" w:space="0" w:color="auto"/>
            </w:tcBorders>
            <w:shd w:val="clear" w:color="auto" w:fill="auto"/>
          </w:tcPr>
          <w:p w14:paraId="576A2DD3" w14:textId="77777777" w:rsidR="002469D3" w:rsidRPr="00EF5447" w:rsidRDefault="002469D3" w:rsidP="008C6DA6">
            <w:pPr>
              <w:pStyle w:val="TAC"/>
              <w:keepNext w:val="0"/>
              <w:rPr>
                <w:rFonts w:eastAsia="MS Mincho"/>
              </w:rPr>
            </w:pPr>
          </w:p>
        </w:tc>
        <w:tc>
          <w:tcPr>
            <w:tcW w:w="856" w:type="dxa"/>
          </w:tcPr>
          <w:p w14:paraId="1F6CE32D" w14:textId="77777777" w:rsidR="002469D3" w:rsidRPr="00EF5447" w:rsidRDefault="002469D3" w:rsidP="008C6DA6">
            <w:pPr>
              <w:pStyle w:val="TAC"/>
              <w:keepNext w:val="0"/>
            </w:pPr>
            <w:r w:rsidRPr="00EF5447">
              <w:rPr>
                <w:lang w:eastAsia="zh-CN"/>
              </w:rPr>
              <w:t>n78</w:t>
            </w:r>
          </w:p>
        </w:tc>
        <w:tc>
          <w:tcPr>
            <w:tcW w:w="1040" w:type="dxa"/>
          </w:tcPr>
          <w:p w14:paraId="2F5401ED" w14:textId="77777777" w:rsidR="002469D3" w:rsidRPr="00EF5447" w:rsidRDefault="002469D3" w:rsidP="008C6DA6">
            <w:pPr>
              <w:pStyle w:val="TAC"/>
              <w:keepNext w:val="0"/>
            </w:pPr>
            <w:r w:rsidRPr="00EF5447">
              <w:rPr>
                <w:lang w:eastAsia="zh-CN"/>
              </w:rPr>
              <w:t>3575</w:t>
            </w:r>
          </w:p>
        </w:tc>
        <w:tc>
          <w:tcPr>
            <w:tcW w:w="763" w:type="dxa"/>
          </w:tcPr>
          <w:p w14:paraId="44DAAD00" w14:textId="77777777" w:rsidR="002469D3" w:rsidRPr="00EF5447" w:rsidRDefault="002469D3" w:rsidP="008C6DA6">
            <w:pPr>
              <w:pStyle w:val="TAC"/>
              <w:keepNext w:val="0"/>
            </w:pPr>
            <w:r w:rsidRPr="00EF5447">
              <w:rPr>
                <w:lang w:eastAsia="zh-CN"/>
              </w:rPr>
              <w:t>10</w:t>
            </w:r>
          </w:p>
        </w:tc>
        <w:tc>
          <w:tcPr>
            <w:tcW w:w="599" w:type="dxa"/>
          </w:tcPr>
          <w:p w14:paraId="142BB2EB" w14:textId="77777777" w:rsidR="002469D3" w:rsidRPr="00EF5447" w:rsidRDefault="002469D3" w:rsidP="008C6DA6">
            <w:pPr>
              <w:pStyle w:val="TAC"/>
              <w:keepNext w:val="0"/>
            </w:pPr>
            <w:r w:rsidRPr="00EF5447">
              <w:rPr>
                <w:lang w:eastAsia="zh-CN"/>
              </w:rPr>
              <w:t>50</w:t>
            </w:r>
          </w:p>
        </w:tc>
        <w:tc>
          <w:tcPr>
            <w:tcW w:w="1072" w:type="dxa"/>
          </w:tcPr>
          <w:p w14:paraId="6B7B93A5" w14:textId="77777777" w:rsidR="002469D3" w:rsidRPr="00EF5447" w:rsidRDefault="002469D3" w:rsidP="008C6DA6">
            <w:pPr>
              <w:pStyle w:val="TAC"/>
              <w:keepNext w:val="0"/>
            </w:pPr>
            <w:r w:rsidRPr="00EF5447">
              <w:rPr>
                <w:lang w:eastAsia="zh-CN"/>
              </w:rPr>
              <w:t>3575</w:t>
            </w:r>
          </w:p>
        </w:tc>
        <w:tc>
          <w:tcPr>
            <w:tcW w:w="775" w:type="dxa"/>
          </w:tcPr>
          <w:p w14:paraId="7EDC1C92" w14:textId="77777777" w:rsidR="002469D3" w:rsidRPr="00EF5447" w:rsidRDefault="002469D3" w:rsidP="008C6DA6">
            <w:pPr>
              <w:pStyle w:val="TAC"/>
              <w:keepNext w:val="0"/>
              <w:rPr>
                <w:rFonts w:eastAsia="MS Mincho"/>
              </w:rPr>
            </w:pPr>
            <w:r w:rsidRPr="00EF5447">
              <w:rPr>
                <w:lang w:eastAsia="zh-CN"/>
              </w:rPr>
              <w:t>N/A</w:t>
            </w:r>
          </w:p>
        </w:tc>
        <w:tc>
          <w:tcPr>
            <w:tcW w:w="942" w:type="dxa"/>
          </w:tcPr>
          <w:p w14:paraId="5D410227" w14:textId="77777777" w:rsidR="002469D3" w:rsidRPr="00EF5447" w:rsidRDefault="002469D3" w:rsidP="008C6DA6">
            <w:pPr>
              <w:pStyle w:val="TAC"/>
              <w:keepNext w:val="0"/>
            </w:pPr>
            <w:r w:rsidRPr="00EF5447">
              <w:rPr>
                <w:lang w:eastAsia="zh-CN"/>
              </w:rPr>
              <w:t>N/A</w:t>
            </w:r>
          </w:p>
        </w:tc>
      </w:tr>
      <w:tr w:rsidR="002469D3" w:rsidRPr="00EF5447" w14:paraId="5C817EC4" w14:textId="77777777" w:rsidTr="008C6DA6">
        <w:trPr>
          <w:trHeight w:val="187"/>
          <w:jc w:val="center"/>
        </w:trPr>
        <w:tc>
          <w:tcPr>
            <w:tcW w:w="1880" w:type="dxa"/>
            <w:tcBorders>
              <w:bottom w:val="nil"/>
            </w:tcBorders>
            <w:shd w:val="clear" w:color="auto" w:fill="auto"/>
          </w:tcPr>
          <w:p w14:paraId="6B3E609B" w14:textId="77777777" w:rsidR="002469D3" w:rsidRPr="00EF5447" w:rsidRDefault="002469D3" w:rsidP="008C6DA6">
            <w:pPr>
              <w:pStyle w:val="TAC"/>
              <w:keepNext w:val="0"/>
              <w:rPr>
                <w:rFonts w:eastAsia="MS Mincho"/>
              </w:rPr>
            </w:pPr>
            <w:r w:rsidRPr="00EF5447">
              <w:t>DC_</w:t>
            </w:r>
            <w:r w:rsidRPr="00EF5447">
              <w:rPr>
                <w:lang w:eastAsia="zh-CN"/>
              </w:rPr>
              <w:t>3</w:t>
            </w:r>
            <w:r w:rsidRPr="00EF5447">
              <w:t>A_n78A</w:t>
            </w:r>
          </w:p>
        </w:tc>
        <w:tc>
          <w:tcPr>
            <w:tcW w:w="856" w:type="dxa"/>
          </w:tcPr>
          <w:p w14:paraId="530CF9B1" w14:textId="77777777" w:rsidR="002469D3" w:rsidRPr="00EF5447" w:rsidRDefault="002469D3" w:rsidP="008C6DA6">
            <w:pPr>
              <w:pStyle w:val="TAC"/>
              <w:keepNext w:val="0"/>
              <w:rPr>
                <w:lang w:eastAsia="zh-CN"/>
              </w:rPr>
            </w:pPr>
            <w:r w:rsidRPr="00EF5447">
              <w:rPr>
                <w:lang w:eastAsia="zh-CN"/>
              </w:rPr>
              <w:t>3</w:t>
            </w:r>
          </w:p>
        </w:tc>
        <w:tc>
          <w:tcPr>
            <w:tcW w:w="1040" w:type="dxa"/>
          </w:tcPr>
          <w:p w14:paraId="33D3DDFB" w14:textId="77777777" w:rsidR="002469D3" w:rsidRPr="00EF5447" w:rsidRDefault="002469D3" w:rsidP="008C6DA6">
            <w:pPr>
              <w:pStyle w:val="TAC"/>
              <w:keepNext w:val="0"/>
              <w:rPr>
                <w:lang w:eastAsia="zh-CN"/>
              </w:rPr>
            </w:pPr>
            <w:r w:rsidRPr="00EF5447">
              <w:t>1765</w:t>
            </w:r>
          </w:p>
        </w:tc>
        <w:tc>
          <w:tcPr>
            <w:tcW w:w="763" w:type="dxa"/>
          </w:tcPr>
          <w:p w14:paraId="61F7C87D" w14:textId="77777777" w:rsidR="002469D3" w:rsidRPr="00EF5447" w:rsidRDefault="002469D3" w:rsidP="008C6DA6">
            <w:pPr>
              <w:pStyle w:val="TAC"/>
              <w:keepNext w:val="0"/>
              <w:rPr>
                <w:lang w:eastAsia="zh-CN"/>
              </w:rPr>
            </w:pPr>
            <w:r w:rsidRPr="00EF5447">
              <w:t>5</w:t>
            </w:r>
          </w:p>
        </w:tc>
        <w:tc>
          <w:tcPr>
            <w:tcW w:w="599" w:type="dxa"/>
          </w:tcPr>
          <w:p w14:paraId="79D3493C" w14:textId="77777777" w:rsidR="002469D3" w:rsidRPr="00EF5447" w:rsidRDefault="002469D3" w:rsidP="008C6DA6">
            <w:pPr>
              <w:pStyle w:val="TAC"/>
              <w:keepNext w:val="0"/>
              <w:rPr>
                <w:lang w:eastAsia="zh-CN"/>
              </w:rPr>
            </w:pPr>
            <w:r w:rsidRPr="00EF5447">
              <w:t>25</w:t>
            </w:r>
          </w:p>
        </w:tc>
        <w:tc>
          <w:tcPr>
            <w:tcW w:w="1072" w:type="dxa"/>
          </w:tcPr>
          <w:p w14:paraId="39AD7D3B" w14:textId="77777777" w:rsidR="002469D3" w:rsidRPr="00EF5447" w:rsidRDefault="002469D3" w:rsidP="008C6DA6">
            <w:pPr>
              <w:pStyle w:val="TAC"/>
              <w:keepNext w:val="0"/>
              <w:rPr>
                <w:lang w:eastAsia="zh-CN"/>
              </w:rPr>
            </w:pPr>
            <w:r w:rsidRPr="00EF5447">
              <w:t>1860</w:t>
            </w:r>
          </w:p>
        </w:tc>
        <w:tc>
          <w:tcPr>
            <w:tcW w:w="775" w:type="dxa"/>
          </w:tcPr>
          <w:p w14:paraId="4FAA12C7" w14:textId="77777777" w:rsidR="002469D3" w:rsidRPr="00EF5447" w:rsidRDefault="002469D3" w:rsidP="008C6DA6">
            <w:pPr>
              <w:pStyle w:val="TAC"/>
              <w:keepNext w:val="0"/>
              <w:rPr>
                <w:lang w:eastAsia="zh-CN"/>
              </w:rPr>
            </w:pPr>
            <w:r w:rsidRPr="00EF5447">
              <w:rPr>
                <w:rFonts w:eastAsia="等线"/>
                <w:lang w:eastAsia="zh-CN"/>
              </w:rPr>
              <w:t>18.5</w:t>
            </w:r>
          </w:p>
        </w:tc>
        <w:tc>
          <w:tcPr>
            <w:tcW w:w="942" w:type="dxa"/>
          </w:tcPr>
          <w:p w14:paraId="4A9F4E09" w14:textId="77777777" w:rsidR="002469D3" w:rsidRPr="00EF5447" w:rsidRDefault="002469D3" w:rsidP="008C6DA6">
            <w:pPr>
              <w:pStyle w:val="TAC"/>
              <w:keepNext w:val="0"/>
              <w:rPr>
                <w:lang w:eastAsia="zh-CN"/>
              </w:rPr>
            </w:pPr>
            <w:r w:rsidRPr="00EF5447">
              <w:rPr>
                <w:lang w:eastAsia="zh-CN"/>
              </w:rPr>
              <w:t>IMD4</w:t>
            </w:r>
          </w:p>
        </w:tc>
      </w:tr>
      <w:tr w:rsidR="002469D3" w:rsidRPr="00EF5447" w14:paraId="656AAD3C" w14:textId="77777777" w:rsidTr="008C6DA6">
        <w:trPr>
          <w:trHeight w:val="187"/>
          <w:jc w:val="center"/>
        </w:trPr>
        <w:tc>
          <w:tcPr>
            <w:tcW w:w="1880" w:type="dxa"/>
            <w:tcBorders>
              <w:top w:val="nil"/>
              <w:bottom w:val="nil"/>
            </w:tcBorders>
            <w:shd w:val="clear" w:color="auto" w:fill="auto"/>
          </w:tcPr>
          <w:p w14:paraId="6EE91AB0" w14:textId="77777777" w:rsidR="002469D3" w:rsidRPr="00EF5447" w:rsidRDefault="002469D3" w:rsidP="008C6DA6">
            <w:pPr>
              <w:pStyle w:val="TAC"/>
              <w:keepNext w:val="0"/>
              <w:rPr>
                <w:rFonts w:eastAsia="MS Mincho"/>
              </w:rPr>
            </w:pPr>
          </w:p>
        </w:tc>
        <w:tc>
          <w:tcPr>
            <w:tcW w:w="856" w:type="dxa"/>
          </w:tcPr>
          <w:p w14:paraId="7FB1CAF1" w14:textId="77777777" w:rsidR="002469D3" w:rsidRPr="00EF5447" w:rsidRDefault="002469D3" w:rsidP="008C6DA6">
            <w:pPr>
              <w:pStyle w:val="TAC"/>
              <w:keepNext w:val="0"/>
              <w:rPr>
                <w:lang w:eastAsia="zh-CN"/>
              </w:rPr>
            </w:pPr>
            <w:r w:rsidRPr="00EF5447">
              <w:rPr>
                <w:lang w:eastAsia="zh-CN"/>
              </w:rPr>
              <w:t>n78</w:t>
            </w:r>
          </w:p>
        </w:tc>
        <w:tc>
          <w:tcPr>
            <w:tcW w:w="1040" w:type="dxa"/>
          </w:tcPr>
          <w:p w14:paraId="62C38D3D" w14:textId="77777777" w:rsidR="002469D3" w:rsidRPr="00EF5447" w:rsidRDefault="002469D3" w:rsidP="008C6DA6">
            <w:pPr>
              <w:pStyle w:val="TAC"/>
              <w:keepNext w:val="0"/>
              <w:rPr>
                <w:lang w:eastAsia="zh-CN"/>
              </w:rPr>
            </w:pPr>
            <w:r w:rsidRPr="00EF5447">
              <w:rPr>
                <w:lang w:eastAsia="zh-CN"/>
              </w:rPr>
              <w:t>3435</w:t>
            </w:r>
          </w:p>
        </w:tc>
        <w:tc>
          <w:tcPr>
            <w:tcW w:w="763" w:type="dxa"/>
          </w:tcPr>
          <w:p w14:paraId="030E4996" w14:textId="77777777" w:rsidR="002469D3" w:rsidRPr="00EF5447" w:rsidRDefault="002469D3" w:rsidP="008C6DA6">
            <w:pPr>
              <w:pStyle w:val="TAC"/>
              <w:keepNext w:val="0"/>
              <w:rPr>
                <w:lang w:eastAsia="zh-CN"/>
              </w:rPr>
            </w:pPr>
            <w:r w:rsidRPr="00EF5447">
              <w:rPr>
                <w:lang w:eastAsia="zh-CN"/>
              </w:rPr>
              <w:t>10</w:t>
            </w:r>
          </w:p>
        </w:tc>
        <w:tc>
          <w:tcPr>
            <w:tcW w:w="599" w:type="dxa"/>
          </w:tcPr>
          <w:p w14:paraId="5629AC99" w14:textId="77777777" w:rsidR="002469D3" w:rsidRPr="00EF5447" w:rsidRDefault="002469D3" w:rsidP="008C6DA6">
            <w:pPr>
              <w:pStyle w:val="TAC"/>
              <w:keepNext w:val="0"/>
              <w:rPr>
                <w:lang w:eastAsia="zh-CN"/>
              </w:rPr>
            </w:pPr>
            <w:r w:rsidRPr="00EF5447">
              <w:rPr>
                <w:lang w:eastAsia="zh-CN"/>
              </w:rPr>
              <w:t>50</w:t>
            </w:r>
          </w:p>
        </w:tc>
        <w:tc>
          <w:tcPr>
            <w:tcW w:w="1072" w:type="dxa"/>
          </w:tcPr>
          <w:p w14:paraId="17CF50C3" w14:textId="77777777" w:rsidR="002469D3" w:rsidRPr="00EF5447" w:rsidRDefault="002469D3" w:rsidP="008C6DA6">
            <w:pPr>
              <w:pStyle w:val="TAC"/>
              <w:keepNext w:val="0"/>
              <w:rPr>
                <w:lang w:eastAsia="zh-CN"/>
              </w:rPr>
            </w:pPr>
            <w:r w:rsidRPr="00EF5447">
              <w:rPr>
                <w:lang w:eastAsia="zh-CN"/>
              </w:rPr>
              <w:t>3435</w:t>
            </w:r>
          </w:p>
        </w:tc>
        <w:tc>
          <w:tcPr>
            <w:tcW w:w="775" w:type="dxa"/>
          </w:tcPr>
          <w:p w14:paraId="075A17E5" w14:textId="77777777" w:rsidR="002469D3" w:rsidRPr="00EF5447" w:rsidRDefault="002469D3" w:rsidP="008C6DA6">
            <w:pPr>
              <w:pStyle w:val="TAC"/>
              <w:keepNext w:val="0"/>
              <w:rPr>
                <w:lang w:eastAsia="zh-CN"/>
              </w:rPr>
            </w:pPr>
            <w:r w:rsidRPr="00EF5447">
              <w:rPr>
                <w:lang w:eastAsia="zh-CN"/>
              </w:rPr>
              <w:t>N/A</w:t>
            </w:r>
          </w:p>
        </w:tc>
        <w:tc>
          <w:tcPr>
            <w:tcW w:w="942" w:type="dxa"/>
          </w:tcPr>
          <w:p w14:paraId="26535182" w14:textId="77777777" w:rsidR="002469D3" w:rsidRPr="00EF5447" w:rsidRDefault="002469D3" w:rsidP="008C6DA6">
            <w:pPr>
              <w:pStyle w:val="TAC"/>
              <w:keepNext w:val="0"/>
              <w:rPr>
                <w:lang w:eastAsia="zh-CN"/>
              </w:rPr>
            </w:pPr>
            <w:r w:rsidRPr="00EF5447">
              <w:rPr>
                <w:lang w:eastAsia="zh-CN"/>
              </w:rPr>
              <w:t>N/A</w:t>
            </w:r>
          </w:p>
        </w:tc>
      </w:tr>
      <w:tr w:rsidR="002469D3" w:rsidRPr="00EF5447" w14:paraId="524422D0" w14:textId="77777777" w:rsidTr="008C6DA6">
        <w:trPr>
          <w:trHeight w:val="187"/>
          <w:jc w:val="center"/>
        </w:trPr>
        <w:tc>
          <w:tcPr>
            <w:tcW w:w="1880" w:type="dxa"/>
            <w:vMerge w:val="restart"/>
            <w:shd w:val="clear" w:color="auto" w:fill="auto"/>
            <w:vAlign w:val="center"/>
          </w:tcPr>
          <w:p w14:paraId="4884BBCD" w14:textId="77777777" w:rsidR="002469D3" w:rsidRPr="00EF5447" w:rsidRDefault="002469D3" w:rsidP="008C6DA6">
            <w:pPr>
              <w:pStyle w:val="TAC"/>
              <w:keepNext w:val="0"/>
              <w:rPr>
                <w:rFonts w:eastAsia="MS Mincho"/>
              </w:rPr>
            </w:pPr>
            <w:r>
              <w:t>DC_</w:t>
            </w:r>
            <w:r>
              <w:rPr>
                <w:lang w:eastAsia="zh-CN"/>
              </w:rPr>
              <w:t>1A</w:t>
            </w:r>
            <w:r>
              <w:t>_n</w:t>
            </w:r>
            <w:r>
              <w:rPr>
                <w:lang w:eastAsia="zh-CN"/>
              </w:rPr>
              <w:t>78A</w:t>
            </w:r>
          </w:p>
        </w:tc>
        <w:tc>
          <w:tcPr>
            <w:tcW w:w="856" w:type="dxa"/>
            <w:vAlign w:val="center"/>
          </w:tcPr>
          <w:p w14:paraId="27257B9E" w14:textId="77777777" w:rsidR="002469D3" w:rsidRPr="00EF5447" w:rsidRDefault="002469D3" w:rsidP="008C6DA6">
            <w:pPr>
              <w:pStyle w:val="TAC"/>
              <w:keepNext w:val="0"/>
              <w:rPr>
                <w:lang w:eastAsia="zh-CN"/>
              </w:rPr>
            </w:pPr>
            <w:r>
              <w:rPr>
                <w:rFonts w:hint="eastAsia"/>
                <w:lang w:eastAsia="zh-CN"/>
              </w:rPr>
              <w:t>1</w:t>
            </w:r>
          </w:p>
        </w:tc>
        <w:tc>
          <w:tcPr>
            <w:tcW w:w="1040" w:type="dxa"/>
            <w:vAlign w:val="center"/>
          </w:tcPr>
          <w:p w14:paraId="64043590" w14:textId="77777777" w:rsidR="002469D3" w:rsidRPr="00EF5447" w:rsidRDefault="002469D3" w:rsidP="008C6DA6">
            <w:pPr>
              <w:pStyle w:val="TAC"/>
              <w:keepNext w:val="0"/>
              <w:rPr>
                <w:lang w:eastAsia="zh-CN"/>
              </w:rPr>
            </w:pPr>
            <w:r>
              <w:rPr>
                <w:rFonts w:hint="eastAsia"/>
                <w:lang w:eastAsia="zh-CN"/>
              </w:rPr>
              <w:t>1</w:t>
            </w:r>
            <w:r>
              <w:rPr>
                <w:lang w:eastAsia="zh-CN"/>
              </w:rPr>
              <w:t>950</w:t>
            </w:r>
          </w:p>
        </w:tc>
        <w:tc>
          <w:tcPr>
            <w:tcW w:w="763" w:type="dxa"/>
            <w:vAlign w:val="center"/>
          </w:tcPr>
          <w:p w14:paraId="1087B500" w14:textId="77777777" w:rsidR="002469D3" w:rsidRPr="00EF5447" w:rsidRDefault="002469D3" w:rsidP="008C6DA6">
            <w:pPr>
              <w:pStyle w:val="TAC"/>
              <w:keepNext w:val="0"/>
              <w:rPr>
                <w:lang w:eastAsia="zh-CN"/>
              </w:rPr>
            </w:pPr>
            <w:r>
              <w:rPr>
                <w:rFonts w:hint="eastAsia"/>
                <w:lang w:eastAsia="zh-CN"/>
              </w:rPr>
              <w:t>5</w:t>
            </w:r>
          </w:p>
        </w:tc>
        <w:tc>
          <w:tcPr>
            <w:tcW w:w="599" w:type="dxa"/>
            <w:vAlign w:val="center"/>
          </w:tcPr>
          <w:p w14:paraId="413772C1" w14:textId="77777777" w:rsidR="002469D3" w:rsidRPr="00EF5447" w:rsidRDefault="002469D3" w:rsidP="008C6DA6">
            <w:pPr>
              <w:pStyle w:val="TAC"/>
              <w:keepNext w:val="0"/>
              <w:rPr>
                <w:lang w:eastAsia="zh-CN"/>
              </w:rPr>
            </w:pPr>
            <w:r>
              <w:rPr>
                <w:rFonts w:hint="eastAsia"/>
                <w:lang w:eastAsia="zh-CN"/>
              </w:rPr>
              <w:t>2</w:t>
            </w:r>
            <w:r>
              <w:rPr>
                <w:lang w:eastAsia="zh-CN"/>
              </w:rPr>
              <w:t>5</w:t>
            </w:r>
          </w:p>
        </w:tc>
        <w:tc>
          <w:tcPr>
            <w:tcW w:w="1072" w:type="dxa"/>
            <w:vAlign w:val="center"/>
          </w:tcPr>
          <w:p w14:paraId="073A20F8" w14:textId="77777777" w:rsidR="002469D3" w:rsidRPr="00EF5447" w:rsidRDefault="002469D3" w:rsidP="008C6DA6">
            <w:pPr>
              <w:pStyle w:val="TAC"/>
              <w:keepNext w:val="0"/>
              <w:rPr>
                <w:lang w:eastAsia="zh-CN"/>
              </w:rPr>
            </w:pPr>
            <w:r>
              <w:rPr>
                <w:rFonts w:hint="eastAsia"/>
                <w:lang w:eastAsia="zh-CN"/>
              </w:rPr>
              <w:t>2</w:t>
            </w:r>
            <w:r>
              <w:rPr>
                <w:lang w:eastAsia="zh-CN"/>
              </w:rPr>
              <w:t>140</w:t>
            </w:r>
          </w:p>
        </w:tc>
        <w:tc>
          <w:tcPr>
            <w:tcW w:w="775" w:type="dxa"/>
            <w:vAlign w:val="center"/>
          </w:tcPr>
          <w:p w14:paraId="5C0F8F2D" w14:textId="77777777" w:rsidR="002469D3" w:rsidRPr="00EF5447" w:rsidRDefault="002469D3" w:rsidP="008C6DA6">
            <w:pPr>
              <w:pStyle w:val="TAC"/>
              <w:keepNext w:val="0"/>
              <w:rPr>
                <w:lang w:eastAsia="zh-CN"/>
              </w:rPr>
            </w:pPr>
            <w:r>
              <w:rPr>
                <w:rFonts w:hint="eastAsia"/>
                <w:lang w:eastAsia="zh-CN"/>
              </w:rPr>
              <w:t>1</w:t>
            </w:r>
            <w:r>
              <w:rPr>
                <w:lang w:eastAsia="zh-CN"/>
              </w:rPr>
              <w:t>7.8</w:t>
            </w:r>
          </w:p>
        </w:tc>
        <w:tc>
          <w:tcPr>
            <w:tcW w:w="942" w:type="dxa"/>
            <w:vAlign w:val="center"/>
          </w:tcPr>
          <w:p w14:paraId="5BF49D51" w14:textId="77777777" w:rsidR="002469D3" w:rsidRPr="00EF5447" w:rsidRDefault="002469D3" w:rsidP="008C6DA6">
            <w:pPr>
              <w:pStyle w:val="TAC"/>
              <w:keepNext w:val="0"/>
              <w:rPr>
                <w:lang w:eastAsia="zh-CN"/>
              </w:rPr>
            </w:pPr>
            <w:r>
              <w:rPr>
                <w:rFonts w:hint="eastAsia"/>
                <w:lang w:eastAsia="zh-CN"/>
              </w:rPr>
              <w:t>I</w:t>
            </w:r>
            <w:r>
              <w:rPr>
                <w:lang w:eastAsia="zh-CN"/>
              </w:rPr>
              <w:t>MD4</w:t>
            </w:r>
          </w:p>
        </w:tc>
      </w:tr>
      <w:tr w:rsidR="002469D3" w:rsidRPr="00EF5447" w14:paraId="37191503" w14:textId="77777777" w:rsidTr="008C6DA6">
        <w:trPr>
          <w:trHeight w:val="187"/>
          <w:jc w:val="center"/>
        </w:trPr>
        <w:tc>
          <w:tcPr>
            <w:tcW w:w="1880" w:type="dxa"/>
            <w:vMerge/>
            <w:shd w:val="clear" w:color="auto" w:fill="auto"/>
            <w:vAlign w:val="center"/>
          </w:tcPr>
          <w:p w14:paraId="1AF85F1B" w14:textId="77777777" w:rsidR="002469D3" w:rsidRPr="00EF5447" w:rsidRDefault="002469D3" w:rsidP="008C6DA6">
            <w:pPr>
              <w:pStyle w:val="TAC"/>
              <w:keepNext w:val="0"/>
              <w:rPr>
                <w:rFonts w:eastAsia="MS Mincho"/>
              </w:rPr>
            </w:pPr>
          </w:p>
        </w:tc>
        <w:tc>
          <w:tcPr>
            <w:tcW w:w="856" w:type="dxa"/>
            <w:vAlign w:val="center"/>
          </w:tcPr>
          <w:p w14:paraId="4565449B" w14:textId="77777777" w:rsidR="002469D3" w:rsidRPr="00EF5447" w:rsidRDefault="002469D3" w:rsidP="008C6DA6">
            <w:pPr>
              <w:pStyle w:val="TAC"/>
              <w:keepNext w:val="0"/>
              <w:rPr>
                <w:lang w:eastAsia="zh-CN"/>
              </w:rPr>
            </w:pPr>
            <w:r>
              <w:rPr>
                <w:rFonts w:hint="eastAsia"/>
                <w:lang w:eastAsia="zh-CN"/>
              </w:rPr>
              <w:t>n</w:t>
            </w:r>
            <w:r>
              <w:rPr>
                <w:lang w:eastAsia="zh-CN"/>
              </w:rPr>
              <w:t>78</w:t>
            </w:r>
          </w:p>
        </w:tc>
        <w:tc>
          <w:tcPr>
            <w:tcW w:w="1040" w:type="dxa"/>
            <w:vAlign w:val="center"/>
          </w:tcPr>
          <w:p w14:paraId="5905D82E" w14:textId="77777777" w:rsidR="002469D3" w:rsidRPr="00EF5447" w:rsidRDefault="002469D3" w:rsidP="008C6DA6">
            <w:pPr>
              <w:pStyle w:val="TAC"/>
              <w:keepNext w:val="0"/>
              <w:rPr>
                <w:lang w:eastAsia="zh-CN"/>
              </w:rPr>
            </w:pPr>
            <w:r>
              <w:rPr>
                <w:rFonts w:hint="eastAsia"/>
                <w:lang w:eastAsia="zh-CN"/>
              </w:rPr>
              <w:t>3</w:t>
            </w:r>
            <w:r>
              <w:rPr>
                <w:lang w:eastAsia="zh-CN"/>
              </w:rPr>
              <w:t>710</w:t>
            </w:r>
          </w:p>
        </w:tc>
        <w:tc>
          <w:tcPr>
            <w:tcW w:w="763" w:type="dxa"/>
            <w:vAlign w:val="center"/>
          </w:tcPr>
          <w:p w14:paraId="50434FCD" w14:textId="77777777" w:rsidR="002469D3" w:rsidRPr="00EF5447" w:rsidRDefault="002469D3" w:rsidP="008C6DA6">
            <w:pPr>
              <w:pStyle w:val="TAC"/>
              <w:keepNext w:val="0"/>
              <w:rPr>
                <w:lang w:eastAsia="zh-CN"/>
              </w:rPr>
            </w:pPr>
            <w:r>
              <w:rPr>
                <w:rFonts w:hint="eastAsia"/>
                <w:lang w:eastAsia="zh-CN"/>
              </w:rPr>
              <w:t>1</w:t>
            </w:r>
            <w:r>
              <w:rPr>
                <w:lang w:eastAsia="zh-CN"/>
              </w:rPr>
              <w:t>0</w:t>
            </w:r>
          </w:p>
        </w:tc>
        <w:tc>
          <w:tcPr>
            <w:tcW w:w="599" w:type="dxa"/>
            <w:vAlign w:val="center"/>
          </w:tcPr>
          <w:p w14:paraId="41594550" w14:textId="77777777" w:rsidR="002469D3" w:rsidRPr="00EF5447" w:rsidRDefault="002469D3" w:rsidP="008C6DA6">
            <w:pPr>
              <w:pStyle w:val="TAC"/>
              <w:keepNext w:val="0"/>
              <w:rPr>
                <w:lang w:eastAsia="zh-CN"/>
              </w:rPr>
            </w:pPr>
            <w:r>
              <w:rPr>
                <w:lang w:eastAsia="zh-CN"/>
              </w:rPr>
              <w:t>50</w:t>
            </w:r>
          </w:p>
        </w:tc>
        <w:tc>
          <w:tcPr>
            <w:tcW w:w="1072" w:type="dxa"/>
            <w:vAlign w:val="center"/>
          </w:tcPr>
          <w:p w14:paraId="18C4DFBD" w14:textId="77777777" w:rsidR="002469D3" w:rsidRPr="00EF5447" w:rsidRDefault="002469D3" w:rsidP="008C6DA6">
            <w:pPr>
              <w:pStyle w:val="TAC"/>
              <w:keepNext w:val="0"/>
              <w:rPr>
                <w:lang w:eastAsia="zh-CN"/>
              </w:rPr>
            </w:pPr>
            <w:r>
              <w:rPr>
                <w:rFonts w:hint="eastAsia"/>
                <w:lang w:eastAsia="zh-CN"/>
              </w:rPr>
              <w:t>3</w:t>
            </w:r>
            <w:r>
              <w:rPr>
                <w:lang w:eastAsia="zh-CN"/>
              </w:rPr>
              <w:t>710</w:t>
            </w:r>
          </w:p>
        </w:tc>
        <w:tc>
          <w:tcPr>
            <w:tcW w:w="775" w:type="dxa"/>
            <w:vAlign w:val="center"/>
          </w:tcPr>
          <w:p w14:paraId="53C808AF" w14:textId="77777777" w:rsidR="002469D3" w:rsidRPr="00EF5447" w:rsidRDefault="002469D3" w:rsidP="008C6DA6">
            <w:pPr>
              <w:pStyle w:val="TAC"/>
              <w:keepNext w:val="0"/>
              <w:rPr>
                <w:lang w:eastAsia="zh-CN"/>
              </w:rPr>
            </w:pPr>
            <w:r>
              <w:rPr>
                <w:rFonts w:hint="eastAsia"/>
                <w:lang w:eastAsia="zh-CN"/>
              </w:rPr>
              <w:t>N</w:t>
            </w:r>
            <w:r>
              <w:rPr>
                <w:lang w:eastAsia="zh-CN"/>
              </w:rPr>
              <w:t>/A</w:t>
            </w:r>
          </w:p>
        </w:tc>
        <w:tc>
          <w:tcPr>
            <w:tcW w:w="942" w:type="dxa"/>
          </w:tcPr>
          <w:p w14:paraId="3C02162A" w14:textId="77777777" w:rsidR="002469D3" w:rsidRPr="00EF5447" w:rsidRDefault="002469D3" w:rsidP="008C6DA6">
            <w:pPr>
              <w:pStyle w:val="TAC"/>
              <w:keepNext w:val="0"/>
              <w:rPr>
                <w:lang w:eastAsia="zh-CN"/>
              </w:rPr>
            </w:pPr>
            <w:r>
              <w:rPr>
                <w:rFonts w:hint="eastAsia"/>
                <w:lang w:eastAsia="zh-CN"/>
              </w:rPr>
              <w:t>N</w:t>
            </w:r>
            <w:r>
              <w:rPr>
                <w:lang w:eastAsia="zh-CN"/>
              </w:rPr>
              <w:t>/A</w:t>
            </w:r>
          </w:p>
        </w:tc>
      </w:tr>
      <w:tr w:rsidR="002469D3" w:rsidRPr="00EF5447" w14:paraId="12A42682" w14:textId="77777777" w:rsidTr="008C6DA6">
        <w:trPr>
          <w:trHeight w:val="187"/>
          <w:jc w:val="center"/>
        </w:trPr>
        <w:tc>
          <w:tcPr>
            <w:tcW w:w="1880" w:type="dxa"/>
            <w:vMerge w:val="restart"/>
            <w:shd w:val="clear" w:color="auto" w:fill="auto"/>
            <w:vAlign w:val="center"/>
          </w:tcPr>
          <w:p w14:paraId="5847E011" w14:textId="77777777" w:rsidR="002469D3" w:rsidRPr="00EF5447" w:rsidRDefault="002469D3" w:rsidP="008C6DA6">
            <w:pPr>
              <w:pStyle w:val="TAC"/>
              <w:keepNext w:val="0"/>
              <w:rPr>
                <w:rFonts w:eastAsia="MS Mincho"/>
              </w:rPr>
            </w:pPr>
            <w:r>
              <w:t>DC_</w:t>
            </w:r>
            <w:r>
              <w:rPr>
                <w:lang w:eastAsia="zh-CN"/>
              </w:rPr>
              <w:t>8A</w:t>
            </w:r>
            <w:r>
              <w:t>_n</w:t>
            </w:r>
            <w:r>
              <w:rPr>
                <w:lang w:eastAsia="zh-CN"/>
              </w:rPr>
              <w:t>78A</w:t>
            </w:r>
          </w:p>
        </w:tc>
        <w:tc>
          <w:tcPr>
            <w:tcW w:w="856" w:type="dxa"/>
            <w:vAlign w:val="center"/>
          </w:tcPr>
          <w:p w14:paraId="586BCD0F" w14:textId="77777777" w:rsidR="002469D3" w:rsidRPr="00EF5447" w:rsidRDefault="002469D3" w:rsidP="008C6DA6">
            <w:pPr>
              <w:pStyle w:val="TAC"/>
              <w:keepNext w:val="0"/>
              <w:rPr>
                <w:lang w:eastAsia="zh-CN"/>
              </w:rPr>
            </w:pPr>
            <w:r>
              <w:rPr>
                <w:lang w:eastAsia="zh-CN"/>
              </w:rPr>
              <w:t>8</w:t>
            </w:r>
          </w:p>
        </w:tc>
        <w:tc>
          <w:tcPr>
            <w:tcW w:w="1040" w:type="dxa"/>
            <w:vAlign w:val="center"/>
          </w:tcPr>
          <w:p w14:paraId="3AA68CF8" w14:textId="77777777" w:rsidR="002469D3" w:rsidRPr="00EF5447" w:rsidRDefault="002469D3" w:rsidP="008C6DA6">
            <w:pPr>
              <w:pStyle w:val="TAC"/>
              <w:keepNext w:val="0"/>
              <w:rPr>
                <w:lang w:eastAsia="zh-CN"/>
              </w:rPr>
            </w:pPr>
            <w:r>
              <w:rPr>
                <w:lang w:eastAsia="zh-CN"/>
              </w:rPr>
              <w:t>897.5</w:t>
            </w:r>
          </w:p>
        </w:tc>
        <w:tc>
          <w:tcPr>
            <w:tcW w:w="763" w:type="dxa"/>
            <w:vAlign w:val="center"/>
          </w:tcPr>
          <w:p w14:paraId="227ADBBD" w14:textId="77777777" w:rsidR="002469D3" w:rsidRPr="00EF5447" w:rsidRDefault="002469D3" w:rsidP="008C6DA6">
            <w:pPr>
              <w:pStyle w:val="TAC"/>
              <w:keepNext w:val="0"/>
              <w:rPr>
                <w:lang w:eastAsia="zh-CN"/>
              </w:rPr>
            </w:pPr>
            <w:r>
              <w:rPr>
                <w:rFonts w:hint="eastAsia"/>
                <w:lang w:eastAsia="zh-CN"/>
              </w:rPr>
              <w:t>5</w:t>
            </w:r>
          </w:p>
        </w:tc>
        <w:tc>
          <w:tcPr>
            <w:tcW w:w="599" w:type="dxa"/>
            <w:vAlign w:val="center"/>
          </w:tcPr>
          <w:p w14:paraId="5E4CACBD" w14:textId="77777777" w:rsidR="002469D3" w:rsidRPr="00EF5447" w:rsidRDefault="002469D3" w:rsidP="008C6DA6">
            <w:pPr>
              <w:pStyle w:val="TAC"/>
              <w:keepNext w:val="0"/>
              <w:rPr>
                <w:lang w:eastAsia="zh-CN"/>
              </w:rPr>
            </w:pPr>
            <w:r>
              <w:rPr>
                <w:rFonts w:hint="eastAsia"/>
                <w:lang w:eastAsia="zh-CN"/>
              </w:rPr>
              <w:t>2</w:t>
            </w:r>
            <w:r>
              <w:rPr>
                <w:lang w:eastAsia="zh-CN"/>
              </w:rPr>
              <w:t>5</w:t>
            </w:r>
          </w:p>
        </w:tc>
        <w:tc>
          <w:tcPr>
            <w:tcW w:w="1072" w:type="dxa"/>
            <w:vAlign w:val="center"/>
          </w:tcPr>
          <w:p w14:paraId="3E8BA8A6" w14:textId="77777777" w:rsidR="002469D3" w:rsidRPr="00EF5447" w:rsidRDefault="002469D3" w:rsidP="008C6DA6">
            <w:pPr>
              <w:pStyle w:val="TAC"/>
              <w:keepNext w:val="0"/>
              <w:rPr>
                <w:lang w:eastAsia="zh-CN"/>
              </w:rPr>
            </w:pPr>
            <w:r>
              <w:rPr>
                <w:lang w:eastAsia="zh-CN"/>
              </w:rPr>
              <w:t>942.5</w:t>
            </w:r>
          </w:p>
        </w:tc>
        <w:tc>
          <w:tcPr>
            <w:tcW w:w="775" w:type="dxa"/>
            <w:vAlign w:val="center"/>
          </w:tcPr>
          <w:p w14:paraId="0ED1C7EB" w14:textId="77777777" w:rsidR="002469D3" w:rsidRPr="00EF5447" w:rsidRDefault="002469D3" w:rsidP="008C6DA6">
            <w:pPr>
              <w:pStyle w:val="TAC"/>
              <w:keepNext w:val="0"/>
              <w:rPr>
                <w:lang w:eastAsia="zh-CN"/>
              </w:rPr>
            </w:pPr>
            <w:r>
              <w:rPr>
                <w:rFonts w:hint="eastAsia"/>
                <w:lang w:eastAsia="zh-CN"/>
              </w:rPr>
              <w:t>1</w:t>
            </w:r>
            <w:r>
              <w:rPr>
                <w:lang w:eastAsia="zh-CN"/>
              </w:rPr>
              <w:t>5.5</w:t>
            </w:r>
          </w:p>
        </w:tc>
        <w:tc>
          <w:tcPr>
            <w:tcW w:w="942" w:type="dxa"/>
            <w:vAlign w:val="center"/>
          </w:tcPr>
          <w:p w14:paraId="20EF2D28" w14:textId="77777777" w:rsidR="002469D3" w:rsidRPr="00EF5447" w:rsidRDefault="002469D3" w:rsidP="008C6DA6">
            <w:pPr>
              <w:pStyle w:val="TAC"/>
              <w:keepNext w:val="0"/>
              <w:rPr>
                <w:lang w:eastAsia="zh-CN"/>
              </w:rPr>
            </w:pPr>
            <w:r>
              <w:rPr>
                <w:rFonts w:hint="eastAsia"/>
                <w:lang w:eastAsia="zh-CN"/>
              </w:rPr>
              <w:t>I</w:t>
            </w:r>
            <w:r>
              <w:rPr>
                <w:lang w:eastAsia="zh-CN"/>
              </w:rPr>
              <w:t>MD4</w:t>
            </w:r>
          </w:p>
        </w:tc>
      </w:tr>
      <w:tr w:rsidR="002469D3" w:rsidRPr="00EF5447" w14:paraId="0BD74A1D" w14:textId="77777777" w:rsidTr="008C6DA6">
        <w:trPr>
          <w:trHeight w:val="187"/>
          <w:jc w:val="center"/>
        </w:trPr>
        <w:tc>
          <w:tcPr>
            <w:tcW w:w="1880" w:type="dxa"/>
            <w:vMerge/>
            <w:shd w:val="clear" w:color="auto" w:fill="auto"/>
            <w:vAlign w:val="center"/>
          </w:tcPr>
          <w:p w14:paraId="3E660DF0" w14:textId="77777777" w:rsidR="002469D3" w:rsidRPr="00EF5447" w:rsidRDefault="002469D3" w:rsidP="008C6DA6">
            <w:pPr>
              <w:pStyle w:val="TAC"/>
              <w:keepNext w:val="0"/>
              <w:rPr>
                <w:rFonts w:eastAsia="MS Mincho"/>
              </w:rPr>
            </w:pPr>
          </w:p>
        </w:tc>
        <w:tc>
          <w:tcPr>
            <w:tcW w:w="856" w:type="dxa"/>
            <w:vAlign w:val="center"/>
          </w:tcPr>
          <w:p w14:paraId="6C317951" w14:textId="77777777" w:rsidR="002469D3" w:rsidRPr="00EF5447" w:rsidRDefault="002469D3" w:rsidP="008C6DA6">
            <w:pPr>
              <w:pStyle w:val="TAC"/>
              <w:keepNext w:val="0"/>
              <w:rPr>
                <w:lang w:eastAsia="zh-CN"/>
              </w:rPr>
            </w:pPr>
            <w:r>
              <w:rPr>
                <w:rFonts w:hint="eastAsia"/>
                <w:lang w:eastAsia="zh-CN"/>
              </w:rPr>
              <w:t>n</w:t>
            </w:r>
            <w:r>
              <w:rPr>
                <w:lang w:eastAsia="zh-CN"/>
              </w:rPr>
              <w:t>78</w:t>
            </w:r>
          </w:p>
        </w:tc>
        <w:tc>
          <w:tcPr>
            <w:tcW w:w="1040" w:type="dxa"/>
            <w:vAlign w:val="center"/>
          </w:tcPr>
          <w:p w14:paraId="4107FD0E" w14:textId="77777777" w:rsidR="002469D3" w:rsidRPr="00EF5447" w:rsidRDefault="002469D3" w:rsidP="008C6DA6">
            <w:pPr>
              <w:pStyle w:val="TAC"/>
              <w:keepNext w:val="0"/>
              <w:rPr>
                <w:lang w:eastAsia="zh-CN"/>
              </w:rPr>
            </w:pPr>
            <w:r>
              <w:rPr>
                <w:rFonts w:hint="eastAsia"/>
                <w:lang w:eastAsia="zh-CN"/>
              </w:rPr>
              <w:t>3</w:t>
            </w:r>
            <w:r>
              <w:rPr>
                <w:lang w:eastAsia="zh-CN"/>
              </w:rPr>
              <w:t>635</w:t>
            </w:r>
          </w:p>
        </w:tc>
        <w:tc>
          <w:tcPr>
            <w:tcW w:w="763" w:type="dxa"/>
            <w:vAlign w:val="center"/>
          </w:tcPr>
          <w:p w14:paraId="6A83D9D3" w14:textId="77777777" w:rsidR="002469D3" w:rsidRPr="00EF5447" w:rsidRDefault="002469D3" w:rsidP="008C6DA6">
            <w:pPr>
              <w:pStyle w:val="TAC"/>
              <w:keepNext w:val="0"/>
              <w:rPr>
                <w:lang w:eastAsia="zh-CN"/>
              </w:rPr>
            </w:pPr>
            <w:r>
              <w:rPr>
                <w:rFonts w:hint="eastAsia"/>
                <w:lang w:eastAsia="zh-CN"/>
              </w:rPr>
              <w:t>1</w:t>
            </w:r>
            <w:r>
              <w:rPr>
                <w:lang w:eastAsia="zh-CN"/>
              </w:rPr>
              <w:t>0</w:t>
            </w:r>
          </w:p>
        </w:tc>
        <w:tc>
          <w:tcPr>
            <w:tcW w:w="599" w:type="dxa"/>
            <w:vAlign w:val="center"/>
          </w:tcPr>
          <w:p w14:paraId="5F486864" w14:textId="77777777" w:rsidR="002469D3" w:rsidRPr="00EF5447" w:rsidRDefault="002469D3" w:rsidP="008C6DA6">
            <w:pPr>
              <w:pStyle w:val="TAC"/>
              <w:keepNext w:val="0"/>
              <w:rPr>
                <w:lang w:eastAsia="zh-CN"/>
              </w:rPr>
            </w:pPr>
            <w:r>
              <w:rPr>
                <w:lang w:eastAsia="zh-CN"/>
              </w:rPr>
              <w:t>50</w:t>
            </w:r>
          </w:p>
        </w:tc>
        <w:tc>
          <w:tcPr>
            <w:tcW w:w="1072" w:type="dxa"/>
            <w:vAlign w:val="center"/>
          </w:tcPr>
          <w:p w14:paraId="77D99E04" w14:textId="77777777" w:rsidR="002469D3" w:rsidRPr="00EF5447" w:rsidRDefault="002469D3" w:rsidP="008C6DA6">
            <w:pPr>
              <w:pStyle w:val="TAC"/>
              <w:keepNext w:val="0"/>
              <w:rPr>
                <w:lang w:eastAsia="zh-CN"/>
              </w:rPr>
            </w:pPr>
            <w:r>
              <w:rPr>
                <w:rFonts w:hint="eastAsia"/>
                <w:lang w:eastAsia="zh-CN"/>
              </w:rPr>
              <w:t>3</w:t>
            </w:r>
            <w:r>
              <w:rPr>
                <w:lang w:eastAsia="zh-CN"/>
              </w:rPr>
              <w:t>635</w:t>
            </w:r>
          </w:p>
        </w:tc>
        <w:tc>
          <w:tcPr>
            <w:tcW w:w="775" w:type="dxa"/>
            <w:vAlign w:val="center"/>
          </w:tcPr>
          <w:p w14:paraId="728FE98C" w14:textId="77777777" w:rsidR="002469D3" w:rsidRPr="00EF5447" w:rsidRDefault="002469D3" w:rsidP="008C6DA6">
            <w:pPr>
              <w:pStyle w:val="TAC"/>
              <w:keepNext w:val="0"/>
              <w:rPr>
                <w:lang w:eastAsia="zh-CN"/>
              </w:rPr>
            </w:pPr>
            <w:r>
              <w:rPr>
                <w:rFonts w:hint="eastAsia"/>
                <w:lang w:eastAsia="zh-CN"/>
              </w:rPr>
              <w:t>N</w:t>
            </w:r>
            <w:r>
              <w:rPr>
                <w:lang w:eastAsia="zh-CN"/>
              </w:rPr>
              <w:t>/A</w:t>
            </w:r>
          </w:p>
        </w:tc>
        <w:tc>
          <w:tcPr>
            <w:tcW w:w="942" w:type="dxa"/>
          </w:tcPr>
          <w:p w14:paraId="15FFA7DB" w14:textId="77777777" w:rsidR="002469D3" w:rsidRPr="00EF5447" w:rsidRDefault="002469D3" w:rsidP="008C6DA6">
            <w:pPr>
              <w:pStyle w:val="TAC"/>
              <w:keepNext w:val="0"/>
              <w:rPr>
                <w:lang w:eastAsia="zh-CN"/>
              </w:rPr>
            </w:pPr>
            <w:r>
              <w:rPr>
                <w:rFonts w:hint="eastAsia"/>
                <w:lang w:eastAsia="zh-CN"/>
              </w:rPr>
              <w:t>N</w:t>
            </w:r>
            <w:r>
              <w:rPr>
                <w:lang w:eastAsia="zh-CN"/>
              </w:rPr>
              <w:t>/A</w:t>
            </w:r>
          </w:p>
        </w:tc>
      </w:tr>
      <w:tr w:rsidR="002469D3" w:rsidRPr="00EF5447" w14:paraId="1629B178" w14:textId="77777777" w:rsidTr="008C6DA6">
        <w:trPr>
          <w:trHeight w:val="105"/>
          <w:jc w:val="center"/>
        </w:trPr>
        <w:tc>
          <w:tcPr>
            <w:tcW w:w="1880" w:type="dxa"/>
            <w:vMerge w:val="restart"/>
            <w:shd w:val="clear" w:color="auto" w:fill="auto"/>
            <w:vAlign w:val="center"/>
          </w:tcPr>
          <w:p w14:paraId="5D42EDEF" w14:textId="77777777" w:rsidR="002469D3" w:rsidRDefault="002469D3" w:rsidP="008C6DA6">
            <w:pPr>
              <w:pStyle w:val="TAC"/>
              <w:keepNext w:val="0"/>
              <w:rPr>
                <w:rFonts w:cs="Arial"/>
                <w:color w:val="000000"/>
                <w:szCs w:val="18"/>
                <w:lang w:eastAsia="ja-JP"/>
              </w:rPr>
            </w:pPr>
            <w:r w:rsidRPr="00A24D4A">
              <w:rPr>
                <w:rFonts w:cs="Arial"/>
                <w:color w:val="000000"/>
                <w:szCs w:val="18"/>
                <w:lang w:eastAsia="ja-JP"/>
              </w:rPr>
              <w:t>DC_2A_n77A</w:t>
            </w:r>
          </w:p>
          <w:p w14:paraId="6BAEDAE3" w14:textId="77777777" w:rsidR="002469D3" w:rsidRPr="00814DFF" w:rsidRDefault="002469D3" w:rsidP="008C6DA6">
            <w:pPr>
              <w:pStyle w:val="TAC"/>
              <w:rPr>
                <w:rFonts w:eastAsia="MS Mincho"/>
              </w:rPr>
            </w:pPr>
            <w:r w:rsidRPr="00814DFF">
              <w:rPr>
                <w:rFonts w:eastAsia="MS Mincho"/>
              </w:rPr>
              <w:t>DC_2A-2A_n77A</w:t>
            </w:r>
          </w:p>
          <w:p w14:paraId="2E103A57" w14:textId="77777777" w:rsidR="002469D3" w:rsidRPr="00814DFF" w:rsidRDefault="002469D3" w:rsidP="008C6DA6">
            <w:pPr>
              <w:pStyle w:val="TAC"/>
              <w:rPr>
                <w:rFonts w:eastAsia="MS Mincho"/>
              </w:rPr>
            </w:pPr>
            <w:r w:rsidRPr="00814DFF">
              <w:rPr>
                <w:rFonts w:eastAsia="MS Mincho"/>
              </w:rPr>
              <w:t>DC_2A_n77C</w:t>
            </w:r>
          </w:p>
          <w:p w14:paraId="3F9AE975" w14:textId="77777777" w:rsidR="002469D3" w:rsidRPr="00EF5447" w:rsidRDefault="002469D3" w:rsidP="008C6DA6">
            <w:pPr>
              <w:pStyle w:val="TAC"/>
              <w:keepNext w:val="0"/>
              <w:rPr>
                <w:rFonts w:eastAsia="MS Mincho"/>
              </w:rPr>
            </w:pPr>
            <w:r w:rsidRPr="00814DFF">
              <w:rPr>
                <w:rFonts w:eastAsia="MS Mincho"/>
              </w:rPr>
              <w:t>DC_2A-2A_n77C</w:t>
            </w:r>
          </w:p>
        </w:tc>
        <w:tc>
          <w:tcPr>
            <w:tcW w:w="856" w:type="dxa"/>
            <w:vMerge w:val="restart"/>
            <w:vAlign w:val="center"/>
          </w:tcPr>
          <w:p w14:paraId="34FAFCC7" w14:textId="77777777" w:rsidR="002469D3" w:rsidRPr="00EF5447" w:rsidRDefault="002469D3" w:rsidP="008C6DA6">
            <w:pPr>
              <w:pStyle w:val="TAC"/>
              <w:keepNext w:val="0"/>
              <w:rPr>
                <w:lang w:eastAsia="zh-CN"/>
              </w:rPr>
            </w:pPr>
            <w:r w:rsidRPr="00A24D4A">
              <w:rPr>
                <w:rFonts w:cs="Arial"/>
                <w:color w:val="000000"/>
                <w:szCs w:val="18"/>
                <w:lang w:eastAsia="ja-JP"/>
              </w:rPr>
              <w:t>2</w:t>
            </w:r>
          </w:p>
        </w:tc>
        <w:tc>
          <w:tcPr>
            <w:tcW w:w="1040" w:type="dxa"/>
            <w:vMerge w:val="restart"/>
            <w:vAlign w:val="center"/>
          </w:tcPr>
          <w:p w14:paraId="1BC03EE1" w14:textId="77777777" w:rsidR="002469D3" w:rsidRPr="00EF5447" w:rsidRDefault="002469D3" w:rsidP="008C6DA6">
            <w:pPr>
              <w:pStyle w:val="TAC"/>
              <w:keepNext w:val="0"/>
              <w:rPr>
                <w:lang w:eastAsia="zh-CN"/>
              </w:rPr>
            </w:pPr>
            <w:r w:rsidRPr="00A24D4A">
              <w:rPr>
                <w:rFonts w:cs="Arial"/>
                <w:color w:val="000000"/>
                <w:szCs w:val="18"/>
                <w:lang w:eastAsia="ja-JP"/>
              </w:rPr>
              <w:t>1855</w:t>
            </w:r>
          </w:p>
        </w:tc>
        <w:tc>
          <w:tcPr>
            <w:tcW w:w="763" w:type="dxa"/>
            <w:vMerge w:val="restart"/>
            <w:vAlign w:val="center"/>
          </w:tcPr>
          <w:p w14:paraId="3938F663" w14:textId="77777777" w:rsidR="002469D3" w:rsidRPr="00EF5447" w:rsidRDefault="002469D3" w:rsidP="008C6DA6">
            <w:pPr>
              <w:pStyle w:val="TAC"/>
              <w:keepNext w:val="0"/>
              <w:rPr>
                <w:lang w:eastAsia="zh-CN"/>
              </w:rPr>
            </w:pPr>
            <w:r w:rsidRPr="00A24D4A">
              <w:rPr>
                <w:rFonts w:cs="Arial"/>
                <w:color w:val="000000"/>
                <w:szCs w:val="18"/>
              </w:rPr>
              <w:t>5</w:t>
            </w:r>
          </w:p>
        </w:tc>
        <w:tc>
          <w:tcPr>
            <w:tcW w:w="599" w:type="dxa"/>
            <w:vMerge w:val="restart"/>
            <w:vAlign w:val="center"/>
          </w:tcPr>
          <w:p w14:paraId="5950F3BA" w14:textId="77777777" w:rsidR="002469D3" w:rsidRPr="00EF5447" w:rsidRDefault="002469D3" w:rsidP="008C6DA6">
            <w:pPr>
              <w:pStyle w:val="TAC"/>
              <w:keepNext w:val="0"/>
              <w:rPr>
                <w:lang w:eastAsia="zh-CN"/>
              </w:rPr>
            </w:pPr>
            <w:r w:rsidRPr="00A24D4A">
              <w:rPr>
                <w:rFonts w:cs="Arial"/>
                <w:color w:val="000000"/>
                <w:szCs w:val="18"/>
              </w:rPr>
              <w:t>25</w:t>
            </w:r>
          </w:p>
        </w:tc>
        <w:tc>
          <w:tcPr>
            <w:tcW w:w="1072" w:type="dxa"/>
            <w:vMerge w:val="restart"/>
            <w:vAlign w:val="center"/>
          </w:tcPr>
          <w:p w14:paraId="11A31684" w14:textId="77777777" w:rsidR="002469D3" w:rsidRPr="00EF5447" w:rsidRDefault="002469D3" w:rsidP="008C6DA6">
            <w:pPr>
              <w:pStyle w:val="TAC"/>
              <w:keepNext w:val="0"/>
              <w:rPr>
                <w:lang w:eastAsia="zh-CN"/>
              </w:rPr>
            </w:pPr>
            <w:r w:rsidRPr="00A24D4A">
              <w:rPr>
                <w:rFonts w:cs="Arial"/>
                <w:color w:val="000000"/>
                <w:szCs w:val="18"/>
                <w:lang w:eastAsia="ja-JP"/>
              </w:rPr>
              <w:t>1935</w:t>
            </w:r>
          </w:p>
        </w:tc>
        <w:tc>
          <w:tcPr>
            <w:tcW w:w="775" w:type="dxa"/>
            <w:vAlign w:val="center"/>
          </w:tcPr>
          <w:p w14:paraId="38A387AA" w14:textId="77777777" w:rsidR="002469D3" w:rsidRPr="00EF5447" w:rsidRDefault="002469D3" w:rsidP="008C6DA6">
            <w:pPr>
              <w:pStyle w:val="TAC"/>
              <w:keepNext w:val="0"/>
              <w:rPr>
                <w:lang w:eastAsia="zh-CN"/>
              </w:rPr>
            </w:pPr>
            <w:r w:rsidRPr="00A24D4A">
              <w:rPr>
                <w:rFonts w:cs="Arial"/>
                <w:color w:val="000000"/>
                <w:szCs w:val="18"/>
              </w:rPr>
              <w:t>32.10</w:t>
            </w:r>
          </w:p>
        </w:tc>
        <w:tc>
          <w:tcPr>
            <w:tcW w:w="942" w:type="dxa"/>
            <w:vMerge w:val="restart"/>
            <w:vAlign w:val="center"/>
          </w:tcPr>
          <w:p w14:paraId="74986A0F" w14:textId="77777777" w:rsidR="002469D3" w:rsidRPr="00EF5447" w:rsidRDefault="002469D3" w:rsidP="008C6DA6">
            <w:pPr>
              <w:pStyle w:val="TAC"/>
              <w:keepNext w:val="0"/>
              <w:rPr>
                <w:lang w:eastAsia="zh-CN"/>
              </w:rPr>
            </w:pPr>
            <w:r w:rsidRPr="00A24D4A">
              <w:rPr>
                <w:rFonts w:cs="Arial"/>
                <w:color w:val="000000"/>
                <w:szCs w:val="18"/>
              </w:rPr>
              <w:t>IMD2</w:t>
            </w:r>
          </w:p>
        </w:tc>
      </w:tr>
      <w:tr w:rsidR="002469D3" w:rsidRPr="00EF5447" w14:paraId="6444E29F" w14:textId="77777777" w:rsidTr="008C6DA6">
        <w:trPr>
          <w:trHeight w:val="105"/>
          <w:jc w:val="center"/>
        </w:trPr>
        <w:tc>
          <w:tcPr>
            <w:tcW w:w="1880" w:type="dxa"/>
            <w:vMerge/>
            <w:shd w:val="clear" w:color="auto" w:fill="auto"/>
            <w:vAlign w:val="center"/>
          </w:tcPr>
          <w:p w14:paraId="588A1159" w14:textId="77777777" w:rsidR="002469D3" w:rsidRPr="00EF5447" w:rsidRDefault="002469D3" w:rsidP="008C6DA6">
            <w:pPr>
              <w:pStyle w:val="TAC"/>
              <w:keepNext w:val="0"/>
              <w:rPr>
                <w:rFonts w:eastAsia="MS Mincho"/>
              </w:rPr>
            </w:pPr>
          </w:p>
        </w:tc>
        <w:tc>
          <w:tcPr>
            <w:tcW w:w="856" w:type="dxa"/>
            <w:vMerge/>
            <w:vAlign w:val="center"/>
          </w:tcPr>
          <w:p w14:paraId="43C86B7C" w14:textId="77777777" w:rsidR="002469D3" w:rsidRPr="00EF5447" w:rsidRDefault="002469D3" w:rsidP="008C6DA6">
            <w:pPr>
              <w:pStyle w:val="TAC"/>
              <w:keepNext w:val="0"/>
              <w:rPr>
                <w:lang w:eastAsia="zh-CN"/>
              </w:rPr>
            </w:pPr>
          </w:p>
        </w:tc>
        <w:tc>
          <w:tcPr>
            <w:tcW w:w="1040" w:type="dxa"/>
            <w:vMerge/>
            <w:vAlign w:val="center"/>
          </w:tcPr>
          <w:p w14:paraId="7AD039F4" w14:textId="77777777" w:rsidR="002469D3" w:rsidRPr="00EF5447" w:rsidRDefault="002469D3" w:rsidP="008C6DA6">
            <w:pPr>
              <w:pStyle w:val="TAC"/>
              <w:keepNext w:val="0"/>
              <w:rPr>
                <w:lang w:eastAsia="zh-CN"/>
              </w:rPr>
            </w:pPr>
          </w:p>
        </w:tc>
        <w:tc>
          <w:tcPr>
            <w:tcW w:w="763" w:type="dxa"/>
            <w:vMerge/>
            <w:vAlign w:val="center"/>
          </w:tcPr>
          <w:p w14:paraId="214C318A" w14:textId="77777777" w:rsidR="002469D3" w:rsidRPr="00EF5447" w:rsidRDefault="002469D3" w:rsidP="008C6DA6">
            <w:pPr>
              <w:pStyle w:val="TAC"/>
              <w:keepNext w:val="0"/>
              <w:rPr>
                <w:lang w:eastAsia="zh-CN"/>
              </w:rPr>
            </w:pPr>
          </w:p>
        </w:tc>
        <w:tc>
          <w:tcPr>
            <w:tcW w:w="599" w:type="dxa"/>
            <w:vMerge/>
            <w:vAlign w:val="center"/>
          </w:tcPr>
          <w:p w14:paraId="03154431" w14:textId="77777777" w:rsidR="002469D3" w:rsidRPr="00EF5447" w:rsidRDefault="002469D3" w:rsidP="008C6DA6">
            <w:pPr>
              <w:pStyle w:val="TAC"/>
              <w:keepNext w:val="0"/>
              <w:rPr>
                <w:lang w:eastAsia="zh-CN"/>
              </w:rPr>
            </w:pPr>
          </w:p>
        </w:tc>
        <w:tc>
          <w:tcPr>
            <w:tcW w:w="1072" w:type="dxa"/>
            <w:vMerge/>
            <w:vAlign w:val="center"/>
          </w:tcPr>
          <w:p w14:paraId="61E5C319" w14:textId="77777777" w:rsidR="002469D3" w:rsidRPr="00EF5447" w:rsidRDefault="002469D3" w:rsidP="008C6DA6">
            <w:pPr>
              <w:pStyle w:val="TAC"/>
              <w:keepNext w:val="0"/>
              <w:rPr>
                <w:lang w:eastAsia="zh-CN"/>
              </w:rPr>
            </w:pPr>
          </w:p>
        </w:tc>
        <w:tc>
          <w:tcPr>
            <w:tcW w:w="775" w:type="dxa"/>
            <w:vAlign w:val="center"/>
          </w:tcPr>
          <w:p w14:paraId="467A71DF" w14:textId="77777777" w:rsidR="002469D3" w:rsidRPr="00EF5447" w:rsidRDefault="002469D3" w:rsidP="008C6DA6">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626F560C" w14:textId="77777777" w:rsidR="002469D3" w:rsidRPr="00EF5447" w:rsidRDefault="002469D3" w:rsidP="008C6DA6">
            <w:pPr>
              <w:pStyle w:val="TAC"/>
              <w:keepNext w:val="0"/>
              <w:rPr>
                <w:lang w:eastAsia="zh-CN"/>
              </w:rPr>
            </w:pPr>
          </w:p>
        </w:tc>
      </w:tr>
      <w:tr w:rsidR="002469D3" w:rsidRPr="00EF5447" w14:paraId="69A943BE" w14:textId="77777777" w:rsidTr="008C6DA6">
        <w:trPr>
          <w:trHeight w:val="187"/>
          <w:jc w:val="center"/>
        </w:trPr>
        <w:tc>
          <w:tcPr>
            <w:tcW w:w="1880" w:type="dxa"/>
            <w:vMerge/>
            <w:shd w:val="clear" w:color="auto" w:fill="auto"/>
            <w:vAlign w:val="center"/>
          </w:tcPr>
          <w:p w14:paraId="41B6ECEA" w14:textId="77777777" w:rsidR="002469D3" w:rsidRPr="00EF5447" w:rsidRDefault="002469D3" w:rsidP="008C6DA6">
            <w:pPr>
              <w:pStyle w:val="TAC"/>
              <w:keepNext w:val="0"/>
              <w:rPr>
                <w:rFonts w:eastAsia="MS Mincho"/>
              </w:rPr>
            </w:pPr>
          </w:p>
        </w:tc>
        <w:tc>
          <w:tcPr>
            <w:tcW w:w="856" w:type="dxa"/>
            <w:vAlign w:val="center"/>
          </w:tcPr>
          <w:p w14:paraId="21ABB037" w14:textId="77777777" w:rsidR="002469D3" w:rsidRPr="00EF5447" w:rsidRDefault="002469D3" w:rsidP="008C6DA6">
            <w:pPr>
              <w:pStyle w:val="TAC"/>
              <w:keepNext w:val="0"/>
              <w:rPr>
                <w:lang w:eastAsia="zh-CN"/>
              </w:rPr>
            </w:pPr>
            <w:r w:rsidRPr="00A24D4A">
              <w:rPr>
                <w:rFonts w:cs="Arial"/>
                <w:color w:val="000000"/>
                <w:szCs w:val="18"/>
                <w:lang w:eastAsia="ja-JP"/>
              </w:rPr>
              <w:t>n77</w:t>
            </w:r>
          </w:p>
        </w:tc>
        <w:tc>
          <w:tcPr>
            <w:tcW w:w="1040" w:type="dxa"/>
            <w:vAlign w:val="center"/>
          </w:tcPr>
          <w:p w14:paraId="5293F456" w14:textId="77777777" w:rsidR="002469D3" w:rsidRPr="00EF5447" w:rsidRDefault="002469D3" w:rsidP="008C6DA6">
            <w:pPr>
              <w:pStyle w:val="TAC"/>
              <w:keepNext w:val="0"/>
              <w:rPr>
                <w:lang w:eastAsia="zh-CN"/>
              </w:rPr>
            </w:pPr>
            <w:r w:rsidRPr="00A24D4A">
              <w:rPr>
                <w:rFonts w:cs="Arial"/>
                <w:color w:val="000000"/>
                <w:szCs w:val="18"/>
                <w:lang w:eastAsia="ja-JP"/>
              </w:rPr>
              <w:t>3790</w:t>
            </w:r>
          </w:p>
        </w:tc>
        <w:tc>
          <w:tcPr>
            <w:tcW w:w="763" w:type="dxa"/>
            <w:vAlign w:val="center"/>
          </w:tcPr>
          <w:p w14:paraId="11117697" w14:textId="77777777" w:rsidR="002469D3" w:rsidRPr="00EF5447" w:rsidRDefault="002469D3" w:rsidP="008C6DA6">
            <w:pPr>
              <w:pStyle w:val="TAC"/>
              <w:keepNext w:val="0"/>
              <w:rPr>
                <w:lang w:eastAsia="zh-CN"/>
              </w:rPr>
            </w:pPr>
            <w:r w:rsidRPr="00A24D4A">
              <w:rPr>
                <w:rFonts w:cs="Arial"/>
                <w:color w:val="000000"/>
                <w:szCs w:val="18"/>
                <w:lang w:eastAsia="ja-JP"/>
              </w:rPr>
              <w:t>10</w:t>
            </w:r>
          </w:p>
        </w:tc>
        <w:tc>
          <w:tcPr>
            <w:tcW w:w="599" w:type="dxa"/>
            <w:vAlign w:val="center"/>
          </w:tcPr>
          <w:p w14:paraId="65FF2F2F" w14:textId="77777777" w:rsidR="002469D3" w:rsidRPr="00EF5447" w:rsidRDefault="002469D3" w:rsidP="008C6DA6">
            <w:pPr>
              <w:pStyle w:val="TAC"/>
              <w:keepNext w:val="0"/>
              <w:rPr>
                <w:lang w:eastAsia="zh-CN"/>
              </w:rPr>
            </w:pPr>
            <w:r w:rsidRPr="00A24D4A">
              <w:rPr>
                <w:rFonts w:cs="Arial"/>
                <w:color w:val="000000"/>
                <w:szCs w:val="18"/>
              </w:rPr>
              <w:t>50</w:t>
            </w:r>
          </w:p>
        </w:tc>
        <w:tc>
          <w:tcPr>
            <w:tcW w:w="1072" w:type="dxa"/>
            <w:vAlign w:val="center"/>
          </w:tcPr>
          <w:p w14:paraId="09C1FDFC" w14:textId="77777777" w:rsidR="002469D3" w:rsidRPr="00EF5447" w:rsidRDefault="002469D3" w:rsidP="008C6DA6">
            <w:pPr>
              <w:pStyle w:val="TAC"/>
              <w:keepNext w:val="0"/>
              <w:rPr>
                <w:lang w:eastAsia="zh-CN"/>
              </w:rPr>
            </w:pPr>
            <w:r w:rsidRPr="00A24D4A">
              <w:rPr>
                <w:rFonts w:cs="Arial"/>
                <w:color w:val="000000"/>
                <w:szCs w:val="18"/>
                <w:lang w:eastAsia="ja-JP"/>
              </w:rPr>
              <w:t>3790</w:t>
            </w:r>
          </w:p>
        </w:tc>
        <w:tc>
          <w:tcPr>
            <w:tcW w:w="775" w:type="dxa"/>
            <w:vAlign w:val="center"/>
          </w:tcPr>
          <w:p w14:paraId="72397334" w14:textId="77777777" w:rsidR="002469D3" w:rsidRPr="00EF5447" w:rsidRDefault="002469D3" w:rsidP="008C6DA6">
            <w:pPr>
              <w:pStyle w:val="TAC"/>
              <w:keepNext w:val="0"/>
              <w:rPr>
                <w:lang w:eastAsia="zh-CN"/>
              </w:rPr>
            </w:pPr>
            <w:r w:rsidRPr="00A24D4A">
              <w:rPr>
                <w:rFonts w:cs="Arial"/>
                <w:color w:val="000000"/>
                <w:szCs w:val="18"/>
                <w:lang w:eastAsia="ja-JP"/>
              </w:rPr>
              <w:t>N/A</w:t>
            </w:r>
          </w:p>
        </w:tc>
        <w:tc>
          <w:tcPr>
            <w:tcW w:w="942" w:type="dxa"/>
            <w:vAlign w:val="center"/>
          </w:tcPr>
          <w:p w14:paraId="210576BF" w14:textId="77777777" w:rsidR="002469D3" w:rsidRPr="00EF5447" w:rsidRDefault="002469D3" w:rsidP="008C6DA6">
            <w:pPr>
              <w:pStyle w:val="TAC"/>
              <w:keepNext w:val="0"/>
              <w:rPr>
                <w:lang w:eastAsia="zh-CN"/>
              </w:rPr>
            </w:pPr>
            <w:r w:rsidRPr="00A24D4A">
              <w:rPr>
                <w:rFonts w:cs="Arial"/>
                <w:color w:val="000000"/>
                <w:szCs w:val="18"/>
                <w:lang w:eastAsia="ja-JP"/>
              </w:rPr>
              <w:t>N/A</w:t>
            </w:r>
          </w:p>
        </w:tc>
      </w:tr>
      <w:tr w:rsidR="002469D3" w:rsidRPr="00EF5447" w14:paraId="01FB87C3" w14:textId="77777777" w:rsidTr="008C6DA6">
        <w:trPr>
          <w:trHeight w:val="105"/>
          <w:jc w:val="center"/>
        </w:trPr>
        <w:tc>
          <w:tcPr>
            <w:tcW w:w="1880" w:type="dxa"/>
            <w:vMerge/>
            <w:shd w:val="clear" w:color="auto" w:fill="auto"/>
            <w:vAlign w:val="center"/>
          </w:tcPr>
          <w:p w14:paraId="1D98BF5F" w14:textId="77777777" w:rsidR="002469D3" w:rsidRPr="00EF5447" w:rsidRDefault="002469D3" w:rsidP="008C6DA6">
            <w:pPr>
              <w:pStyle w:val="TAC"/>
              <w:keepNext w:val="0"/>
              <w:rPr>
                <w:rFonts w:eastAsia="MS Mincho"/>
              </w:rPr>
            </w:pPr>
          </w:p>
        </w:tc>
        <w:tc>
          <w:tcPr>
            <w:tcW w:w="856" w:type="dxa"/>
            <w:vMerge w:val="restart"/>
            <w:vAlign w:val="center"/>
          </w:tcPr>
          <w:p w14:paraId="07F24FD8" w14:textId="77777777" w:rsidR="002469D3" w:rsidRPr="00EF5447" w:rsidRDefault="002469D3" w:rsidP="008C6DA6">
            <w:pPr>
              <w:pStyle w:val="TAC"/>
              <w:keepNext w:val="0"/>
              <w:rPr>
                <w:lang w:eastAsia="zh-CN"/>
              </w:rPr>
            </w:pPr>
            <w:r w:rsidRPr="00A24D4A">
              <w:rPr>
                <w:rFonts w:cs="Arial"/>
                <w:color w:val="000000"/>
                <w:szCs w:val="18"/>
                <w:lang w:eastAsia="ja-JP"/>
              </w:rPr>
              <w:t>2</w:t>
            </w:r>
          </w:p>
        </w:tc>
        <w:tc>
          <w:tcPr>
            <w:tcW w:w="1040" w:type="dxa"/>
            <w:vMerge w:val="restart"/>
            <w:vAlign w:val="center"/>
          </w:tcPr>
          <w:p w14:paraId="75EDCB03" w14:textId="77777777" w:rsidR="002469D3" w:rsidRPr="00EF5447" w:rsidRDefault="002469D3" w:rsidP="008C6DA6">
            <w:pPr>
              <w:pStyle w:val="TAC"/>
              <w:keepNext w:val="0"/>
              <w:rPr>
                <w:lang w:eastAsia="zh-CN"/>
              </w:rPr>
            </w:pPr>
            <w:r>
              <w:rPr>
                <w:rFonts w:cs="Arial"/>
                <w:color w:val="000000"/>
                <w:szCs w:val="18"/>
                <w:lang w:eastAsia="ja-JP"/>
              </w:rPr>
              <w:t>1900</w:t>
            </w:r>
          </w:p>
        </w:tc>
        <w:tc>
          <w:tcPr>
            <w:tcW w:w="763" w:type="dxa"/>
            <w:vMerge w:val="restart"/>
            <w:vAlign w:val="center"/>
          </w:tcPr>
          <w:p w14:paraId="3E921F1C" w14:textId="77777777" w:rsidR="002469D3" w:rsidRPr="00EF5447" w:rsidRDefault="002469D3" w:rsidP="008C6DA6">
            <w:pPr>
              <w:pStyle w:val="TAC"/>
              <w:keepNext w:val="0"/>
              <w:rPr>
                <w:lang w:eastAsia="zh-CN"/>
              </w:rPr>
            </w:pPr>
            <w:r w:rsidRPr="00A24D4A">
              <w:rPr>
                <w:rFonts w:cs="Arial"/>
                <w:color w:val="000000"/>
                <w:szCs w:val="18"/>
              </w:rPr>
              <w:t>5</w:t>
            </w:r>
          </w:p>
        </w:tc>
        <w:tc>
          <w:tcPr>
            <w:tcW w:w="599" w:type="dxa"/>
            <w:vMerge w:val="restart"/>
            <w:vAlign w:val="center"/>
          </w:tcPr>
          <w:p w14:paraId="06C05A1B" w14:textId="77777777" w:rsidR="002469D3" w:rsidRPr="00EF5447" w:rsidRDefault="002469D3" w:rsidP="008C6DA6">
            <w:pPr>
              <w:pStyle w:val="TAC"/>
              <w:keepNext w:val="0"/>
              <w:rPr>
                <w:lang w:eastAsia="zh-CN"/>
              </w:rPr>
            </w:pPr>
            <w:r w:rsidRPr="00A24D4A">
              <w:rPr>
                <w:rFonts w:cs="Arial"/>
                <w:color w:val="000000"/>
                <w:szCs w:val="18"/>
              </w:rPr>
              <w:t>25</w:t>
            </w:r>
          </w:p>
        </w:tc>
        <w:tc>
          <w:tcPr>
            <w:tcW w:w="1072" w:type="dxa"/>
            <w:vMerge w:val="restart"/>
            <w:vAlign w:val="center"/>
          </w:tcPr>
          <w:p w14:paraId="1C4D64A0" w14:textId="77777777" w:rsidR="002469D3" w:rsidRPr="00EF5447" w:rsidRDefault="002469D3" w:rsidP="008C6DA6">
            <w:pPr>
              <w:pStyle w:val="TAC"/>
              <w:keepNext w:val="0"/>
              <w:rPr>
                <w:lang w:eastAsia="zh-CN"/>
              </w:rPr>
            </w:pPr>
            <w:r>
              <w:rPr>
                <w:rFonts w:cs="Arial"/>
                <w:color w:val="000000"/>
                <w:szCs w:val="18"/>
                <w:lang w:eastAsia="ja-JP"/>
              </w:rPr>
              <w:t>1980</w:t>
            </w:r>
          </w:p>
        </w:tc>
        <w:tc>
          <w:tcPr>
            <w:tcW w:w="775" w:type="dxa"/>
            <w:vAlign w:val="center"/>
          </w:tcPr>
          <w:p w14:paraId="601A050C" w14:textId="77777777" w:rsidR="002469D3" w:rsidRPr="00EF5447" w:rsidRDefault="002469D3" w:rsidP="008C6DA6">
            <w:pPr>
              <w:pStyle w:val="TAC"/>
              <w:keepNext w:val="0"/>
              <w:rPr>
                <w:lang w:eastAsia="zh-CN"/>
              </w:rPr>
            </w:pPr>
            <w:r w:rsidRPr="00A24D4A">
              <w:rPr>
                <w:rFonts w:cs="Arial"/>
                <w:color w:val="000000"/>
                <w:szCs w:val="18"/>
              </w:rPr>
              <w:t>19.10</w:t>
            </w:r>
          </w:p>
        </w:tc>
        <w:tc>
          <w:tcPr>
            <w:tcW w:w="942" w:type="dxa"/>
            <w:vMerge w:val="restart"/>
            <w:vAlign w:val="center"/>
          </w:tcPr>
          <w:p w14:paraId="61407CAB" w14:textId="77777777" w:rsidR="002469D3" w:rsidRPr="00EF5447" w:rsidRDefault="002469D3" w:rsidP="008C6DA6">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2469D3" w:rsidRPr="00EF5447" w14:paraId="740868C5" w14:textId="77777777" w:rsidTr="008C6DA6">
        <w:trPr>
          <w:trHeight w:val="105"/>
          <w:jc w:val="center"/>
        </w:trPr>
        <w:tc>
          <w:tcPr>
            <w:tcW w:w="1880" w:type="dxa"/>
            <w:vMerge/>
            <w:shd w:val="clear" w:color="auto" w:fill="auto"/>
            <w:vAlign w:val="center"/>
          </w:tcPr>
          <w:p w14:paraId="2993FCF0" w14:textId="77777777" w:rsidR="002469D3" w:rsidRPr="00EF5447" w:rsidRDefault="002469D3" w:rsidP="008C6DA6">
            <w:pPr>
              <w:pStyle w:val="TAC"/>
              <w:keepNext w:val="0"/>
              <w:rPr>
                <w:rFonts w:eastAsia="MS Mincho"/>
              </w:rPr>
            </w:pPr>
          </w:p>
        </w:tc>
        <w:tc>
          <w:tcPr>
            <w:tcW w:w="856" w:type="dxa"/>
            <w:vMerge/>
            <w:vAlign w:val="center"/>
          </w:tcPr>
          <w:p w14:paraId="2D5B4667" w14:textId="77777777" w:rsidR="002469D3" w:rsidRPr="00EF5447" w:rsidRDefault="002469D3" w:rsidP="008C6DA6">
            <w:pPr>
              <w:pStyle w:val="TAC"/>
              <w:keepNext w:val="0"/>
              <w:rPr>
                <w:lang w:eastAsia="zh-CN"/>
              </w:rPr>
            </w:pPr>
          </w:p>
        </w:tc>
        <w:tc>
          <w:tcPr>
            <w:tcW w:w="1040" w:type="dxa"/>
            <w:vMerge/>
            <w:vAlign w:val="center"/>
          </w:tcPr>
          <w:p w14:paraId="21A8A547" w14:textId="77777777" w:rsidR="002469D3" w:rsidRPr="00EF5447" w:rsidRDefault="002469D3" w:rsidP="008C6DA6">
            <w:pPr>
              <w:pStyle w:val="TAC"/>
              <w:keepNext w:val="0"/>
              <w:rPr>
                <w:lang w:eastAsia="zh-CN"/>
              </w:rPr>
            </w:pPr>
          </w:p>
        </w:tc>
        <w:tc>
          <w:tcPr>
            <w:tcW w:w="763" w:type="dxa"/>
            <w:vMerge/>
            <w:vAlign w:val="center"/>
          </w:tcPr>
          <w:p w14:paraId="5DD94FAF" w14:textId="77777777" w:rsidR="002469D3" w:rsidRPr="00EF5447" w:rsidRDefault="002469D3" w:rsidP="008C6DA6">
            <w:pPr>
              <w:pStyle w:val="TAC"/>
              <w:keepNext w:val="0"/>
              <w:rPr>
                <w:lang w:eastAsia="zh-CN"/>
              </w:rPr>
            </w:pPr>
          </w:p>
        </w:tc>
        <w:tc>
          <w:tcPr>
            <w:tcW w:w="599" w:type="dxa"/>
            <w:vMerge/>
            <w:vAlign w:val="center"/>
          </w:tcPr>
          <w:p w14:paraId="74D2E3EF" w14:textId="77777777" w:rsidR="002469D3" w:rsidRPr="00EF5447" w:rsidRDefault="002469D3" w:rsidP="008C6DA6">
            <w:pPr>
              <w:pStyle w:val="TAC"/>
              <w:keepNext w:val="0"/>
              <w:rPr>
                <w:lang w:eastAsia="zh-CN"/>
              </w:rPr>
            </w:pPr>
          </w:p>
        </w:tc>
        <w:tc>
          <w:tcPr>
            <w:tcW w:w="1072" w:type="dxa"/>
            <w:vMerge/>
            <w:vAlign w:val="center"/>
          </w:tcPr>
          <w:p w14:paraId="597F2F39" w14:textId="77777777" w:rsidR="002469D3" w:rsidRPr="00EF5447" w:rsidRDefault="002469D3" w:rsidP="008C6DA6">
            <w:pPr>
              <w:pStyle w:val="TAC"/>
              <w:keepNext w:val="0"/>
              <w:rPr>
                <w:lang w:eastAsia="zh-CN"/>
              </w:rPr>
            </w:pPr>
          </w:p>
        </w:tc>
        <w:tc>
          <w:tcPr>
            <w:tcW w:w="775" w:type="dxa"/>
            <w:vAlign w:val="center"/>
          </w:tcPr>
          <w:p w14:paraId="7F439105" w14:textId="77777777" w:rsidR="002469D3" w:rsidRPr="00EF5447" w:rsidRDefault="002469D3" w:rsidP="008C6DA6">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E1F5B8F" w14:textId="77777777" w:rsidR="002469D3" w:rsidRPr="00EF5447" w:rsidRDefault="002469D3" w:rsidP="008C6DA6">
            <w:pPr>
              <w:pStyle w:val="TAC"/>
              <w:keepNext w:val="0"/>
              <w:rPr>
                <w:lang w:eastAsia="zh-CN"/>
              </w:rPr>
            </w:pPr>
          </w:p>
        </w:tc>
      </w:tr>
      <w:tr w:rsidR="002469D3" w:rsidRPr="00EF5447" w14:paraId="36B73B14" w14:textId="77777777" w:rsidTr="008C6DA6">
        <w:trPr>
          <w:trHeight w:val="187"/>
          <w:jc w:val="center"/>
        </w:trPr>
        <w:tc>
          <w:tcPr>
            <w:tcW w:w="1880" w:type="dxa"/>
            <w:vMerge/>
            <w:shd w:val="clear" w:color="auto" w:fill="auto"/>
            <w:vAlign w:val="center"/>
          </w:tcPr>
          <w:p w14:paraId="01A83605" w14:textId="77777777" w:rsidR="002469D3" w:rsidRPr="00EF5447" w:rsidRDefault="002469D3" w:rsidP="008C6DA6">
            <w:pPr>
              <w:pStyle w:val="TAC"/>
              <w:keepNext w:val="0"/>
              <w:rPr>
                <w:rFonts w:eastAsia="MS Mincho"/>
              </w:rPr>
            </w:pPr>
          </w:p>
        </w:tc>
        <w:tc>
          <w:tcPr>
            <w:tcW w:w="856" w:type="dxa"/>
            <w:vAlign w:val="center"/>
          </w:tcPr>
          <w:p w14:paraId="2D2D1963" w14:textId="77777777" w:rsidR="002469D3" w:rsidRPr="00EF5447" w:rsidRDefault="002469D3" w:rsidP="008C6DA6">
            <w:pPr>
              <w:pStyle w:val="TAC"/>
              <w:keepNext w:val="0"/>
              <w:rPr>
                <w:lang w:eastAsia="zh-CN"/>
              </w:rPr>
            </w:pPr>
            <w:r w:rsidRPr="00A24D4A">
              <w:rPr>
                <w:rFonts w:cs="Arial"/>
                <w:color w:val="000000"/>
                <w:szCs w:val="18"/>
                <w:lang w:eastAsia="ja-JP"/>
              </w:rPr>
              <w:t>n77</w:t>
            </w:r>
          </w:p>
        </w:tc>
        <w:tc>
          <w:tcPr>
            <w:tcW w:w="1040" w:type="dxa"/>
            <w:vAlign w:val="center"/>
          </w:tcPr>
          <w:p w14:paraId="3633ADF4" w14:textId="77777777" w:rsidR="002469D3" w:rsidRPr="00EF5447" w:rsidRDefault="002469D3" w:rsidP="008C6DA6">
            <w:pPr>
              <w:pStyle w:val="TAC"/>
              <w:keepNext w:val="0"/>
              <w:rPr>
                <w:lang w:eastAsia="zh-CN"/>
              </w:rPr>
            </w:pPr>
            <w:r>
              <w:rPr>
                <w:rFonts w:cs="Arial"/>
                <w:color w:val="000000"/>
                <w:szCs w:val="18"/>
                <w:lang w:eastAsia="ja-JP"/>
              </w:rPr>
              <w:t>3720</w:t>
            </w:r>
          </w:p>
        </w:tc>
        <w:tc>
          <w:tcPr>
            <w:tcW w:w="763" w:type="dxa"/>
            <w:vAlign w:val="center"/>
          </w:tcPr>
          <w:p w14:paraId="77A53773" w14:textId="77777777" w:rsidR="002469D3" w:rsidRPr="00EF5447" w:rsidRDefault="002469D3" w:rsidP="008C6DA6">
            <w:pPr>
              <w:pStyle w:val="TAC"/>
              <w:keepNext w:val="0"/>
              <w:rPr>
                <w:lang w:eastAsia="zh-CN"/>
              </w:rPr>
            </w:pPr>
            <w:r w:rsidRPr="00A24D4A">
              <w:rPr>
                <w:rFonts w:cs="Arial"/>
                <w:color w:val="000000"/>
                <w:szCs w:val="18"/>
                <w:lang w:eastAsia="ja-JP"/>
              </w:rPr>
              <w:t>10</w:t>
            </w:r>
          </w:p>
        </w:tc>
        <w:tc>
          <w:tcPr>
            <w:tcW w:w="599" w:type="dxa"/>
            <w:vAlign w:val="center"/>
          </w:tcPr>
          <w:p w14:paraId="184D3C27" w14:textId="77777777" w:rsidR="002469D3" w:rsidRPr="00EF5447" w:rsidRDefault="002469D3" w:rsidP="008C6DA6">
            <w:pPr>
              <w:pStyle w:val="TAC"/>
              <w:keepNext w:val="0"/>
              <w:rPr>
                <w:lang w:eastAsia="zh-CN"/>
              </w:rPr>
            </w:pPr>
            <w:r w:rsidRPr="00A24D4A">
              <w:rPr>
                <w:rFonts w:cs="Arial"/>
                <w:color w:val="000000"/>
                <w:szCs w:val="18"/>
              </w:rPr>
              <w:t>50</w:t>
            </w:r>
          </w:p>
        </w:tc>
        <w:tc>
          <w:tcPr>
            <w:tcW w:w="1072" w:type="dxa"/>
            <w:vAlign w:val="center"/>
          </w:tcPr>
          <w:p w14:paraId="660963EE" w14:textId="77777777" w:rsidR="002469D3" w:rsidRPr="00EF5447" w:rsidRDefault="002469D3" w:rsidP="008C6DA6">
            <w:pPr>
              <w:pStyle w:val="TAC"/>
              <w:keepNext w:val="0"/>
              <w:rPr>
                <w:lang w:eastAsia="zh-CN"/>
              </w:rPr>
            </w:pPr>
            <w:r>
              <w:rPr>
                <w:rFonts w:cs="Arial"/>
                <w:color w:val="000000"/>
                <w:szCs w:val="18"/>
                <w:lang w:eastAsia="ja-JP"/>
              </w:rPr>
              <w:t>3720</w:t>
            </w:r>
          </w:p>
        </w:tc>
        <w:tc>
          <w:tcPr>
            <w:tcW w:w="775" w:type="dxa"/>
            <w:vAlign w:val="center"/>
          </w:tcPr>
          <w:p w14:paraId="114B9168" w14:textId="77777777" w:rsidR="002469D3" w:rsidRPr="00EF5447" w:rsidRDefault="002469D3" w:rsidP="008C6DA6">
            <w:pPr>
              <w:pStyle w:val="TAC"/>
              <w:keepNext w:val="0"/>
              <w:rPr>
                <w:lang w:eastAsia="zh-CN"/>
              </w:rPr>
            </w:pPr>
            <w:r w:rsidRPr="00A24D4A">
              <w:rPr>
                <w:rFonts w:cs="Arial"/>
                <w:color w:val="000000"/>
                <w:szCs w:val="18"/>
                <w:lang w:eastAsia="ja-JP"/>
              </w:rPr>
              <w:t>N/A</w:t>
            </w:r>
          </w:p>
        </w:tc>
        <w:tc>
          <w:tcPr>
            <w:tcW w:w="942" w:type="dxa"/>
            <w:vAlign w:val="center"/>
          </w:tcPr>
          <w:p w14:paraId="1B16047F" w14:textId="77777777" w:rsidR="002469D3" w:rsidRPr="00EF5447" w:rsidRDefault="002469D3" w:rsidP="008C6DA6">
            <w:pPr>
              <w:pStyle w:val="TAC"/>
              <w:keepNext w:val="0"/>
              <w:rPr>
                <w:lang w:eastAsia="zh-CN"/>
              </w:rPr>
            </w:pPr>
            <w:r w:rsidRPr="00A24D4A">
              <w:rPr>
                <w:rFonts w:cs="Arial"/>
                <w:color w:val="000000"/>
                <w:szCs w:val="18"/>
                <w:lang w:eastAsia="ja-JP"/>
              </w:rPr>
              <w:t>N/A</w:t>
            </w:r>
          </w:p>
        </w:tc>
      </w:tr>
      <w:tr w:rsidR="002469D3" w:rsidRPr="00EF5447" w14:paraId="2480E28B" w14:textId="77777777" w:rsidTr="008C6DA6">
        <w:trPr>
          <w:trHeight w:val="187"/>
          <w:jc w:val="center"/>
        </w:trPr>
        <w:tc>
          <w:tcPr>
            <w:tcW w:w="1880" w:type="dxa"/>
            <w:vMerge w:val="restart"/>
            <w:shd w:val="clear" w:color="auto" w:fill="auto"/>
            <w:vAlign w:val="center"/>
          </w:tcPr>
          <w:p w14:paraId="2E6237EC" w14:textId="77777777" w:rsidR="002469D3" w:rsidRDefault="002469D3" w:rsidP="008C6DA6">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0908216B" w14:textId="77777777" w:rsidR="002469D3" w:rsidRPr="00EF5447" w:rsidRDefault="002469D3" w:rsidP="008C6DA6">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17F6C0B1" w14:textId="77777777" w:rsidR="002469D3" w:rsidRPr="00EF5447" w:rsidRDefault="002469D3" w:rsidP="008C6DA6">
            <w:pPr>
              <w:pStyle w:val="TAC"/>
              <w:keepNext w:val="0"/>
              <w:rPr>
                <w:lang w:eastAsia="zh-CN"/>
              </w:rPr>
            </w:pPr>
            <w:r w:rsidRPr="00147CA9">
              <w:rPr>
                <w:rFonts w:cs="Arial"/>
                <w:color w:val="000000"/>
                <w:szCs w:val="18"/>
              </w:rPr>
              <w:t>5</w:t>
            </w:r>
          </w:p>
        </w:tc>
        <w:tc>
          <w:tcPr>
            <w:tcW w:w="1040" w:type="dxa"/>
            <w:vAlign w:val="center"/>
          </w:tcPr>
          <w:p w14:paraId="704B1054" w14:textId="77777777" w:rsidR="002469D3" w:rsidRPr="00EF5447" w:rsidRDefault="002469D3" w:rsidP="008C6DA6">
            <w:pPr>
              <w:pStyle w:val="TAC"/>
              <w:keepNext w:val="0"/>
              <w:rPr>
                <w:lang w:eastAsia="zh-CN"/>
              </w:rPr>
            </w:pPr>
            <w:r w:rsidRPr="00147CA9">
              <w:rPr>
                <w:rFonts w:cs="Arial"/>
                <w:color w:val="000000"/>
                <w:szCs w:val="18"/>
              </w:rPr>
              <w:t>844</w:t>
            </w:r>
          </w:p>
        </w:tc>
        <w:tc>
          <w:tcPr>
            <w:tcW w:w="763" w:type="dxa"/>
            <w:vAlign w:val="center"/>
          </w:tcPr>
          <w:p w14:paraId="0ABE520B" w14:textId="77777777" w:rsidR="002469D3" w:rsidRPr="00EF5447" w:rsidRDefault="002469D3" w:rsidP="008C6DA6">
            <w:pPr>
              <w:pStyle w:val="TAC"/>
              <w:keepNext w:val="0"/>
              <w:rPr>
                <w:lang w:eastAsia="zh-CN"/>
              </w:rPr>
            </w:pPr>
            <w:r w:rsidRPr="00147CA9">
              <w:rPr>
                <w:rFonts w:cs="Arial"/>
                <w:color w:val="000000"/>
                <w:szCs w:val="18"/>
              </w:rPr>
              <w:t>5</w:t>
            </w:r>
          </w:p>
        </w:tc>
        <w:tc>
          <w:tcPr>
            <w:tcW w:w="599" w:type="dxa"/>
            <w:vAlign w:val="center"/>
          </w:tcPr>
          <w:p w14:paraId="425E1649" w14:textId="77777777" w:rsidR="002469D3" w:rsidRPr="00EF5447" w:rsidRDefault="002469D3" w:rsidP="008C6DA6">
            <w:pPr>
              <w:pStyle w:val="TAC"/>
              <w:keepNext w:val="0"/>
              <w:rPr>
                <w:lang w:eastAsia="zh-CN"/>
              </w:rPr>
            </w:pPr>
            <w:r w:rsidRPr="00147CA9">
              <w:rPr>
                <w:rFonts w:cs="Arial"/>
                <w:color w:val="000000"/>
                <w:szCs w:val="18"/>
              </w:rPr>
              <w:t>25</w:t>
            </w:r>
          </w:p>
        </w:tc>
        <w:tc>
          <w:tcPr>
            <w:tcW w:w="1072" w:type="dxa"/>
            <w:vAlign w:val="center"/>
          </w:tcPr>
          <w:p w14:paraId="2E89C164" w14:textId="77777777" w:rsidR="002469D3" w:rsidRPr="00EF5447" w:rsidRDefault="002469D3" w:rsidP="008C6DA6">
            <w:pPr>
              <w:pStyle w:val="TAC"/>
              <w:keepNext w:val="0"/>
              <w:rPr>
                <w:lang w:eastAsia="zh-CN"/>
              </w:rPr>
            </w:pPr>
            <w:r w:rsidRPr="00147CA9">
              <w:rPr>
                <w:rFonts w:cs="Arial"/>
                <w:color w:val="000000"/>
                <w:szCs w:val="18"/>
              </w:rPr>
              <w:t>889</w:t>
            </w:r>
          </w:p>
        </w:tc>
        <w:tc>
          <w:tcPr>
            <w:tcW w:w="775" w:type="dxa"/>
            <w:vAlign w:val="center"/>
          </w:tcPr>
          <w:p w14:paraId="75CCEF1E" w14:textId="77777777" w:rsidR="002469D3" w:rsidRPr="00EF5447" w:rsidRDefault="002469D3" w:rsidP="008C6DA6">
            <w:pPr>
              <w:pStyle w:val="TAC"/>
              <w:keepNext w:val="0"/>
              <w:rPr>
                <w:lang w:eastAsia="zh-CN"/>
              </w:rPr>
            </w:pPr>
            <w:r>
              <w:rPr>
                <w:rFonts w:cs="Arial"/>
                <w:color w:val="000000"/>
                <w:szCs w:val="18"/>
              </w:rPr>
              <w:t>18.60</w:t>
            </w:r>
          </w:p>
        </w:tc>
        <w:tc>
          <w:tcPr>
            <w:tcW w:w="942" w:type="dxa"/>
            <w:vAlign w:val="center"/>
          </w:tcPr>
          <w:p w14:paraId="51FE5147" w14:textId="77777777" w:rsidR="002469D3" w:rsidRPr="00EF5447" w:rsidRDefault="002469D3" w:rsidP="008C6DA6">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2469D3" w:rsidRPr="00EF5447" w14:paraId="07319297" w14:textId="77777777" w:rsidTr="008C6DA6">
        <w:trPr>
          <w:trHeight w:val="187"/>
          <w:jc w:val="center"/>
        </w:trPr>
        <w:tc>
          <w:tcPr>
            <w:tcW w:w="1880" w:type="dxa"/>
            <w:vMerge/>
            <w:shd w:val="clear" w:color="auto" w:fill="auto"/>
            <w:vAlign w:val="center"/>
          </w:tcPr>
          <w:p w14:paraId="7F7FA87D" w14:textId="77777777" w:rsidR="002469D3" w:rsidRPr="00EF5447" w:rsidRDefault="002469D3" w:rsidP="008C6DA6">
            <w:pPr>
              <w:pStyle w:val="TAC"/>
              <w:keepNext w:val="0"/>
              <w:rPr>
                <w:rFonts w:eastAsia="MS Mincho"/>
              </w:rPr>
            </w:pPr>
          </w:p>
        </w:tc>
        <w:tc>
          <w:tcPr>
            <w:tcW w:w="856" w:type="dxa"/>
            <w:vAlign w:val="center"/>
          </w:tcPr>
          <w:p w14:paraId="5F6FB3E0" w14:textId="77777777" w:rsidR="002469D3" w:rsidRPr="00EF5447" w:rsidRDefault="002469D3" w:rsidP="008C6DA6">
            <w:pPr>
              <w:pStyle w:val="TAC"/>
              <w:keepNext w:val="0"/>
              <w:rPr>
                <w:lang w:eastAsia="zh-CN"/>
              </w:rPr>
            </w:pPr>
            <w:r w:rsidRPr="00147CA9">
              <w:rPr>
                <w:rFonts w:cs="Arial"/>
                <w:color w:val="000000"/>
                <w:szCs w:val="18"/>
              </w:rPr>
              <w:t>n77</w:t>
            </w:r>
          </w:p>
        </w:tc>
        <w:tc>
          <w:tcPr>
            <w:tcW w:w="1040" w:type="dxa"/>
            <w:vAlign w:val="center"/>
          </w:tcPr>
          <w:p w14:paraId="5B548AF0" w14:textId="77777777" w:rsidR="002469D3" w:rsidRPr="00EF5447" w:rsidRDefault="002469D3" w:rsidP="008C6DA6">
            <w:pPr>
              <w:pStyle w:val="TAC"/>
              <w:keepNext w:val="0"/>
              <w:rPr>
                <w:lang w:eastAsia="zh-CN"/>
              </w:rPr>
            </w:pPr>
            <w:r w:rsidRPr="00147CA9">
              <w:rPr>
                <w:rFonts w:cs="Arial"/>
                <w:color w:val="000000"/>
                <w:szCs w:val="18"/>
              </w:rPr>
              <w:t>3421</w:t>
            </w:r>
          </w:p>
        </w:tc>
        <w:tc>
          <w:tcPr>
            <w:tcW w:w="763" w:type="dxa"/>
            <w:vAlign w:val="center"/>
          </w:tcPr>
          <w:p w14:paraId="55630EF9" w14:textId="77777777" w:rsidR="002469D3" w:rsidRPr="00EF5447" w:rsidRDefault="002469D3" w:rsidP="008C6DA6">
            <w:pPr>
              <w:pStyle w:val="TAC"/>
              <w:keepNext w:val="0"/>
              <w:rPr>
                <w:lang w:eastAsia="zh-CN"/>
              </w:rPr>
            </w:pPr>
            <w:r w:rsidRPr="00147CA9">
              <w:rPr>
                <w:rFonts w:cs="Arial"/>
                <w:color w:val="000000"/>
                <w:szCs w:val="18"/>
              </w:rPr>
              <w:t>10</w:t>
            </w:r>
          </w:p>
        </w:tc>
        <w:tc>
          <w:tcPr>
            <w:tcW w:w="599" w:type="dxa"/>
            <w:vAlign w:val="center"/>
          </w:tcPr>
          <w:p w14:paraId="544254FA" w14:textId="77777777" w:rsidR="002469D3" w:rsidRPr="00EF5447" w:rsidRDefault="002469D3" w:rsidP="008C6DA6">
            <w:pPr>
              <w:pStyle w:val="TAC"/>
              <w:keepNext w:val="0"/>
              <w:rPr>
                <w:lang w:eastAsia="zh-CN"/>
              </w:rPr>
            </w:pPr>
            <w:r w:rsidRPr="00147CA9">
              <w:rPr>
                <w:rFonts w:cs="Arial"/>
                <w:color w:val="000000"/>
                <w:szCs w:val="18"/>
              </w:rPr>
              <w:t>50</w:t>
            </w:r>
          </w:p>
        </w:tc>
        <w:tc>
          <w:tcPr>
            <w:tcW w:w="1072" w:type="dxa"/>
            <w:vAlign w:val="center"/>
          </w:tcPr>
          <w:p w14:paraId="0FC2D197" w14:textId="77777777" w:rsidR="002469D3" w:rsidRPr="00EF5447" w:rsidRDefault="002469D3" w:rsidP="008C6DA6">
            <w:pPr>
              <w:pStyle w:val="TAC"/>
              <w:keepNext w:val="0"/>
              <w:rPr>
                <w:lang w:eastAsia="zh-CN"/>
              </w:rPr>
            </w:pPr>
            <w:r w:rsidRPr="00147CA9">
              <w:rPr>
                <w:rFonts w:cs="Arial"/>
                <w:color w:val="000000"/>
                <w:szCs w:val="18"/>
              </w:rPr>
              <w:t>3421</w:t>
            </w:r>
          </w:p>
        </w:tc>
        <w:tc>
          <w:tcPr>
            <w:tcW w:w="775" w:type="dxa"/>
            <w:vAlign w:val="center"/>
          </w:tcPr>
          <w:p w14:paraId="3FEF4E5E" w14:textId="77777777" w:rsidR="002469D3" w:rsidRPr="00EF5447" w:rsidRDefault="002469D3" w:rsidP="008C6DA6">
            <w:pPr>
              <w:pStyle w:val="TAC"/>
              <w:keepNext w:val="0"/>
              <w:rPr>
                <w:lang w:eastAsia="zh-CN"/>
              </w:rPr>
            </w:pPr>
            <w:r w:rsidRPr="00147CA9">
              <w:rPr>
                <w:rFonts w:cs="Arial"/>
                <w:color w:val="000000"/>
                <w:szCs w:val="18"/>
              </w:rPr>
              <w:t>N/A</w:t>
            </w:r>
          </w:p>
        </w:tc>
        <w:tc>
          <w:tcPr>
            <w:tcW w:w="942" w:type="dxa"/>
            <w:vAlign w:val="center"/>
          </w:tcPr>
          <w:p w14:paraId="5A9E550C" w14:textId="77777777" w:rsidR="002469D3" w:rsidRPr="00EF5447" w:rsidRDefault="002469D3" w:rsidP="008C6DA6">
            <w:pPr>
              <w:pStyle w:val="TAC"/>
              <w:keepNext w:val="0"/>
              <w:rPr>
                <w:lang w:eastAsia="zh-CN"/>
              </w:rPr>
            </w:pPr>
            <w:r w:rsidRPr="00147CA9">
              <w:rPr>
                <w:rFonts w:cs="Arial"/>
                <w:color w:val="000000"/>
                <w:szCs w:val="18"/>
              </w:rPr>
              <w:t>N/A</w:t>
            </w:r>
          </w:p>
        </w:tc>
      </w:tr>
      <w:tr w:rsidR="002469D3" w:rsidRPr="00147CA9" w14:paraId="1D744399" w14:textId="77777777" w:rsidTr="008C6DA6">
        <w:trPr>
          <w:trHeight w:val="187"/>
          <w:jc w:val="center"/>
        </w:trPr>
        <w:tc>
          <w:tcPr>
            <w:tcW w:w="1880" w:type="dxa"/>
            <w:vMerge w:val="restart"/>
            <w:shd w:val="clear" w:color="auto" w:fill="auto"/>
            <w:vAlign w:val="center"/>
          </w:tcPr>
          <w:p w14:paraId="13D16D8B" w14:textId="77777777" w:rsidR="002469D3" w:rsidRDefault="002469D3" w:rsidP="008C6DA6">
            <w:pPr>
              <w:pStyle w:val="TAC"/>
              <w:keepNext w:val="0"/>
              <w:rPr>
                <w:rFonts w:eastAsia="MS Mincho" w:cs="Arial"/>
                <w:szCs w:val="18"/>
              </w:rPr>
            </w:pPr>
            <w:r w:rsidRPr="001B6AC6">
              <w:rPr>
                <w:rFonts w:eastAsia="MS Mincho" w:cs="Arial"/>
                <w:szCs w:val="18"/>
              </w:rPr>
              <w:t>DC_13A_n77A</w:t>
            </w:r>
          </w:p>
          <w:p w14:paraId="64643A4C" w14:textId="77777777" w:rsidR="002469D3" w:rsidRPr="00EF5447" w:rsidRDefault="002469D3" w:rsidP="008C6DA6">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741D566A" w14:textId="77777777" w:rsidR="002469D3" w:rsidRPr="00147CA9" w:rsidRDefault="002469D3" w:rsidP="008C6DA6">
            <w:pPr>
              <w:pStyle w:val="TAC"/>
              <w:keepNext w:val="0"/>
              <w:rPr>
                <w:rFonts w:cs="Arial"/>
                <w:color w:val="000000"/>
                <w:szCs w:val="18"/>
              </w:rPr>
            </w:pPr>
            <w:r w:rsidRPr="001B6AC6">
              <w:rPr>
                <w:rFonts w:cs="Arial"/>
                <w:szCs w:val="18"/>
              </w:rPr>
              <w:t>13</w:t>
            </w:r>
          </w:p>
        </w:tc>
        <w:tc>
          <w:tcPr>
            <w:tcW w:w="1040" w:type="dxa"/>
            <w:vAlign w:val="center"/>
          </w:tcPr>
          <w:p w14:paraId="2489146D" w14:textId="77777777" w:rsidR="002469D3" w:rsidRPr="00147CA9" w:rsidRDefault="002469D3" w:rsidP="008C6DA6">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39E14D13" w14:textId="77777777" w:rsidR="002469D3" w:rsidRPr="00147CA9" w:rsidRDefault="002469D3" w:rsidP="008C6DA6">
            <w:pPr>
              <w:pStyle w:val="TAC"/>
              <w:keepNext w:val="0"/>
              <w:rPr>
                <w:rFonts w:cs="Arial"/>
                <w:color w:val="000000"/>
                <w:szCs w:val="18"/>
              </w:rPr>
            </w:pPr>
            <w:r w:rsidRPr="001B6AC6">
              <w:rPr>
                <w:rFonts w:cs="Arial"/>
                <w:szCs w:val="18"/>
              </w:rPr>
              <w:t>5</w:t>
            </w:r>
          </w:p>
        </w:tc>
        <w:tc>
          <w:tcPr>
            <w:tcW w:w="599" w:type="dxa"/>
            <w:vAlign w:val="center"/>
          </w:tcPr>
          <w:p w14:paraId="1356A394" w14:textId="77777777" w:rsidR="002469D3" w:rsidRPr="00147CA9" w:rsidRDefault="002469D3" w:rsidP="008C6DA6">
            <w:pPr>
              <w:pStyle w:val="TAC"/>
              <w:keepNext w:val="0"/>
              <w:rPr>
                <w:rFonts w:cs="Arial"/>
                <w:color w:val="000000"/>
                <w:szCs w:val="18"/>
              </w:rPr>
            </w:pPr>
            <w:r w:rsidRPr="001B6AC6">
              <w:rPr>
                <w:rFonts w:cs="Arial"/>
                <w:szCs w:val="18"/>
              </w:rPr>
              <w:t>20</w:t>
            </w:r>
          </w:p>
        </w:tc>
        <w:tc>
          <w:tcPr>
            <w:tcW w:w="1072" w:type="dxa"/>
          </w:tcPr>
          <w:p w14:paraId="7DCE17CA" w14:textId="77777777" w:rsidR="002469D3" w:rsidRPr="00147CA9" w:rsidRDefault="002469D3" w:rsidP="008C6DA6">
            <w:pPr>
              <w:pStyle w:val="TAC"/>
              <w:keepNext w:val="0"/>
              <w:rPr>
                <w:rFonts w:cs="Arial"/>
                <w:color w:val="000000"/>
                <w:szCs w:val="18"/>
              </w:rPr>
            </w:pPr>
            <w:r w:rsidRPr="001B6AC6">
              <w:rPr>
                <w:rFonts w:cs="Arial"/>
                <w:szCs w:val="18"/>
              </w:rPr>
              <w:t>75</w:t>
            </w:r>
            <w:r>
              <w:rPr>
                <w:rFonts w:cs="Arial"/>
                <w:szCs w:val="18"/>
              </w:rPr>
              <w:t>1</w:t>
            </w:r>
          </w:p>
        </w:tc>
        <w:tc>
          <w:tcPr>
            <w:tcW w:w="775" w:type="dxa"/>
          </w:tcPr>
          <w:p w14:paraId="667394F8" w14:textId="77777777" w:rsidR="002469D3" w:rsidRPr="00147CA9" w:rsidRDefault="002469D3" w:rsidP="008C6DA6">
            <w:pPr>
              <w:pStyle w:val="TAC"/>
              <w:keepNext w:val="0"/>
              <w:rPr>
                <w:rFonts w:cs="Arial"/>
                <w:color w:val="000000"/>
                <w:szCs w:val="18"/>
              </w:rPr>
            </w:pPr>
            <w:r>
              <w:rPr>
                <w:rFonts w:cs="Arial"/>
                <w:szCs w:val="18"/>
              </w:rPr>
              <w:t xml:space="preserve">15.37 </w:t>
            </w:r>
          </w:p>
        </w:tc>
        <w:tc>
          <w:tcPr>
            <w:tcW w:w="942" w:type="dxa"/>
            <w:vAlign w:val="center"/>
          </w:tcPr>
          <w:p w14:paraId="7B26E035" w14:textId="77777777" w:rsidR="002469D3" w:rsidRPr="00147CA9" w:rsidRDefault="002469D3" w:rsidP="008C6DA6">
            <w:pPr>
              <w:pStyle w:val="TAC"/>
              <w:keepNext w:val="0"/>
              <w:rPr>
                <w:rFonts w:cs="Arial"/>
                <w:color w:val="000000"/>
                <w:szCs w:val="18"/>
              </w:rPr>
            </w:pPr>
            <w:r w:rsidRPr="001B6AC6">
              <w:rPr>
                <w:rFonts w:cs="Arial"/>
                <w:szCs w:val="18"/>
              </w:rPr>
              <w:t>IMD5</w:t>
            </w:r>
          </w:p>
        </w:tc>
      </w:tr>
      <w:tr w:rsidR="002469D3" w:rsidRPr="00147CA9" w14:paraId="0BF19A74" w14:textId="77777777" w:rsidTr="008C6DA6">
        <w:trPr>
          <w:trHeight w:val="187"/>
          <w:jc w:val="center"/>
        </w:trPr>
        <w:tc>
          <w:tcPr>
            <w:tcW w:w="1880" w:type="dxa"/>
            <w:vMerge/>
            <w:shd w:val="clear" w:color="auto" w:fill="auto"/>
            <w:vAlign w:val="center"/>
          </w:tcPr>
          <w:p w14:paraId="1051FF41" w14:textId="77777777" w:rsidR="002469D3" w:rsidRPr="00EF5447" w:rsidRDefault="002469D3" w:rsidP="008C6DA6">
            <w:pPr>
              <w:pStyle w:val="TAC"/>
              <w:keepNext w:val="0"/>
              <w:rPr>
                <w:rFonts w:eastAsia="MS Mincho"/>
              </w:rPr>
            </w:pPr>
          </w:p>
        </w:tc>
        <w:tc>
          <w:tcPr>
            <w:tcW w:w="856" w:type="dxa"/>
            <w:vAlign w:val="center"/>
          </w:tcPr>
          <w:p w14:paraId="34BA1CB5" w14:textId="77777777" w:rsidR="002469D3" w:rsidRPr="00147CA9" w:rsidRDefault="002469D3" w:rsidP="008C6DA6">
            <w:pPr>
              <w:pStyle w:val="TAC"/>
              <w:keepNext w:val="0"/>
              <w:rPr>
                <w:rFonts w:cs="Arial"/>
                <w:color w:val="000000"/>
                <w:szCs w:val="18"/>
              </w:rPr>
            </w:pPr>
            <w:r w:rsidRPr="001B6AC6">
              <w:rPr>
                <w:rFonts w:cs="Arial"/>
                <w:szCs w:val="18"/>
              </w:rPr>
              <w:t>n77</w:t>
            </w:r>
          </w:p>
        </w:tc>
        <w:tc>
          <w:tcPr>
            <w:tcW w:w="1040" w:type="dxa"/>
            <w:vAlign w:val="center"/>
          </w:tcPr>
          <w:p w14:paraId="62EC1927" w14:textId="77777777" w:rsidR="002469D3" w:rsidRPr="00147CA9" w:rsidRDefault="002469D3" w:rsidP="008C6DA6">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168DDF5D" w14:textId="77777777" w:rsidR="002469D3" w:rsidRPr="00147CA9" w:rsidRDefault="002469D3" w:rsidP="008C6DA6">
            <w:pPr>
              <w:pStyle w:val="TAC"/>
              <w:keepNext w:val="0"/>
              <w:rPr>
                <w:rFonts w:cs="Arial"/>
                <w:color w:val="000000"/>
                <w:szCs w:val="18"/>
              </w:rPr>
            </w:pPr>
            <w:r w:rsidRPr="001B6AC6">
              <w:rPr>
                <w:rFonts w:cs="Arial"/>
                <w:szCs w:val="18"/>
              </w:rPr>
              <w:t>10</w:t>
            </w:r>
          </w:p>
        </w:tc>
        <w:tc>
          <w:tcPr>
            <w:tcW w:w="599" w:type="dxa"/>
            <w:vAlign w:val="center"/>
          </w:tcPr>
          <w:p w14:paraId="5BBE9F5E" w14:textId="77777777" w:rsidR="002469D3" w:rsidRPr="00147CA9" w:rsidRDefault="002469D3" w:rsidP="008C6DA6">
            <w:pPr>
              <w:pStyle w:val="TAC"/>
              <w:keepNext w:val="0"/>
              <w:rPr>
                <w:rFonts w:cs="Arial"/>
                <w:color w:val="000000"/>
                <w:szCs w:val="18"/>
              </w:rPr>
            </w:pPr>
            <w:r w:rsidRPr="001B6AC6">
              <w:rPr>
                <w:rFonts w:cs="Arial"/>
                <w:szCs w:val="18"/>
              </w:rPr>
              <w:t>50</w:t>
            </w:r>
          </w:p>
        </w:tc>
        <w:tc>
          <w:tcPr>
            <w:tcW w:w="1072" w:type="dxa"/>
          </w:tcPr>
          <w:p w14:paraId="3AF4B5E9" w14:textId="77777777" w:rsidR="002469D3" w:rsidRPr="00147CA9" w:rsidRDefault="002469D3" w:rsidP="008C6DA6">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8F38089" w14:textId="77777777" w:rsidR="002469D3" w:rsidRPr="00147CA9" w:rsidRDefault="002469D3" w:rsidP="008C6DA6">
            <w:pPr>
              <w:pStyle w:val="TAC"/>
              <w:keepNext w:val="0"/>
              <w:rPr>
                <w:rFonts w:cs="Arial"/>
                <w:color w:val="000000"/>
                <w:szCs w:val="18"/>
              </w:rPr>
            </w:pPr>
            <w:r w:rsidRPr="001B6AC6">
              <w:rPr>
                <w:rFonts w:cs="Arial"/>
                <w:szCs w:val="18"/>
              </w:rPr>
              <w:t>N/A</w:t>
            </w:r>
          </w:p>
        </w:tc>
        <w:tc>
          <w:tcPr>
            <w:tcW w:w="942" w:type="dxa"/>
            <w:vAlign w:val="center"/>
          </w:tcPr>
          <w:p w14:paraId="10970042" w14:textId="77777777" w:rsidR="002469D3" w:rsidRPr="00147CA9" w:rsidRDefault="002469D3" w:rsidP="008C6DA6">
            <w:pPr>
              <w:pStyle w:val="TAC"/>
              <w:keepNext w:val="0"/>
              <w:rPr>
                <w:rFonts w:cs="Arial"/>
                <w:color w:val="000000"/>
                <w:szCs w:val="18"/>
              </w:rPr>
            </w:pPr>
            <w:r w:rsidRPr="001B6AC6">
              <w:rPr>
                <w:rFonts w:cs="Arial"/>
                <w:szCs w:val="18"/>
              </w:rPr>
              <w:t>N/A</w:t>
            </w:r>
          </w:p>
        </w:tc>
      </w:tr>
      <w:tr w:rsidR="002469D3" w:rsidRPr="001B6AC6" w14:paraId="3DFF7258" w14:textId="77777777" w:rsidTr="008C6DA6">
        <w:trPr>
          <w:trHeight w:val="187"/>
          <w:jc w:val="center"/>
        </w:trPr>
        <w:tc>
          <w:tcPr>
            <w:tcW w:w="1880" w:type="dxa"/>
            <w:vMerge w:val="restart"/>
            <w:shd w:val="clear" w:color="auto" w:fill="auto"/>
            <w:vAlign w:val="center"/>
          </w:tcPr>
          <w:p w14:paraId="4EBF09A4" w14:textId="77777777" w:rsidR="002469D3" w:rsidRDefault="002469D3" w:rsidP="008C6DA6">
            <w:pPr>
              <w:pStyle w:val="TAC"/>
              <w:keepNext w:val="0"/>
              <w:rPr>
                <w:rFonts w:cs="Arial"/>
                <w:szCs w:val="18"/>
              </w:rPr>
            </w:pPr>
            <w:r>
              <w:rPr>
                <w:rFonts w:cs="Arial"/>
                <w:szCs w:val="18"/>
              </w:rPr>
              <w:t>DC_66A_</w:t>
            </w:r>
            <w:r w:rsidRPr="000948E1">
              <w:rPr>
                <w:rFonts w:cs="Arial"/>
                <w:szCs w:val="18"/>
              </w:rPr>
              <w:t>n77A</w:t>
            </w:r>
          </w:p>
          <w:p w14:paraId="11E1A695" w14:textId="77777777" w:rsidR="002469D3" w:rsidRPr="00CA42FE" w:rsidRDefault="002469D3" w:rsidP="008C6DA6">
            <w:pPr>
              <w:pStyle w:val="TAC"/>
              <w:rPr>
                <w:rFonts w:eastAsia="MS Mincho"/>
              </w:rPr>
            </w:pPr>
            <w:r w:rsidRPr="00CA42FE">
              <w:rPr>
                <w:rFonts w:eastAsia="MS Mincho"/>
              </w:rPr>
              <w:t>DC_66A-66A_n77A</w:t>
            </w:r>
          </w:p>
          <w:p w14:paraId="18C058FB" w14:textId="77777777" w:rsidR="002469D3" w:rsidRPr="00CA42FE" w:rsidRDefault="002469D3" w:rsidP="008C6DA6">
            <w:pPr>
              <w:pStyle w:val="TAC"/>
              <w:rPr>
                <w:rFonts w:eastAsia="MS Mincho"/>
              </w:rPr>
            </w:pPr>
            <w:r w:rsidRPr="00CA42FE">
              <w:rPr>
                <w:rFonts w:eastAsia="MS Mincho"/>
              </w:rPr>
              <w:t>DC_66A-66A-66A_n77A</w:t>
            </w:r>
          </w:p>
          <w:p w14:paraId="2622472A" w14:textId="77777777" w:rsidR="002469D3" w:rsidRPr="00CA42FE" w:rsidRDefault="002469D3" w:rsidP="008C6DA6">
            <w:pPr>
              <w:pStyle w:val="TAC"/>
              <w:rPr>
                <w:rFonts w:eastAsia="MS Mincho"/>
              </w:rPr>
            </w:pPr>
            <w:r w:rsidRPr="00CA42FE">
              <w:rPr>
                <w:rFonts w:eastAsia="MS Mincho"/>
              </w:rPr>
              <w:t>DC_66A_n77C</w:t>
            </w:r>
          </w:p>
          <w:p w14:paraId="0C10CFA8" w14:textId="77777777" w:rsidR="002469D3" w:rsidRPr="00CA42FE" w:rsidRDefault="002469D3" w:rsidP="008C6DA6">
            <w:pPr>
              <w:pStyle w:val="TAC"/>
              <w:rPr>
                <w:rFonts w:eastAsia="MS Mincho"/>
              </w:rPr>
            </w:pPr>
            <w:r w:rsidRPr="00CA42FE">
              <w:rPr>
                <w:rFonts w:eastAsia="MS Mincho"/>
              </w:rPr>
              <w:t>DC_66A-66A_n77C</w:t>
            </w:r>
          </w:p>
          <w:p w14:paraId="7BFB18C0" w14:textId="77777777" w:rsidR="002469D3" w:rsidRPr="00EF5447" w:rsidRDefault="002469D3" w:rsidP="008C6DA6">
            <w:pPr>
              <w:pStyle w:val="TAC"/>
              <w:keepNext w:val="0"/>
              <w:rPr>
                <w:rFonts w:eastAsia="MS Mincho"/>
              </w:rPr>
            </w:pPr>
            <w:r w:rsidRPr="00CA42FE">
              <w:rPr>
                <w:rFonts w:eastAsia="MS Mincho"/>
              </w:rPr>
              <w:t>DC_66A-66A-66A_n77C</w:t>
            </w:r>
          </w:p>
        </w:tc>
        <w:tc>
          <w:tcPr>
            <w:tcW w:w="856" w:type="dxa"/>
            <w:vAlign w:val="center"/>
          </w:tcPr>
          <w:p w14:paraId="6AF16AD8" w14:textId="77777777" w:rsidR="002469D3" w:rsidRPr="001B6AC6" w:rsidRDefault="002469D3" w:rsidP="008C6DA6">
            <w:pPr>
              <w:pStyle w:val="TAC"/>
              <w:keepNext w:val="0"/>
              <w:rPr>
                <w:rFonts w:cs="Arial"/>
                <w:szCs w:val="18"/>
              </w:rPr>
            </w:pPr>
            <w:r w:rsidRPr="000948E1">
              <w:rPr>
                <w:rFonts w:cs="Arial"/>
                <w:color w:val="000000"/>
                <w:szCs w:val="18"/>
              </w:rPr>
              <w:t>66</w:t>
            </w:r>
          </w:p>
        </w:tc>
        <w:tc>
          <w:tcPr>
            <w:tcW w:w="1040" w:type="dxa"/>
            <w:vAlign w:val="center"/>
          </w:tcPr>
          <w:p w14:paraId="4A9CCC4A" w14:textId="77777777" w:rsidR="002469D3" w:rsidRPr="001B6AC6" w:rsidRDefault="002469D3" w:rsidP="008C6DA6">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7C561B68" w14:textId="77777777" w:rsidR="002469D3" w:rsidRPr="001B6AC6" w:rsidRDefault="002469D3" w:rsidP="008C6DA6">
            <w:pPr>
              <w:pStyle w:val="TAC"/>
              <w:keepNext w:val="0"/>
              <w:rPr>
                <w:rFonts w:cs="Arial"/>
                <w:szCs w:val="18"/>
              </w:rPr>
            </w:pPr>
            <w:r w:rsidRPr="000948E1">
              <w:rPr>
                <w:rFonts w:cs="Arial"/>
                <w:color w:val="000000"/>
                <w:szCs w:val="18"/>
              </w:rPr>
              <w:t>5</w:t>
            </w:r>
          </w:p>
        </w:tc>
        <w:tc>
          <w:tcPr>
            <w:tcW w:w="599" w:type="dxa"/>
            <w:vAlign w:val="center"/>
          </w:tcPr>
          <w:p w14:paraId="0E664D89" w14:textId="77777777" w:rsidR="002469D3" w:rsidRPr="001B6AC6" w:rsidRDefault="002469D3" w:rsidP="008C6DA6">
            <w:pPr>
              <w:pStyle w:val="TAC"/>
              <w:keepNext w:val="0"/>
              <w:rPr>
                <w:rFonts w:cs="Arial"/>
                <w:szCs w:val="18"/>
              </w:rPr>
            </w:pPr>
            <w:r w:rsidRPr="000948E1">
              <w:rPr>
                <w:rFonts w:cs="Arial"/>
                <w:color w:val="000000"/>
                <w:szCs w:val="18"/>
              </w:rPr>
              <w:t>25</w:t>
            </w:r>
          </w:p>
        </w:tc>
        <w:tc>
          <w:tcPr>
            <w:tcW w:w="1072" w:type="dxa"/>
            <w:vAlign w:val="center"/>
          </w:tcPr>
          <w:p w14:paraId="05B931DA" w14:textId="77777777" w:rsidR="002469D3" w:rsidRPr="001B6AC6" w:rsidRDefault="002469D3" w:rsidP="008C6DA6">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2CBA2AB3" w14:textId="77777777" w:rsidR="002469D3" w:rsidRPr="001B6AC6" w:rsidRDefault="002469D3" w:rsidP="008C6DA6">
            <w:pPr>
              <w:pStyle w:val="TAC"/>
              <w:keepNext w:val="0"/>
              <w:rPr>
                <w:rFonts w:cs="Arial"/>
                <w:szCs w:val="18"/>
              </w:rPr>
            </w:pPr>
            <w:r>
              <w:rPr>
                <w:rFonts w:cs="Arial"/>
                <w:color w:val="000000"/>
                <w:szCs w:val="18"/>
              </w:rPr>
              <w:t>34.33</w:t>
            </w:r>
          </w:p>
        </w:tc>
        <w:tc>
          <w:tcPr>
            <w:tcW w:w="942" w:type="dxa"/>
            <w:vAlign w:val="center"/>
          </w:tcPr>
          <w:p w14:paraId="7D04D8D6" w14:textId="77777777" w:rsidR="002469D3" w:rsidRPr="001B6AC6" w:rsidRDefault="002469D3" w:rsidP="008C6DA6">
            <w:pPr>
              <w:pStyle w:val="TAC"/>
              <w:keepNext w:val="0"/>
              <w:rPr>
                <w:rFonts w:cs="Arial"/>
                <w:szCs w:val="18"/>
              </w:rPr>
            </w:pPr>
            <w:r w:rsidRPr="000948E1">
              <w:rPr>
                <w:rFonts w:cs="Arial"/>
                <w:color w:val="000000"/>
                <w:szCs w:val="18"/>
              </w:rPr>
              <w:t>IMD2</w:t>
            </w:r>
          </w:p>
        </w:tc>
      </w:tr>
      <w:tr w:rsidR="002469D3" w:rsidRPr="001B6AC6" w14:paraId="533DC616" w14:textId="77777777" w:rsidTr="008C6DA6">
        <w:trPr>
          <w:trHeight w:val="187"/>
          <w:jc w:val="center"/>
        </w:trPr>
        <w:tc>
          <w:tcPr>
            <w:tcW w:w="1880" w:type="dxa"/>
            <w:vMerge/>
            <w:shd w:val="clear" w:color="auto" w:fill="auto"/>
            <w:vAlign w:val="center"/>
          </w:tcPr>
          <w:p w14:paraId="0BD26354" w14:textId="77777777" w:rsidR="002469D3" w:rsidRPr="00EF5447" w:rsidRDefault="002469D3" w:rsidP="008C6DA6">
            <w:pPr>
              <w:pStyle w:val="TAC"/>
              <w:keepNext w:val="0"/>
              <w:rPr>
                <w:rFonts w:eastAsia="MS Mincho"/>
              </w:rPr>
            </w:pPr>
          </w:p>
        </w:tc>
        <w:tc>
          <w:tcPr>
            <w:tcW w:w="856" w:type="dxa"/>
            <w:vAlign w:val="center"/>
          </w:tcPr>
          <w:p w14:paraId="21393A53" w14:textId="77777777" w:rsidR="002469D3" w:rsidRPr="001B6AC6" w:rsidRDefault="002469D3" w:rsidP="008C6DA6">
            <w:pPr>
              <w:pStyle w:val="TAC"/>
              <w:keepNext w:val="0"/>
              <w:rPr>
                <w:rFonts w:cs="Arial"/>
                <w:szCs w:val="18"/>
              </w:rPr>
            </w:pPr>
            <w:r w:rsidRPr="000948E1">
              <w:rPr>
                <w:rFonts w:cs="Arial"/>
                <w:color w:val="000000"/>
                <w:szCs w:val="18"/>
              </w:rPr>
              <w:t>n77</w:t>
            </w:r>
          </w:p>
        </w:tc>
        <w:tc>
          <w:tcPr>
            <w:tcW w:w="1040" w:type="dxa"/>
            <w:vAlign w:val="center"/>
          </w:tcPr>
          <w:p w14:paraId="2B7F4D75" w14:textId="77777777" w:rsidR="002469D3" w:rsidRPr="001B6AC6" w:rsidRDefault="002469D3" w:rsidP="008C6DA6">
            <w:pPr>
              <w:pStyle w:val="TAC"/>
              <w:keepNext w:val="0"/>
              <w:rPr>
                <w:rFonts w:cs="Arial"/>
                <w:szCs w:val="18"/>
              </w:rPr>
            </w:pPr>
            <w:r>
              <w:rPr>
                <w:rFonts w:cs="Arial"/>
                <w:color w:val="000000"/>
                <w:szCs w:val="18"/>
              </w:rPr>
              <w:t>3950</w:t>
            </w:r>
          </w:p>
        </w:tc>
        <w:tc>
          <w:tcPr>
            <w:tcW w:w="763" w:type="dxa"/>
            <w:vAlign w:val="center"/>
          </w:tcPr>
          <w:p w14:paraId="4DCB4A09" w14:textId="77777777" w:rsidR="002469D3" w:rsidRPr="001B6AC6" w:rsidRDefault="002469D3" w:rsidP="008C6DA6">
            <w:pPr>
              <w:pStyle w:val="TAC"/>
              <w:keepNext w:val="0"/>
              <w:rPr>
                <w:rFonts w:cs="Arial"/>
                <w:szCs w:val="18"/>
              </w:rPr>
            </w:pPr>
            <w:r w:rsidRPr="000948E1">
              <w:rPr>
                <w:rFonts w:cs="Arial"/>
                <w:color w:val="000000"/>
                <w:szCs w:val="18"/>
              </w:rPr>
              <w:t>10</w:t>
            </w:r>
          </w:p>
        </w:tc>
        <w:tc>
          <w:tcPr>
            <w:tcW w:w="599" w:type="dxa"/>
            <w:vAlign w:val="center"/>
          </w:tcPr>
          <w:p w14:paraId="0AE40E85" w14:textId="77777777" w:rsidR="002469D3" w:rsidRPr="001B6AC6" w:rsidRDefault="002469D3" w:rsidP="008C6DA6">
            <w:pPr>
              <w:pStyle w:val="TAC"/>
              <w:keepNext w:val="0"/>
              <w:rPr>
                <w:rFonts w:cs="Arial"/>
                <w:szCs w:val="18"/>
              </w:rPr>
            </w:pPr>
            <w:r w:rsidRPr="000948E1">
              <w:rPr>
                <w:rFonts w:cs="Arial"/>
                <w:color w:val="000000"/>
                <w:szCs w:val="18"/>
              </w:rPr>
              <w:t>50</w:t>
            </w:r>
          </w:p>
        </w:tc>
        <w:tc>
          <w:tcPr>
            <w:tcW w:w="1072" w:type="dxa"/>
            <w:vAlign w:val="center"/>
          </w:tcPr>
          <w:p w14:paraId="6A0DB039" w14:textId="77777777" w:rsidR="002469D3" w:rsidRPr="001B6AC6" w:rsidRDefault="002469D3" w:rsidP="008C6DA6">
            <w:pPr>
              <w:pStyle w:val="TAC"/>
              <w:keepNext w:val="0"/>
              <w:rPr>
                <w:rFonts w:cs="Arial"/>
                <w:szCs w:val="18"/>
              </w:rPr>
            </w:pPr>
            <w:r>
              <w:rPr>
                <w:rFonts w:cs="Arial"/>
                <w:color w:val="000000"/>
                <w:szCs w:val="18"/>
              </w:rPr>
              <w:t>3950</w:t>
            </w:r>
          </w:p>
        </w:tc>
        <w:tc>
          <w:tcPr>
            <w:tcW w:w="775" w:type="dxa"/>
            <w:vAlign w:val="center"/>
          </w:tcPr>
          <w:p w14:paraId="2A2E657B" w14:textId="77777777" w:rsidR="002469D3" w:rsidRPr="001B6AC6" w:rsidRDefault="002469D3" w:rsidP="008C6DA6">
            <w:pPr>
              <w:pStyle w:val="TAC"/>
              <w:keepNext w:val="0"/>
              <w:rPr>
                <w:rFonts w:cs="Arial"/>
                <w:szCs w:val="18"/>
              </w:rPr>
            </w:pPr>
            <w:r w:rsidRPr="000948E1">
              <w:rPr>
                <w:rFonts w:cs="Arial"/>
                <w:color w:val="000000"/>
                <w:szCs w:val="18"/>
              </w:rPr>
              <w:t>N/A</w:t>
            </w:r>
          </w:p>
        </w:tc>
        <w:tc>
          <w:tcPr>
            <w:tcW w:w="942" w:type="dxa"/>
            <w:vAlign w:val="center"/>
          </w:tcPr>
          <w:p w14:paraId="50F7F34E" w14:textId="77777777" w:rsidR="002469D3" w:rsidRPr="001B6AC6" w:rsidRDefault="002469D3" w:rsidP="008C6DA6">
            <w:pPr>
              <w:pStyle w:val="TAC"/>
              <w:keepNext w:val="0"/>
              <w:rPr>
                <w:rFonts w:cs="Arial"/>
                <w:szCs w:val="18"/>
              </w:rPr>
            </w:pPr>
            <w:r w:rsidRPr="000948E1">
              <w:rPr>
                <w:rFonts w:cs="Arial"/>
                <w:color w:val="000000"/>
                <w:szCs w:val="18"/>
              </w:rPr>
              <w:t>N/A</w:t>
            </w:r>
          </w:p>
        </w:tc>
      </w:tr>
      <w:tr w:rsidR="002469D3" w:rsidRPr="001B6AC6" w14:paraId="301CF94A" w14:textId="77777777" w:rsidTr="008C6DA6">
        <w:trPr>
          <w:trHeight w:val="187"/>
          <w:jc w:val="center"/>
        </w:trPr>
        <w:tc>
          <w:tcPr>
            <w:tcW w:w="1880" w:type="dxa"/>
            <w:vMerge/>
            <w:shd w:val="clear" w:color="auto" w:fill="auto"/>
            <w:vAlign w:val="center"/>
          </w:tcPr>
          <w:p w14:paraId="03E5102A" w14:textId="77777777" w:rsidR="002469D3" w:rsidRPr="00EF5447" w:rsidRDefault="002469D3" w:rsidP="008C6DA6">
            <w:pPr>
              <w:pStyle w:val="TAC"/>
              <w:keepNext w:val="0"/>
              <w:rPr>
                <w:rFonts w:eastAsia="MS Mincho"/>
              </w:rPr>
            </w:pPr>
          </w:p>
        </w:tc>
        <w:tc>
          <w:tcPr>
            <w:tcW w:w="856" w:type="dxa"/>
            <w:vAlign w:val="center"/>
          </w:tcPr>
          <w:p w14:paraId="05A9CA64" w14:textId="77777777" w:rsidR="002469D3" w:rsidRPr="001B6AC6" w:rsidRDefault="002469D3" w:rsidP="008C6DA6">
            <w:pPr>
              <w:pStyle w:val="TAC"/>
              <w:keepNext w:val="0"/>
              <w:rPr>
                <w:rFonts w:cs="Arial"/>
                <w:szCs w:val="18"/>
              </w:rPr>
            </w:pPr>
            <w:r w:rsidRPr="000948E1">
              <w:rPr>
                <w:rFonts w:cs="Arial"/>
                <w:color w:val="000000"/>
                <w:szCs w:val="18"/>
              </w:rPr>
              <w:t>66</w:t>
            </w:r>
          </w:p>
        </w:tc>
        <w:tc>
          <w:tcPr>
            <w:tcW w:w="1040" w:type="dxa"/>
            <w:vAlign w:val="center"/>
          </w:tcPr>
          <w:p w14:paraId="5DC61B78" w14:textId="77777777" w:rsidR="002469D3" w:rsidRPr="001B6AC6" w:rsidRDefault="002469D3" w:rsidP="008C6DA6">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418ACD4" w14:textId="77777777" w:rsidR="002469D3" w:rsidRPr="001B6AC6" w:rsidRDefault="002469D3" w:rsidP="008C6DA6">
            <w:pPr>
              <w:pStyle w:val="TAC"/>
              <w:keepNext w:val="0"/>
              <w:rPr>
                <w:rFonts w:cs="Arial"/>
                <w:szCs w:val="18"/>
              </w:rPr>
            </w:pPr>
            <w:r w:rsidRPr="000948E1">
              <w:rPr>
                <w:rFonts w:cs="Arial"/>
                <w:color w:val="000000"/>
                <w:szCs w:val="18"/>
              </w:rPr>
              <w:t>5</w:t>
            </w:r>
          </w:p>
        </w:tc>
        <w:tc>
          <w:tcPr>
            <w:tcW w:w="599" w:type="dxa"/>
            <w:vAlign w:val="center"/>
          </w:tcPr>
          <w:p w14:paraId="11AAF984" w14:textId="77777777" w:rsidR="002469D3" w:rsidRPr="001B6AC6" w:rsidRDefault="002469D3" w:rsidP="008C6DA6">
            <w:pPr>
              <w:pStyle w:val="TAC"/>
              <w:keepNext w:val="0"/>
              <w:rPr>
                <w:rFonts w:cs="Arial"/>
                <w:szCs w:val="18"/>
              </w:rPr>
            </w:pPr>
            <w:r w:rsidRPr="000948E1">
              <w:rPr>
                <w:rFonts w:cs="Arial"/>
                <w:color w:val="000000"/>
                <w:szCs w:val="18"/>
              </w:rPr>
              <w:t>25</w:t>
            </w:r>
          </w:p>
        </w:tc>
        <w:tc>
          <w:tcPr>
            <w:tcW w:w="1072" w:type="dxa"/>
            <w:vAlign w:val="center"/>
          </w:tcPr>
          <w:p w14:paraId="6732EEC7" w14:textId="77777777" w:rsidR="002469D3" w:rsidRPr="001B6AC6" w:rsidRDefault="002469D3" w:rsidP="008C6DA6">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7FF407B" w14:textId="77777777" w:rsidR="002469D3" w:rsidRPr="001B6AC6" w:rsidRDefault="002469D3" w:rsidP="008C6DA6">
            <w:pPr>
              <w:pStyle w:val="TAC"/>
              <w:keepNext w:val="0"/>
              <w:rPr>
                <w:rFonts w:cs="Arial"/>
                <w:szCs w:val="18"/>
              </w:rPr>
            </w:pPr>
            <w:r>
              <w:rPr>
                <w:rFonts w:cs="Arial"/>
                <w:color w:val="000000"/>
                <w:szCs w:val="18"/>
              </w:rPr>
              <w:t>11.27</w:t>
            </w:r>
          </w:p>
        </w:tc>
        <w:tc>
          <w:tcPr>
            <w:tcW w:w="942" w:type="dxa"/>
            <w:vAlign w:val="center"/>
          </w:tcPr>
          <w:p w14:paraId="06596FA6" w14:textId="77777777" w:rsidR="002469D3" w:rsidRPr="001B6AC6" w:rsidRDefault="002469D3" w:rsidP="008C6DA6">
            <w:pPr>
              <w:pStyle w:val="TAC"/>
              <w:keepNext w:val="0"/>
              <w:rPr>
                <w:rFonts w:cs="Arial"/>
                <w:szCs w:val="18"/>
              </w:rPr>
            </w:pPr>
            <w:r w:rsidRPr="000948E1">
              <w:rPr>
                <w:rFonts w:cs="Arial"/>
                <w:color w:val="000000"/>
                <w:szCs w:val="18"/>
              </w:rPr>
              <w:t>IMD5</w:t>
            </w:r>
          </w:p>
        </w:tc>
      </w:tr>
      <w:tr w:rsidR="002469D3" w:rsidRPr="001B6AC6" w14:paraId="45EAF112" w14:textId="77777777" w:rsidTr="008C6DA6">
        <w:trPr>
          <w:trHeight w:val="187"/>
          <w:jc w:val="center"/>
        </w:trPr>
        <w:tc>
          <w:tcPr>
            <w:tcW w:w="1880" w:type="dxa"/>
            <w:vMerge/>
            <w:shd w:val="clear" w:color="auto" w:fill="auto"/>
            <w:vAlign w:val="center"/>
          </w:tcPr>
          <w:p w14:paraId="62945862" w14:textId="77777777" w:rsidR="002469D3" w:rsidRPr="00EF5447" w:rsidRDefault="002469D3" w:rsidP="008C6DA6">
            <w:pPr>
              <w:pStyle w:val="TAC"/>
              <w:keepNext w:val="0"/>
              <w:rPr>
                <w:rFonts w:eastAsia="MS Mincho"/>
              </w:rPr>
            </w:pPr>
          </w:p>
        </w:tc>
        <w:tc>
          <w:tcPr>
            <w:tcW w:w="856" w:type="dxa"/>
            <w:vAlign w:val="center"/>
          </w:tcPr>
          <w:p w14:paraId="700F92E5" w14:textId="77777777" w:rsidR="002469D3" w:rsidRPr="001B6AC6" w:rsidRDefault="002469D3" w:rsidP="008C6DA6">
            <w:pPr>
              <w:pStyle w:val="TAC"/>
              <w:keepNext w:val="0"/>
              <w:rPr>
                <w:rFonts w:cs="Arial"/>
                <w:szCs w:val="18"/>
              </w:rPr>
            </w:pPr>
            <w:r w:rsidRPr="000948E1">
              <w:rPr>
                <w:rFonts w:cs="Arial"/>
                <w:color w:val="000000"/>
                <w:szCs w:val="18"/>
              </w:rPr>
              <w:t>n77</w:t>
            </w:r>
          </w:p>
        </w:tc>
        <w:tc>
          <w:tcPr>
            <w:tcW w:w="1040" w:type="dxa"/>
            <w:vAlign w:val="center"/>
          </w:tcPr>
          <w:p w14:paraId="20835F98" w14:textId="77777777" w:rsidR="002469D3" w:rsidRPr="001B6AC6" w:rsidRDefault="002469D3" w:rsidP="008C6DA6">
            <w:pPr>
              <w:pStyle w:val="TAC"/>
              <w:keepNext w:val="0"/>
              <w:rPr>
                <w:rFonts w:cs="Arial"/>
                <w:szCs w:val="18"/>
              </w:rPr>
            </w:pPr>
            <w:r>
              <w:rPr>
                <w:rFonts w:cs="Arial"/>
                <w:color w:val="000000"/>
                <w:szCs w:val="18"/>
              </w:rPr>
              <w:t>3720</w:t>
            </w:r>
          </w:p>
        </w:tc>
        <w:tc>
          <w:tcPr>
            <w:tcW w:w="763" w:type="dxa"/>
            <w:vAlign w:val="center"/>
          </w:tcPr>
          <w:p w14:paraId="6AF6FC32" w14:textId="77777777" w:rsidR="002469D3" w:rsidRPr="001B6AC6" w:rsidRDefault="002469D3" w:rsidP="008C6DA6">
            <w:pPr>
              <w:pStyle w:val="TAC"/>
              <w:keepNext w:val="0"/>
              <w:rPr>
                <w:rFonts w:cs="Arial"/>
                <w:szCs w:val="18"/>
              </w:rPr>
            </w:pPr>
            <w:r w:rsidRPr="000948E1">
              <w:rPr>
                <w:rFonts w:cs="Arial"/>
                <w:color w:val="000000"/>
                <w:szCs w:val="18"/>
              </w:rPr>
              <w:t>10</w:t>
            </w:r>
          </w:p>
        </w:tc>
        <w:tc>
          <w:tcPr>
            <w:tcW w:w="599" w:type="dxa"/>
            <w:vAlign w:val="center"/>
          </w:tcPr>
          <w:p w14:paraId="2035E9ED" w14:textId="77777777" w:rsidR="002469D3" w:rsidRPr="001B6AC6" w:rsidRDefault="002469D3" w:rsidP="008C6DA6">
            <w:pPr>
              <w:pStyle w:val="TAC"/>
              <w:keepNext w:val="0"/>
              <w:rPr>
                <w:rFonts w:cs="Arial"/>
                <w:szCs w:val="18"/>
              </w:rPr>
            </w:pPr>
            <w:r w:rsidRPr="000948E1">
              <w:rPr>
                <w:rFonts w:cs="Arial"/>
                <w:color w:val="000000"/>
                <w:szCs w:val="18"/>
              </w:rPr>
              <w:t>50</w:t>
            </w:r>
          </w:p>
        </w:tc>
        <w:tc>
          <w:tcPr>
            <w:tcW w:w="1072" w:type="dxa"/>
            <w:vAlign w:val="center"/>
          </w:tcPr>
          <w:p w14:paraId="4F5BE1F8" w14:textId="77777777" w:rsidR="002469D3" w:rsidRPr="001B6AC6" w:rsidRDefault="002469D3" w:rsidP="008C6DA6">
            <w:pPr>
              <w:pStyle w:val="TAC"/>
              <w:keepNext w:val="0"/>
              <w:rPr>
                <w:rFonts w:cs="Arial"/>
                <w:szCs w:val="18"/>
              </w:rPr>
            </w:pPr>
            <w:r>
              <w:rPr>
                <w:rFonts w:cs="Arial"/>
                <w:color w:val="000000"/>
                <w:szCs w:val="18"/>
              </w:rPr>
              <w:t>3720</w:t>
            </w:r>
          </w:p>
        </w:tc>
        <w:tc>
          <w:tcPr>
            <w:tcW w:w="775" w:type="dxa"/>
            <w:vAlign w:val="center"/>
          </w:tcPr>
          <w:p w14:paraId="12F8BBC4" w14:textId="77777777" w:rsidR="002469D3" w:rsidRPr="001B6AC6" w:rsidRDefault="002469D3" w:rsidP="008C6DA6">
            <w:pPr>
              <w:pStyle w:val="TAC"/>
              <w:keepNext w:val="0"/>
              <w:rPr>
                <w:rFonts w:cs="Arial"/>
                <w:szCs w:val="18"/>
              </w:rPr>
            </w:pPr>
            <w:r w:rsidRPr="000948E1">
              <w:rPr>
                <w:rFonts w:cs="Arial"/>
                <w:color w:val="000000"/>
                <w:szCs w:val="18"/>
              </w:rPr>
              <w:t>N/A</w:t>
            </w:r>
          </w:p>
        </w:tc>
        <w:tc>
          <w:tcPr>
            <w:tcW w:w="942" w:type="dxa"/>
            <w:vAlign w:val="center"/>
          </w:tcPr>
          <w:p w14:paraId="6B480B6B" w14:textId="77777777" w:rsidR="002469D3" w:rsidRPr="001B6AC6" w:rsidRDefault="002469D3" w:rsidP="008C6DA6">
            <w:pPr>
              <w:pStyle w:val="TAC"/>
              <w:keepNext w:val="0"/>
              <w:rPr>
                <w:rFonts w:cs="Arial"/>
                <w:szCs w:val="18"/>
              </w:rPr>
            </w:pPr>
            <w:r w:rsidRPr="000948E1">
              <w:rPr>
                <w:rFonts w:cs="Arial"/>
                <w:color w:val="000000"/>
                <w:szCs w:val="18"/>
              </w:rPr>
              <w:t>N/A</w:t>
            </w:r>
          </w:p>
        </w:tc>
      </w:tr>
      <w:tr w:rsidR="002469D3" w:rsidRPr="001B6AC6" w14:paraId="00275802" w14:textId="77777777" w:rsidTr="008C6DA6">
        <w:trPr>
          <w:trHeight w:val="187"/>
          <w:jc w:val="center"/>
        </w:trPr>
        <w:tc>
          <w:tcPr>
            <w:tcW w:w="1880" w:type="dxa"/>
            <w:tcBorders>
              <w:bottom w:val="nil"/>
            </w:tcBorders>
            <w:shd w:val="clear" w:color="auto" w:fill="auto"/>
            <w:vAlign w:val="center"/>
          </w:tcPr>
          <w:p w14:paraId="612F1A47" w14:textId="77777777" w:rsidR="002469D3" w:rsidRPr="00EF5447" w:rsidRDefault="002469D3" w:rsidP="008C6DA6">
            <w:pPr>
              <w:pStyle w:val="TAC"/>
              <w:keepNext w:val="0"/>
              <w:rPr>
                <w:rFonts w:eastAsia="MS Mincho"/>
              </w:rPr>
            </w:pPr>
            <w:r>
              <w:t>DC_</w:t>
            </w:r>
            <w:r>
              <w:rPr>
                <w:lang w:eastAsia="zh-CN"/>
              </w:rPr>
              <w:t>5A</w:t>
            </w:r>
            <w:r>
              <w:t>_n</w:t>
            </w:r>
            <w:r>
              <w:rPr>
                <w:lang w:eastAsia="zh-CN"/>
              </w:rPr>
              <w:t>78A</w:t>
            </w:r>
          </w:p>
        </w:tc>
        <w:tc>
          <w:tcPr>
            <w:tcW w:w="856" w:type="dxa"/>
            <w:vAlign w:val="center"/>
          </w:tcPr>
          <w:p w14:paraId="670FEE5B" w14:textId="77777777" w:rsidR="002469D3" w:rsidRPr="000948E1" w:rsidRDefault="002469D3" w:rsidP="008C6DA6">
            <w:pPr>
              <w:pStyle w:val="TAC"/>
              <w:keepNext w:val="0"/>
              <w:rPr>
                <w:rFonts w:cs="Arial"/>
                <w:color w:val="000000"/>
                <w:szCs w:val="18"/>
              </w:rPr>
            </w:pPr>
            <w:r>
              <w:rPr>
                <w:lang w:eastAsia="zh-CN"/>
              </w:rPr>
              <w:t>5</w:t>
            </w:r>
          </w:p>
        </w:tc>
        <w:tc>
          <w:tcPr>
            <w:tcW w:w="1040" w:type="dxa"/>
            <w:vAlign w:val="center"/>
          </w:tcPr>
          <w:p w14:paraId="69380DB8" w14:textId="77777777" w:rsidR="002469D3" w:rsidRPr="000948E1" w:rsidRDefault="002469D3" w:rsidP="008C6DA6">
            <w:pPr>
              <w:pStyle w:val="TAC"/>
              <w:keepNext w:val="0"/>
              <w:rPr>
                <w:rFonts w:cs="Arial"/>
                <w:color w:val="000000"/>
                <w:szCs w:val="18"/>
              </w:rPr>
            </w:pPr>
            <w:r w:rsidRPr="00E41542">
              <w:rPr>
                <w:lang w:eastAsia="zh-CN"/>
              </w:rPr>
              <w:t>844</w:t>
            </w:r>
          </w:p>
        </w:tc>
        <w:tc>
          <w:tcPr>
            <w:tcW w:w="763" w:type="dxa"/>
            <w:vAlign w:val="center"/>
          </w:tcPr>
          <w:p w14:paraId="267344EE" w14:textId="77777777" w:rsidR="002469D3" w:rsidRPr="000948E1" w:rsidRDefault="002469D3" w:rsidP="008C6DA6">
            <w:pPr>
              <w:pStyle w:val="TAC"/>
              <w:keepNext w:val="0"/>
              <w:rPr>
                <w:rFonts w:cs="Arial"/>
                <w:color w:val="000000"/>
                <w:szCs w:val="18"/>
              </w:rPr>
            </w:pPr>
            <w:r w:rsidRPr="00E41542">
              <w:rPr>
                <w:rFonts w:hint="eastAsia"/>
                <w:lang w:eastAsia="zh-CN"/>
              </w:rPr>
              <w:t>5</w:t>
            </w:r>
          </w:p>
        </w:tc>
        <w:tc>
          <w:tcPr>
            <w:tcW w:w="599" w:type="dxa"/>
            <w:vAlign w:val="center"/>
          </w:tcPr>
          <w:p w14:paraId="2F282652" w14:textId="77777777" w:rsidR="002469D3" w:rsidRPr="000948E1" w:rsidRDefault="002469D3" w:rsidP="008C6DA6">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3252D2AF" w14:textId="77777777" w:rsidR="002469D3" w:rsidRPr="000948E1" w:rsidRDefault="002469D3" w:rsidP="008C6DA6">
            <w:pPr>
              <w:pStyle w:val="TAC"/>
              <w:keepNext w:val="0"/>
              <w:rPr>
                <w:rFonts w:cs="Arial"/>
                <w:color w:val="000000"/>
                <w:szCs w:val="18"/>
              </w:rPr>
            </w:pPr>
            <w:r w:rsidRPr="00E41542">
              <w:rPr>
                <w:lang w:eastAsia="zh-CN"/>
              </w:rPr>
              <w:t>889</w:t>
            </w:r>
          </w:p>
        </w:tc>
        <w:tc>
          <w:tcPr>
            <w:tcW w:w="775" w:type="dxa"/>
            <w:vAlign w:val="center"/>
          </w:tcPr>
          <w:p w14:paraId="2E695493" w14:textId="77777777" w:rsidR="002469D3" w:rsidRPr="000948E1" w:rsidRDefault="002469D3" w:rsidP="008C6DA6">
            <w:pPr>
              <w:pStyle w:val="TAC"/>
              <w:keepNext w:val="0"/>
              <w:rPr>
                <w:rFonts w:cs="Arial"/>
                <w:color w:val="000000"/>
                <w:szCs w:val="18"/>
              </w:rPr>
            </w:pPr>
            <w:r w:rsidRPr="001736DC">
              <w:rPr>
                <w:lang w:eastAsia="zh-CN"/>
              </w:rPr>
              <w:t>17.5</w:t>
            </w:r>
          </w:p>
        </w:tc>
        <w:tc>
          <w:tcPr>
            <w:tcW w:w="942" w:type="dxa"/>
            <w:vAlign w:val="center"/>
          </w:tcPr>
          <w:p w14:paraId="19DE4C71" w14:textId="77777777" w:rsidR="002469D3" w:rsidRPr="000948E1" w:rsidRDefault="002469D3" w:rsidP="008C6DA6">
            <w:pPr>
              <w:pStyle w:val="TAC"/>
              <w:keepNext w:val="0"/>
              <w:rPr>
                <w:rFonts w:cs="Arial"/>
                <w:color w:val="000000"/>
                <w:szCs w:val="18"/>
              </w:rPr>
            </w:pPr>
            <w:r>
              <w:rPr>
                <w:rFonts w:hint="eastAsia"/>
                <w:lang w:eastAsia="zh-CN"/>
              </w:rPr>
              <w:t>I</w:t>
            </w:r>
            <w:r>
              <w:rPr>
                <w:lang w:eastAsia="zh-CN"/>
              </w:rPr>
              <w:t>MD4</w:t>
            </w:r>
          </w:p>
        </w:tc>
      </w:tr>
      <w:tr w:rsidR="002469D3" w:rsidRPr="001B6AC6" w14:paraId="5EE61C79" w14:textId="77777777" w:rsidTr="008C6DA6">
        <w:trPr>
          <w:trHeight w:val="187"/>
          <w:jc w:val="center"/>
        </w:trPr>
        <w:tc>
          <w:tcPr>
            <w:tcW w:w="1880" w:type="dxa"/>
            <w:tcBorders>
              <w:top w:val="nil"/>
            </w:tcBorders>
            <w:shd w:val="clear" w:color="auto" w:fill="auto"/>
            <w:vAlign w:val="center"/>
          </w:tcPr>
          <w:p w14:paraId="0067E6C0" w14:textId="77777777" w:rsidR="002469D3" w:rsidRPr="00EF5447" w:rsidRDefault="002469D3" w:rsidP="008C6DA6">
            <w:pPr>
              <w:pStyle w:val="TAC"/>
              <w:keepNext w:val="0"/>
              <w:rPr>
                <w:rFonts w:eastAsia="MS Mincho"/>
              </w:rPr>
            </w:pPr>
          </w:p>
        </w:tc>
        <w:tc>
          <w:tcPr>
            <w:tcW w:w="856" w:type="dxa"/>
            <w:vAlign w:val="center"/>
          </w:tcPr>
          <w:p w14:paraId="2D0BF2B3" w14:textId="77777777" w:rsidR="002469D3" w:rsidRPr="000948E1" w:rsidRDefault="002469D3" w:rsidP="008C6DA6">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E6A7F8D" w14:textId="77777777" w:rsidR="002469D3" w:rsidRPr="000948E1" w:rsidRDefault="002469D3" w:rsidP="008C6DA6">
            <w:pPr>
              <w:pStyle w:val="TAC"/>
              <w:keepNext w:val="0"/>
              <w:rPr>
                <w:rFonts w:cs="Arial"/>
                <w:color w:val="000000"/>
                <w:szCs w:val="18"/>
              </w:rPr>
            </w:pPr>
            <w:r w:rsidRPr="00E41542">
              <w:rPr>
                <w:lang w:eastAsia="zh-CN"/>
              </w:rPr>
              <w:t>3421</w:t>
            </w:r>
          </w:p>
        </w:tc>
        <w:tc>
          <w:tcPr>
            <w:tcW w:w="763" w:type="dxa"/>
            <w:vAlign w:val="center"/>
          </w:tcPr>
          <w:p w14:paraId="16AC23CC" w14:textId="77777777" w:rsidR="002469D3" w:rsidRPr="000948E1" w:rsidRDefault="002469D3" w:rsidP="008C6DA6">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4E6038D" w14:textId="77777777" w:rsidR="002469D3" w:rsidRPr="000948E1" w:rsidRDefault="002469D3" w:rsidP="008C6DA6">
            <w:pPr>
              <w:pStyle w:val="TAC"/>
              <w:keepNext w:val="0"/>
              <w:rPr>
                <w:rFonts w:cs="Arial"/>
                <w:color w:val="000000"/>
                <w:szCs w:val="18"/>
              </w:rPr>
            </w:pPr>
            <w:r w:rsidRPr="00E41542">
              <w:rPr>
                <w:lang w:eastAsia="zh-CN"/>
              </w:rPr>
              <w:t>52</w:t>
            </w:r>
          </w:p>
        </w:tc>
        <w:tc>
          <w:tcPr>
            <w:tcW w:w="1072" w:type="dxa"/>
            <w:vAlign w:val="center"/>
          </w:tcPr>
          <w:p w14:paraId="67232C22" w14:textId="77777777" w:rsidR="002469D3" w:rsidRPr="000948E1" w:rsidRDefault="002469D3" w:rsidP="008C6DA6">
            <w:pPr>
              <w:pStyle w:val="TAC"/>
              <w:keepNext w:val="0"/>
              <w:rPr>
                <w:rFonts w:cs="Arial"/>
                <w:color w:val="000000"/>
                <w:szCs w:val="18"/>
              </w:rPr>
            </w:pPr>
            <w:r w:rsidRPr="00E41542">
              <w:rPr>
                <w:lang w:eastAsia="zh-CN"/>
              </w:rPr>
              <w:t>3421</w:t>
            </w:r>
          </w:p>
        </w:tc>
        <w:tc>
          <w:tcPr>
            <w:tcW w:w="775" w:type="dxa"/>
            <w:vAlign w:val="center"/>
          </w:tcPr>
          <w:p w14:paraId="4B61147B" w14:textId="77777777" w:rsidR="002469D3" w:rsidRPr="000948E1" w:rsidRDefault="002469D3" w:rsidP="008C6DA6">
            <w:pPr>
              <w:pStyle w:val="TAC"/>
              <w:keepNext w:val="0"/>
              <w:rPr>
                <w:rFonts w:cs="Arial"/>
                <w:color w:val="000000"/>
                <w:szCs w:val="18"/>
              </w:rPr>
            </w:pPr>
            <w:r>
              <w:rPr>
                <w:rFonts w:hint="eastAsia"/>
                <w:lang w:eastAsia="zh-CN"/>
              </w:rPr>
              <w:t>N</w:t>
            </w:r>
            <w:r>
              <w:rPr>
                <w:lang w:eastAsia="zh-CN"/>
              </w:rPr>
              <w:t>/A</w:t>
            </w:r>
          </w:p>
        </w:tc>
        <w:tc>
          <w:tcPr>
            <w:tcW w:w="942" w:type="dxa"/>
          </w:tcPr>
          <w:p w14:paraId="665B7D63" w14:textId="77777777" w:rsidR="002469D3" w:rsidRPr="000948E1" w:rsidRDefault="002469D3" w:rsidP="008C6DA6">
            <w:pPr>
              <w:pStyle w:val="TAC"/>
              <w:keepNext w:val="0"/>
              <w:rPr>
                <w:rFonts w:cs="Arial"/>
                <w:color w:val="000000"/>
                <w:szCs w:val="18"/>
              </w:rPr>
            </w:pPr>
            <w:r>
              <w:rPr>
                <w:rFonts w:hint="eastAsia"/>
                <w:lang w:eastAsia="zh-CN"/>
              </w:rPr>
              <w:t>N</w:t>
            </w:r>
            <w:r>
              <w:rPr>
                <w:lang w:eastAsia="zh-CN"/>
              </w:rPr>
              <w:t>/A</w:t>
            </w:r>
          </w:p>
        </w:tc>
      </w:tr>
      <w:tr w:rsidR="002469D3" w14:paraId="09A1C46E" w14:textId="77777777" w:rsidTr="008C6DA6">
        <w:trPr>
          <w:trHeight w:val="187"/>
          <w:jc w:val="center"/>
        </w:trPr>
        <w:tc>
          <w:tcPr>
            <w:tcW w:w="1880" w:type="dxa"/>
            <w:vMerge w:val="restart"/>
            <w:tcBorders>
              <w:top w:val="nil"/>
            </w:tcBorders>
            <w:shd w:val="clear" w:color="auto" w:fill="auto"/>
            <w:vAlign w:val="center"/>
          </w:tcPr>
          <w:p w14:paraId="3CDF422C" w14:textId="77777777" w:rsidR="002469D3" w:rsidRPr="00EF5447" w:rsidRDefault="002469D3" w:rsidP="008C6DA6">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5BFA6142" w14:textId="77777777" w:rsidR="002469D3" w:rsidRDefault="002469D3" w:rsidP="008C6DA6">
            <w:pPr>
              <w:pStyle w:val="TAC"/>
              <w:keepNext w:val="0"/>
              <w:rPr>
                <w:lang w:eastAsia="zh-CN"/>
              </w:rPr>
            </w:pPr>
            <w:r w:rsidRPr="004E25B8">
              <w:rPr>
                <w:lang w:eastAsia="en-GB"/>
              </w:rPr>
              <w:t>12</w:t>
            </w:r>
          </w:p>
        </w:tc>
        <w:tc>
          <w:tcPr>
            <w:tcW w:w="1040" w:type="dxa"/>
          </w:tcPr>
          <w:p w14:paraId="2F72018F" w14:textId="77777777" w:rsidR="002469D3" w:rsidRPr="00E41542" w:rsidRDefault="002469D3" w:rsidP="008C6DA6">
            <w:pPr>
              <w:pStyle w:val="TAC"/>
              <w:keepNext w:val="0"/>
              <w:rPr>
                <w:lang w:eastAsia="zh-CN"/>
              </w:rPr>
            </w:pPr>
            <w:r>
              <w:rPr>
                <w:lang w:eastAsia="zh-CN"/>
              </w:rPr>
              <w:t>702</w:t>
            </w:r>
          </w:p>
        </w:tc>
        <w:tc>
          <w:tcPr>
            <w:tcW w:w="763" w:type="dxa"/>
          </w:tcPr>
          <w:p w14:paraId="43B2A9F5" w14:textId="77777777" w:rsidR="002469D3" w:rsidRPr="00E41542" w:rsidRDefault="002469D3" w:rsidP="008C6DA6">
            <w:pPr>
              <w:pStyle w:val="TAC"/>
              <w:keepNext w:val="0"/>
              <w:rPr>
                <w:lang w:eastAsia="zh-CN"/>
              </w:rPr>
            </w:pPr>
            <w:r w:rsidRPr="004E25B8">
              <w:rPr>
                <w:lang w:eastAsia="en-GB"/>
              </w:rPr>
              <w:t>5</w:t>
            </w:r>
          </w:p>
        </w:tc>
        <w:tc>
          <w:tcPr>
            <w:tcW w:w="599" w:type="dxa"/>
          </w:tcPr>
          <w:p w14:paraId="382F0222" w14:textId="77777777" w:rsidR="002469D3" w:rsidRPr="00E41542" w:rsidRDefault="002469D3" w:rsidP="008C6DA6">
            <w:pPr>
              <w:pStyle w:val="TAC"/>
              <w:keepNext w:val="0"/>
              <w:rPr>
                <w:lang w:eastAsia="zh-CN"/>
              </w:rPr>
            </w:pPr>
            <w:r w:rsidRPr="004E25B8">
              <w:rPr>
                <w:lang w:eastAsia="en-GB"/>
              </w:rPr>
              <w:t>20</w:t>
            </w:r>
          </w:p>
        </w:tc>
        <w:tc>
          <w:tcPr>
            <w:tcW w:w="1072" w:type="dxa"/>
          </w:tcPr>
          <w:p w14:paraId="7E719BED" w14:textId="77777777" w:rsidR="002469D3" w:rsidRPr="00E41542" w:rsidRDefault="002469D3" w:rsidP="008C6DA6">
            <w:pPr>
              <w:pStyle w:val="TAC"/>
              <w:keepNext w:val="0"/>
              <w:rPr>
                <w:lang w:eastAsia="zh-CN"/>
              </w:rPr>
            </w:pPr>
            <w:r>
              <w:rPr>
                <w:lang w:eastAsia="zh-CN"/>
              </w:rPr>
              <w:t>732</w:t>
            </w:r>
          </w:p>
        </w:tc>
        <w:tc>
          <w:tcPr>
            <w:tcW w:w="775" w:type="dxa"/>
          </w:tcPr>
          <w:p w14:paraId="6777E189" w14:textId="77777777" w:rsidR="002469D3" w:rsidRDefault="002469D3" w:rsidP="008C6DA6">
            <w:pPr>
              <w:pStyle w:val="TAC"/>
              <w:keepNext w:val="0"/>
              <w:rPr>
                <w:lang w:eastAsia="zh-CN"/>
              </w:rPr>
            </w:pPr>
            <w:r w:rsidRPr="004E25B8">
              <w:rPr>
                <w:rFonts w:cs="Arial"/>
                <w:lang w:eastAsia="en-GB"/>
              </w:rPr>
              <w:t>11.7</w:t>
            </w:r>
          </w:p>
        </w:tc>
        <w:tc>
          <w:tcPr>
            <w:tcW w:w="942" w:type="dxa"/>
          </w:tcPr>
          <w:p w14:paraId="7D142A25" w14:textId="77777777" w:rsidR="002469D3" w:rsidRDefault="002469D3" w:rsidP="008C6DA6">
            <w:pPr>
              <w:pStyle w:val="TAC"/>
              <w:keepNext w:val="0"/>
              <w:rPr>
                <w:lang w:eastAsia="zh-CN"/>
              </w:rPr>
            </w:pPr>
            <w:r w:rsidRPr="004E25B8">
              <w:rPr>
                <w:rFonts w:cs="Arial"/>
                <w:lang w:eastAsia="en-GB"/>
              </w:rPr>
              <w:t>IMD5</w:t>
            </w:r>
          </w:p>
        </w:tc>
      </w:tr>
      <w:tr w:rsidR="002469D3" w14:paraId="65024B8C" w14:textId="77777777" w:rsidTr="008C6DA6">
        <w:trPr>
          <w:trHeight w:val="187"/>
          <w:jc w:val="center"/>
        </w:trPr>
        <w:tc>
          <w:tcPr>
            <w:tcW w:w="1880" w:type="dxa"/>
            <w:vMerge/>
            <w:shd w:val="clear" w:color="auto" w:fill="auto"/>
            <w:vAlign w:val="center"/>
          </w:tcPr>
          <w:p w14:paraId="1DF97486" w14:textId="77777777" w:rsidR="002469D3" w:rsidRPr="00EF5447" w:rsidRDefault="002469D3" w:rsidP="008C6DA6">
            <w:pPr>
              <w:pStyle w:val="TAC"/>
              <w:keepNext w:val="0"/>
              <w:rPr>
                <w:rFonts w:eastAsia="MS Mincho"/>
              </w:rPr>
            </w:pPr>
          </w:p>
        </w:tc>
        <w:tc>
          <w:tcPr>
            <w:tcW w:w="856" w:type="dxa"/>
            <w:vAlign w:val="center"/>
          </w:tcPr>
          <w:p w14:paraId="05F7F3E0" w14:textId="77777777" w:rsidR="002469D3" w:rsidRDefault="002469D3" w:rsidP="008C6DA6">
            <w:pPr>
              <w:pStyle w:val="TAC"/>
              <w:keepNext w:val="0"/>
              <w:rPr>
                <w:lang w:eastAsia="zh-CN"/>
              </w:rPr>
            </w:pPr>
            <w:r w:rsidRPr="004E25B8">
              <w:rPr>
                <w:rFonts w:cs="Arial"/>
                <w:lang w:eastAsia="ja-JP"/>
              </w:rPr>
              <w:t>n77</w:t>
            </w:r>
          </w:p>
        </w:tc>
        <w:tc>
          <w:tcPr>
            <w:tcW w:w="1040" w:type="dxa"/>
          </w:tcPr>
          <w:p w14:paraId="14539EE3" w14:textId="77777777" w:rsidR="002469D3" w:rsidRPr="00E41542" w:rsidRDefault="002469D3" w:rsidP="008C6DA6">
            <w:pPr>
              <w:pStyle w:val="TAC"/>
              <w:keepNext w:val="0"/>
              <w:rPr>
                <w:lang w:eastAsia="zh-CN"/>
              </w:rPr>
            </w:pPr>
            <w:r w:rsidRPr="004E25B8">
              <w:rPr>
                <w:rFonts w:cs="Arial"/>
                <w:lang w:eastAsia="zh-CN"/>
              </w:rPr>
              <w:t>354</w:t>
            </w:r>
            <w:r>
              <w:rPr>
                <w:rFonts w:cs="Arial"/>
                <w:lang w:eastAsia="zh-CN"/>
              </w:rPr>
              <w:t>0</w:t>
            </w:r>
          </w:p>
        </w:tc>
        <w:tc>
          <w:tcPr>
            <w:tcW w:w="763" w:type="dxa"/>
          </w:tcPr>
          <w:p w14:paraId="67031B04" w14:textId="77777777" w:rsidR="002469D3" w:rsidRPr="00E41542" w:rsidRDefault="002469D3" w:rsidP="008C6DA6">
            <w:pPr>
              <w:pStyle w:val="TAC"/>
              <w:keepNext w:val="0"/>
              <w:rPr>
                <w:lang w:eastAsia="zh-CN"/>
              </w:rPr>
            </w:pPr>
            <w:r w:rsidRPr="004E25B8">
              <w:rPr>
                <w:lang w:eastAsia="en-GB"/>
              </w:rPr>
              <w:t>10</w:t>
            </w:r>
          </w:p>
        </w:tc>
        <w:tc>
          <w:tcPr>
            <w:tcW w:w="599" w:type="dxa"/>
          </w:tcPr>
          <w:p w14:paraId="7D305D43" w14:textId="77777777" w:rsidR="002469D3" w:rsidRPr="00E41542" w:rsidRDefault="002469D3" w:rsidP="008C6DA6">
            <w:pPr>
              <w:pStyle w:val="TAC"/>
              <w:keepNext w:val="0"/>
              <w:rPr>
                <w:lang w:eastAsia="zh-CN"/>
              </w:rPr>
            </w:pPr>
            <w:r w:rsidRPr="004E25B8">
              <w:rPr>
                <w:lang w:eastAsia="en-GB"/>
              </w:rPr>
              <w:t>50</w:t>
            </w:r>
          </w:p>
        </w:tc>
        <w:tc>
          <w:tcPr>
            <w:tcW w:w="1072" w:type="dxa"/>
          </w:tcPr>
          <w:p w14:paraId="4376DA5C" w14:textId="77777777" w:rsidR="002469D3" w:rsidRPr="00E41542" w:rsidRDefault="002469D3" w:rsidP="008C6DA6">
            <w:pPr>
              <w:pStyle w:val="TAC"/>
              <w:keepNext w:val="0"/>
              <w:rPr>
                <w:lang w:eastAsia="zh-CN"/>
              </w:rPr>
            </w:pPr>
            <w:r w:rsidRPr="004E25B8">
              <w:rPr>
                <w:rFonts w:cs="Arial"/>
                <w:lang w:eastAsia="zh-CN"/>
              </w:rPr>
              <w:t>354</w:t>
            </w:r>
            <w:r>
              <w:rPr>
                <w:rFonts w:cs="Arial"/>
                <w:lang w:eastAsia="zh-CN"/>
              </w:rPr>
              <w:t>0</w:t>
            </w:r>
          </w:p>
        </w:tc>
        <w:tc>
          <w:tcPr>
            <w:tcW w:w="775" w:type="dxa"/>
          </w:tcPr>
          <w:p w14:paraId="41A3E18D" w14:textId="77777777" w:rsidR="002469D3" w:rsidRDefault="002469D3" w:rsidP="008C6DA6">
            <w:pPr>
              <w:pStyle w:val="TAC"/>
              <w:keepNext w:val="0"/>
              <w:rPr>
                <w:lang w:eastAsia="zh-CN"/>
              </w:rPr>
            </w:pPr>
            <w:r w:rsidRPr="004E25B8">
              <w:rPr>
                <w:rFonts w:cs="Arial"/>
                <w:lang w:eastAsia="en-GB"/>
              </w:rPr>
              <w:t>N/A</w:t>
            </w:r>
          </w:p>
        </w:tc>
        <w:tc>
          <w:tcPr>
            <w:tcW w:w="942" w:type="dxa"/>
          </w:tcPr>
          <w:p w14:paraId="4710A7CD" w14:textId="77777777" w:rsidR="002469D3" w:rsidRDefault="002469D3" w:rsidP="008C6DA6">
            <w:pPr>
              <w:pStyle w:val="TAC"/>
              <w:keepNext w:val="0"/>
              <w:rPr>
                <w:lang w:eastAsia="zh-CN"/>
              </w:rPr>
            </w:pPr>
            <w:r w:rsidRPr="004E25B8">
              <w:rPr>
                <w:rFonts w:cs="Arial"/>
                <w:lang w:eastAsia="en-GB"/>
              </w:rPr>
              <w:t>N/A</w:t>
            </w:r>
          </w:p>
        </w:tc>
      </w:tr>
      <w:tr w:rsidR="002469D3" w:rsidRPr="004E25B8" w14:paraId="70FC0CE0" w14:textId="77777777" w:rsidTr="008C6DA6">
        <w:trPr>
          <w:trHeight w:val="187"/>
          <w:jc w:val="center"/>
        </w:trPr>
        <w:tc>
          <w:tcPr>
            <w:tcW w:w="1880" w:type="dxa"/>
            <w:vMerge w:val="restart"/>
            <w:shd w:val="clear" w:color="auto" w:fill="auto"/>
            <w:vAlign w:val="center"/>
          </w:tcPr>
          <w:p w14:paraId="24191F2A" w14:textId="77777777" w:rsidR="002469D3" w:rsidRPr="00EF5447" w:rsidRDefault="002469D3" w:rsidP="008C6DA6">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72CD57E9" w14:textId="77777777" w:rsidR="002469D3" w:rsidRPr="004E25B8" w:rsidRDefault="002469D3" w:rsidP="008C6DA6">
            <w:pPr>
              <w:pStyle w:val="TAC"/>
              <w:keepNext w:val="0"/>
              <w:rPr>
                <w:rFonts w:cs="Arial"/>
                <w:lang w:eastAsia="ja-JP"/>
              </w:rPr>
            </w:pPr>
            <w:r>
              <w:rPr>
                <w:lang w:eastAsia="en-GB"/>
              </w:rPr>
              <w:t>14</w:t>
            </w:r>
          </w:p>
        </w:tc>
        <w:tc>
          <w:tcPr>
            <w:tcW w:w="1040" w:type="dxa"/>
          </w:tcPr>
          <w:p w14:paraId="4AB274B0" w14:textId="77777777" w:rsidR="002469D3" w:rsidRPr="004E25B8" w:rsidRDefault="002469D3" w:rsidP="008C6DA6">
            <w:pPr>
              <w:pStyle w:val="TAC"/>
              <w:keepNext w:val="0"/>
              <w:rPr>
                <w:rFonts w:cs="Arial"/>
                <w:lang w:eastAsia="zh-CN"/>
              </w:rPr>
            </w:pPr>
            <w:r>
              <w:rPr>
                <w:lang w:eastAsia="en-GB"/>
              </w:rPr>
              <w:t>795.5</w:t>
            </w:r>
          </w:p>
        </w:tc>
        <w:tc>
          <w:tcPr>
            <w:tcW w:w="763" w:type="dxa"/>
          </w:tcPr>
          <w:p w14:paraId="3B336545" w14:textId="77777777" w:rsidR="002469D3" w:rsidRPr="004E25B8" w:rsidRDefault="002469D3" w:rsidP="008C6DA6">
            <w:pPr>
              <w:pStyle w:val="TAC"/>
              <w:keepNext w:val="0"/>
              <w:rPr>
                <w:lang w:eastAsia="en-GB"/>
              </w:rPr>
            </w:pPr>
            <w:r>
              <w:rPr>
                <w:lang w:eastAsia="en-GB"/>
              </w:rPr>
              <w:t>5</w:t>
            </w:r>
          </w:p>
        </w:tc>
        <w:tc>
          <w:tcPr>
            <w:tcW w:w="599" w:type="dxa"/>
          </w:tcPr>
          <w:p w14:paraId="3DC0E008" w14:textId="77777777" w:rsidR="002469D3" w:rsidRPr="004E25B8" w:rsidRDefault="002469D3" w:rsidP="008C6DA6">
            <w:pPr>
              <w:pStyle w:val="TAC"/>
              <w:keepNext w:val="0"/>
              <w:rPr>
                <w:lang w:eastAsia="en-GB"/>
              </w:rPr>
            </w:pPr>
            <w:r>
              <w:rPr>
                <w:lang w:eastAsia="en-GB"/>
              </w:rPr>
              <w:t>15</w:t>
            </w:r>
          </w:p>
        </w:tc>
        <w:tc>
          <w:tcPr>
            <w:tcW w:w="1072" w:type="dxa"/>
          </w:tcPr>
          <w:p w14:paraId="2B5F7630" w14:textId="77777777" w:rsidR="002469D3" w:rsidRPr="004E25B8" w:rsidRDefault="002469D3" w:rsidP="008C6DA6">
            <w:pPr>
              <w:pStyle w:val="TAC"/>
              <w:keepNext w:val="0"/>
              <w:rPr>
                <w:rFonts w:cs="Arial"/>
                <w:lang w:eastAsia="zh-CN"/>
              </w:rPr>
            </w:pPr>
            <w:r>
              <w:rPr>
                <w:lang w:eastAsia="en-GB"/>
              </w:rPr>
              <w:t>765.5</w:t>
            </w:r>
          </w:p>
        </w:tc>
        <w:tc>
          <w:tcPr>
            <w:tcW w:w="775" w:type="dxa"/>
          </w:tcPr>
          <w:p w14:paraId="0845DCC4" w14:textId="77777777" w:rsidR="002469D3" w:rsidRPr="004E25B8" w:rsidRDefault="002469D3" w:rsidP="008C6DA6">
            <w:pPr>
              <w:pStyle w:val="TAC"/>
              <w:keepNext w:val="0"/>
              <w:rPr>
                <w:rFonts w:cs="Arial"/>
                <w:lang w:eastAsia="en-GB"/>
              </w:rPr>
            </w:pPr>
            <w:r>
              <w:rPr>
                <w:lang w:eastAsia="en-GB"/>
              </w:rPr>
              <w:t>11.7</w:t>
            </w:r>
          </w:p>
        </w:tc>
        <w:tc>
          <w:tcPr>
            <w:tcW w:w="942" w:type="dxa"/>
          </w:tcPr>
          <w:p w14:paraId="7B33100F" w14:textId="77777777" w:rsidR="002469D3" w:rsidRPr="004E25B8" w:rsidRDefault="002469D3" w:rsidP="008C6DA6">
            <w:pPr>
              <w:pStyle w:val="TAC"/>
              <w:keepNext w:val="0"/>
              <w:rPr>
                <w:rFonts w:cs="Arial"/>
                <w:lang w:eastAsia="en-GB"/>
              </w:rPr>
            </w:pPr>
            <w:r>
              <w:rPr>
                <w:lang w:eastAsia="en-GB"/>
              </w:rPr>
              <w:t>IMD5</w:t>
            </w:r>
          </w:p>
        </w:tc>
      </w:tr>
      <w:tr w:rsidR="002469D3" w:rsidRPr="004E25B8" w14:paraId="67EF0C25" w14:textId="77777777" w:rsidTr="008C6DA6">
        <w:trPr>
          <w:trHeight w:val="187"/>
          <w:jc w:val="center"/>
        </w:trPr>
        <w:tc>
          <w:tcPr>
            <w:tcW w:w="1880" w:type="dxa"/>
            <w:vMerge/>
            <w:shd w:val="clear" w:color="auto" w:fill="auto"/>
            <w:vAlign w:val="center"/>
          </w:tcPr>
          <w:p w14:paraId="1086F047" w14:textId="77777777" w:rsidR="002469D3" w:rsidRPr="00EF5447" w:rsidRDefault="002469D3" w:rsidP="008C6DA6">
            <w:pPr>
              <w:pStyle w:val="TAC"/>
              <w:keepNext w:val="0"/>
              <w:rPr>
                <w:rFonts w:eastAsia="MS Mincho"/>
              </w:rPr>
            </w:pPr>
          </w:p>
        </w:tc>
        <w:tc>
          <w:tcPr>
            <w:tcW w:w="856" w:type="dxa"/>
            <w:vAlign w:val="center"/>
          </w:tcPr>
          <w:p w14:paraId="23BC93DC" w14:textId="77777777" w:rsidR="002469D3" w:rsidRPr="004E25B8" w:rsidRDefault="002469D3" w:rsidP="008C6DA6">
            <w:pPr>
              <w:pStyle w:val="TAC"/>
              <w:keepNext w:val="0"/>
              <w:rPr>
                <w:rFonts w:cs="Arial"/>
                <w:lang w:eastAsia="ja-JP"/>
              </w:rPr>
            </w:pPr>
            <w:r>
              <w:rPr>
                <w:rFonts w:cs="Arial"/>
                <w:lang w:eastAsia="ja-JP"/>
              </w:rPr>
              <w:t>n77</w:t>
            </w:r>
          </w:p>
        </w:tc>
        <w:tc>
          <w:tcPr>
            <w:tcW w:w="1040" w:type="dxa"/>
          </w:tcPr>
          <w:p w14:paraId="14811E04" w14:textId="77777777" w:rsidR="002469D3" w:rsidRPr="004E25B8" w:rsidRDefault="002469D3" w:rsidP="008C6DA6">
            <w:pPr>
              <w:pStyle w:val="TAC"/>
              <w:keepNext w:val="0"/>
              <w:rPr>
                <w:rFonts w:cs="Arial"/>
                <w:lang w:eastAsia="zh-CN"/>
              </w:rPr>
            </w:pPr>
            <w:r>
              <w:rPr>
                <w:lang w:eastAsia="en-GB"/>
              </w:rPr>
              <w:t>3947.5</w:t>
            </w:r>
          </w:p>
        </w:tc>
        <w:tc>
          <w:tcPr>
            <w:tcW w:w="763" w:type="dxa"/>
          </w:tcPr>
          <w:p w14:paraId="386930AF" w14:textId="77777777" w:rsidR="002469D3" w:rsidRPr="004E25B8" w:rsidRDefault="002469D3" w:rsidP="008C6DA6">
            <w:pPr>
              <w:pStyle w:val="TAC"/>
              <w:keepNext w:val="0"/>
              <w:rPr>
                <w:lang w:eastAsia="en-GB"/>
              </w:rPr>
            </w:pPr>
            <w:r>
              <w:rPr>
                <w:lang w:eastAsia="en-GB"/>
              </w:rPr>
              <w:t>10</w:t>
            </w:r>
          </w:p>
        </w:tc>
        <w:tc>
          <w:tcPr>
            <w:tcW w:w="599" w:type="dxa"/>
          </w:tcPr>
          <w:p w14:paraId="367D6A03" w14:textId="77777777" w:rsidR="002469D3" w:rsidRPr="004E25B8" w:rsidRDefault="002469D3" w:rsidP="008C6DA6">
            <w:pPr>
              <w:pStyle w:val="TAC"/>
              <w:keepNext w:val="0"/>
              <w:rPr>
                <w:lang w:eastAsia="en-GB"/>
              </w:rPr>
            </w:pPr>
            <w:r>
              <w:rPr>
                <w:lang w:eastAsia="en-GB"/>
              </w:rPr>
              <w:t>50</w:t>
            </w:r>
          </w:p>
        </w:tc>
        <w:tc>
          <w:tcPr>
            <w:tcW w:w="1072" w:type="dxa"/>
          </w:tcPr>
          <w:p w14:paraId="0458D706" w14:textId="77777777" w:rsidR="002469D3" w:rsidRPr="004E25B8" w:rsidRDefault="002469D3" w:rsidP="008C6DA6">
            <w:pPr>
              <w:pStyle w:val="TAC"/>
              <w:keepNext w:val="0"/>
              <w:rPr>
                <w:rFonts w:cs="Arial"/>
                <w:lang w:eastAsia="zh-CN"/>
              </w:rPr>
            </w:pPr>
            <w:r>
              <w:rPr>
                <w:lang w:eastAsia="en-GB"/>
              </w:rPr>
              <w:t>3947.5</w:t>
            </w:r>
          </w:p>
        </w:tc>
        <w:tc>
          <w:tcPr>
            <w:tcW w:w="775" w:type="dxa"/>
          </w:tcPr>
          <w:p w14:paraId="5F3DC42A" w14:textId="77777777" w:rsidR="002469D3" w:rsidRPr="004E25B8" w:rsidRDefault="002469D3" w:rsidP="008C6DA6">
            <w:pPr>
              <w:pStyle w:val="TAC"/>
              <w:keepNext w:val="0"/>
              <w:rPr>
                <w:rFonts w:cs="Arial"/>
                <w:lang w:eastAsia="en-GB"/>
              </w:rPr>
            </w:pPr>
            <w:r>
              <w:rPr>
                <w:lang w:eastAsia="en-GB"/>
              </w:rPr>
              <w:t>N/A</w:t>
            </w:r>
          </w:p>
        </w:tc>
        <w:tc>
          <w:tcPr>
            <w:tcW w:w="942" w:type="dxa"/>
          </w:tcPr>
          <w:p w14:paraId="5F9B67EE" w14:textId="77777777" w:rsidR="002469D3" w:rsidRPr="004E25B8" w:rsidRDefault="002469D3" w:rsidP="008C6DA6">
            <w:pPr>
              <w:pStyle w:val="TAC"/>
              <w:keepNext w:val="0"/>
              <w:rPr>
                <w:rFonts w:cs="Arial"/>
                <w:lang w:eastAsia="en-GB"/>
              </w:rPr>
            </w:pPr>
            <w:r>
              <w:rPr>
                <w:lang w:eastAsia="en-GB"/>
              </w:rPr>
              <w:t>N/A</w:t>
            </w:r>
          </w:p>
        </w:tc>
      </w:tr>
      <w:tr w:rsidR="002469D3" w14:paraId="207C684F" w14:textId="77777777" w:rsidTr="008C6DA6">
        <w:trPr>
          <w:trHeight w:val="187"/>
          <w:jc w:val="center"/>
        </w:trPr>
        <w:tc>
          <w:tcPr>
            <w:tcW w:w="1880" w:type="dxa"/>
            <w:vMerge w:val="restart"/>
            <w:shd w:val="clear" w:color="auto" w:fill="auto"/>
            <w:vAlign w:val="center"/>
          </w:tcPr>
          <w:p w14:paraId="58B1DCDA" w14:textId="77777777" w:rsidR="002469D3" w:rsidRPr="00EF5447" w:rsidRDefault="002469D3" w:rsidP="008C6DA6">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A72893D" w14:textId="77777777" w:rsidR="002469D3" w:rsidRDefault="002469D3" w:rsidP="008C6DA6">
            <w:pPr>
              <w:pStyle w:val="TAC"/>
              <w:keepNext w:val="0"/>
              <w:rPr>
                <w:rFonts w:cs="Arial"/>
                <w:lang w:eastAsia="ja-JP"/>
              </w:rPr>
            </w:pPr>
            <w:r>
              <w:rPr>
                <w:lang w:eastAsia="en-GB"/>
              </w:rPr>
              <w:t>30</w:t>
            </w:r>
          </w:p>
        </w:tc>
        <w:tc>
          <w:tcPr>
            <w:tcW w:w="1040" w:type="dxa"/>
          </w:tcPr>
          <w:p w14:paraId="5707AE2B" w14:textId="77777777" w:rsidR="002469D3" w:rsidRDefault="002469D3" w:rsidP="008C6DA6">
            <w:pPr>
              <w:pStyle w:val="TAC"/>
              <w:keepNext w:val="0"/>
              <w:rPr>
                <w:lang w:eastAsia="en-GB"/>
              </w:rPr>
            </w:pPr>
            <w:r>
              <w:rPr>
                <w:rFonts w:cs="Arial"/>
                <w:lang w:eastAsia="ko-KR"/>
              </w:rPr>
              <w:t>2310</w:t>
            </w:r>
          </w:p>
        </w:tc>
        <w:tc>
          <w:tcPr>
            <w:tcW w:w="763" w:type="dxa"/>
          </w:tcPr>
          <w:p w14:paraId="5CB18C9F" w14:textId="77777777" w:rsidR="002469D3" w:rsidRDefault="002469D3" w:rsidP="008C6DA6">
            <w:pPr>
              <w:pStyle w:val="TAC"/>
              <w:keepNext w:val="0"/>
              <w:rPr>
                <w:lang w:eastAsia="en-GB"/>
              </w:rPr>
            </w:pPr>
            <w:r>
              <w:rPr>
                <w:lang w:eastAsia="en-GB"/>
              </w:rPr>
              <w:t>5</w:t>
            </w:r>
          </w:p>
        </w:tc>
        <w:tc>
          <w:tcPr>
            <w:tcW w:w="599" w:type="dxa"/>
          </w:tcPr>
          <w:p w14:paraId="226CAA46" w14:textId="77777777" w:rsidR="002469D3" w:rsidRDefault="002469D3" w:rsidP="008C6DA6">
            <w:pPr>
              <w:pStyle w:val="TAC"/>
              <w:keepNext w:val="0"/>
              <w:rPr>
                <w:lang w:eastAsia="en-GB"/>
              </w:rPr>
            </w:pPr>
            <w:r>
              <w:rPr>
                <w:lang w:eastAsia="en-GB"/>
              </w:rPr>
              <w:t>25</w:t>
            </w:r>
          </w:p>
        </w:tc>
        <w:tc>
          <w:tcPr>
            <w:tcW w:w="1072" w:type="dxa"/>
          </w:tcPr>
          <w:p w14:paraId="3DCCF23B" w14:textId="77777777" w:rsidR="002469D3" w:rsidRDefault="002469D3" w:rsidP="008C6DA6">
            <w:pPr>
              <w:pStyle w:val="TAC"/>
              <w:keepNext w:val="0"/>
              <w:rPr>
                <w:lang w:eastAsia="en-GB"/>
              </w:rPr>
            </w:pPr>
            <w:r>
              <w:rPr>
                <w:rFonts w:cs="Arial"/>
                <w:lang w:eastAsia="ko-KR"/>
              </w:rPr>
              <w:t>2355</w:t>
            </w:r>
          </w:p>
        </w:tc>
        <w:tc>
          <w:tcPr>
            <w:tcW w:w="775" w:type="dxa"/>
          </w:tcPr>
          <w:p w14:paraId="7A75A11D" w14:textId="77777777" w:rsidR="002469D3" w:rsidRDefault="002469D3" w:rsidP="008C6DA6">
            <w:pPr>
              <w:pStyle w:val="TAC"/>
              <w:keepNext w:val="0"/>
              <w:rPr>
                <w:lang w:eastAsia="en-GB"/>
              </w:rPr>
            </w:pPr>
            <w:r>
              <w:rPr>
                <w:lang w:eastAsia="en-GB"/>
              </w:rPr>
              <w:t>17.6</w:t>
            </w:r>
          </w:p>
        </w:tc>
        <w:tc>
          <w:tcPr>
            <w:tcW w:w="942" w:type="dxa"/>
          </w:tcPr>
          <w:p w14:paraId="0DB2D404" w14:textId="77777777" w:rsidR="002469D3" w:rsidRDefault="002469D3" w:rsidP="008C6DA6">
            <w:pPr>
              <w:pStyle w:val="TAC"/>
              <w:keepNext w:val="0"/>
              <w:rPr>
                <w:lang w:eastAsia="en-GB"/>
              </w:rPr>
            </w:pPr>
            <w:r>
              <w:rPr>
                <w:lang w:eastAsia="en-GB"/>
              </w:rPr>
              <w:t>IMD4</w:t>
            </w:r>
          </w:p>
        </w:tc>
      </w:tr>
      <w:tr w:rsidR="002469D3" w14:paraId="401B3496" w14:textId="77777777" w:rsidTr="008C6DA6">
        <w:trPr>
          <w:trHeight w:val="187"/>
          <w:jc w:val="center"/>
        </w:trPr>
        <w:tc>
          <w:tcPr>
            <w:tcW w:w="1880" w:type="dxa"/>
            <w:vMerge/>
            <w:shd w:val="clear" w:color="auto" w:fill="auto"/>
            <w:vAlign w:val="center"/>
          </w:tcPr>
          <w:p w14:paraId="5FBA63C8" w14:textId="77777777" w:rsidR="002469D3" w:rsidRPr="00EF5447" w:rsidRDefault="002469D3" w:rsidP="008C6DA6">
            <w:pPr>
              <w:pStyle w:val="TAC"/>
              <w:keepNext w:val="0"/>
              <w:rPr>
                <w:rFonts w:eastAsia="MS Mincho"/>
              </w:rPr>
            </w:pPr>
          </w:p>
        </w:tc>
        <w:tc>
          <w:tcPr>
            <w:tcW w:w="856" w:type="dxa"/>
            <w:vAlign w:val="center"/>
          </w:tcPr>
          <w:p w14:paraId="0C92DBA2" w14:textId="77777777" w:rsidR="002469D3" w:rsidRDefault="002469D3" w:rsidP="008C6DA6">
            <w:pPr>
              <w:pStyle w:val="TAC"/>
              <w:keepNext w:val="0"/>
              <w:rPr>
                <w:rFonts w:cs="Arial"/>
                <w:lang w:eastAsia="ja-JP"/>
              </w:rPr>
            </w:pPr>
            <w:r>
              <w:rPr>
                <w:rFonts w:cs="Arial"/>
                <w:lang w:eastAsia="ja-JP"/>
              </w:rPr>
              <w:t>n77</w:t>
            </w:r>
          </w:p>
        </w:tc>
        <w:tc>
          <w:tcPr>
            <w:tcW w:w="1040" w:type="dxa"/>
          </w:tcPr>
          <w:p w14:paraId="79007F82" w14:textId="77777777" w:rsidR="002469D3" w:rsidRDefault="002469D3" w:rsidP="008C6DA6">
            <w:pPr>
              <w:pStyle w:val="TAC"/>
              <w:keepNext w:val="0"/>
              <w:rPr>
                <w:lang w:eastAsia="en-GB"/>
              </w:rPr>
            </w:pPr>
            <w:r>
              <w:rPr>
                <w:lang w:eastAsia="en-GB"/>
              </w:rPr>
              <w:t>3487.5</w:t>
            </w:r>
          </w:p>
        </w:tc>
        <w:tc>
          <w:tcPr>
            <w:tcW w:w="763" w:type="dxa"/>
          </w:tcPr>
          <w:p w14:paraId="23289E22" w14:textId="77777777" w:rsidR="002469D3" w:rsidRDefault="002469D3" w:rsidP="008C6DA6">
            <w:pPr>
              <w:pStyle w:val="TAC"/>
              <w:keepNext w:val="0"/>
              <w:rPr>
                <w:lang w:eastAsia="en-GB"/>
              </w:rPr>
            </w:pPr>
            <w:r>
              <w:rPr>
                <w:lang w:eastAsia="en-GB"/>
              </w:rPr>
              <w:t>10</w:t>
            </w:r>
          </w:p>
        </w:tc>
        <w:tc>
          <w:tcPr>
            <w:tcW w:w="599" w:type="dxa"/>
          </w:tcPr>
          <w:p w14:paraId="68473439" w14:textId="77777777" w:rsidR="002469D3" w:rsidRDefault="002469D3" w:rsidP="008C6DA6">
            <w:pPr>
              <w:pStyle w:val="TAC"/>
              <w:keepNext w:val="0"/>
              <w:rPr>
                <w:lang w:eastAsia="en-GB"/>
              </w:rPr>
            </w:pPr>
            <w:r>
              <w:rPr>
                <w:lang w:eastAsia="en-GB"/>
              </w:rPr>
              <w:t>50</w:t>
            </w:r>
          </w:p>
        </w:tc>
        <w:tc>
          <w:tcPr>
            <w:tcW w:w="1072" w:type="dxa"/>
          </w:tcPr>
          <w:p w14:paraId="0EAB5F8D" w14:textId="77777777" w:rsidR="002469D3" w:rsidRDefault="002469D3" w:rsidP="008C6DA6">
            <w:pPr>
              <w:pStyle w:val="TAC"/>
              <w:keepNext w:val="0"/>
              <w:rPr>
                <w:lang w:eastAsia="en-GB"/>
              </w:rPr>
            </w:pPr>
            <w:r>
              <w:rPr>
                <w:lang w:eastAsia="en-GB"/>
              </w:rPr>
              <w:t>3487.5</w:t>
            </w:r>
          </w:p>
        </w:tc>
        <w:tc>
          <w:tcPr>
            <w:tcW w:w="775" w:type="dxa"/>
          </w:tcPr>
          <w:p w14:paraId="5F7D6CD4" w14:textId="77777777" w:rsidR="002469D3" w:rsidRDefault="002469D3" w:rsidP="008C6DA6">
            <w:pPr>
              <w:pStyle w:val="TAC"/>
              <w:keepNext w:val="0"/>
              <w:rPr>
                <w:lang w:eastAsia="en-GB"/>
              </w:rPr>
            </w:pPr>
            <w:r>
              <w:rPr>
                <w:lang w:eastAsia="en-GB"/>
              </w:rPr>
              <w:t>N/A</w:t>
            </w:r>
          </w:p>
        </w:tc>
        <w:tc>
          <w:tcPr>
            <w:tcW w:w="942" w:type="dxa"/>
          </w:tcPr>
          <w:p w14:paraId="69C4DB3A" w14:textId="77777777" w:rsidR="002469D3" w:rsidRDefault="002469D3" w:rsidP="008C6DA6">
            <w:pPr>
              <w:pStyle w:val="TAC"/>
              <w:keepNext w:val="0"/>
              <w:rPr>
                <w:lang w:eastAsia="en-GB"/>
              </w:rPr>
            </w:pPr>
            <w:r>
              <w:rPr>
                <w:lang w:eastAsia="en-GB"/>
              </w:rPr>
              <w:t>N/A</w:t>
            </w:r>
          </w:p>
        </w:tc>
      </w:tr>
      <w:tr w:rsidR="002469D3" w:rsidRPr="00EF5447" w14:paraId="1F2F9428" w14:textId="77777777" w:rsidTr="008C6DA6">
        <w:trPr>
          <w:trHeight w:val="187"/>
          <w:jc w:val="center"/>
        </w:trPr>
        <w:tc>
          <w:tcPr>
            <w:tcW w:w="7927" w:type="dxa"/>
            <w:gridSpan w:val="8"/>
            <w:shd w:val="clear" w:color="auto" w:fill="auto"/>
          </w:tcPr>
          <w:p w14:paraId="6EBD2346" w14:textId="77777777" w:rsidR="002469D3" w:rsidRPr="00EF5447" w:rsidRDefault="002469D3" w:rsidP="008C6DA6">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68FF2AE4" w14:textId="77777777" w:rsidR="002469D3" w:rsidRDefault="002469D3" w:rsidP="008C6DA6">
            <w:pPr>
              <w:pStyle w:val="TAN"/>
            </w:pPr>
            <w:r>
              <w:t>NOTE 2</w:t>
            </w:r>
            <w:r w:rsidRPr="00EF5447">
              <w:t>:</w:t>
            </w:r>
            <w:r w:rsidRPr="00EF5447">
              <w:tab/>
              <w:t>Applicable only if operation with 4 antenna ports is supported in the band with EN-DC configured.</w:t>
            </w:r>
          </w:p>
          <w:p w14:paraId="201D4D6A" w14:textId="77777777" w:rsidR="002469D3" w:rsidRPr="00EF5447" w:rsidRDefault="002469D3" w:rsidP="008C6DA6">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F53824B" w14:textId="77777777" w:rsidR="002469D3" w:rsidRPr="00EF5447" w:rsidRDefault="002469D3" w:rsidP="002469D3">
      <w:pPr>
        <w:rPr>
          <w:rFonts w:eastAsia="??"/>
          <w:szCs w:val="32"/>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2987331" w14:textId="2E993429" w:rsidR="00AC190F" w:rsidRPr="006946A3" w:rsidRDefault="00AC190F" w:rsidP="00AC190F">
      <w:pPr>
        <w:rPr>
          <w:rStyle w:val="af3"/>
          <w:color w:val="C00000"/>
          <w:lang w:eastAsia="zh-CN"/>
        </w:rPr>
      </w:pPr>
    </w:p>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94745" w14:textId="77777777" w:rsidR="0050418B" w:rsidRDefault="0050418B">
      <w:r>
        <w:separator/>
      </w:r>
    </w:p>
  </w:endnote>
  <w:endnote w:type="continuationSeparator" w:id="0">
    <w:p w14:paraId="247EB764" w14:textId="77777777" w:rsidR="0050418B" w:rsidRDefault="0050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77047" w14:textId="77777777" w:rsidR="0050418B" w:rsidRDefault="0050418B">
      <w:r>
        <w:separator/>
      </w:r>
    </w:p>
  </w:footnote>
  <w:footnote w:type="continuationSeparator" w:id="0">
    <w:p w14:paraId="04ACCCBE" w14:textId="77777777" w:rsidR="0050418B" w:rsidRDefault="00504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30F" w:rsidRDefault="003163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630F" w:rsidRDefault="0031630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630F" w:rsidRDefault="0031630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630F" w:rsidRDefault="003163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0F6A11"/>
    <w:rsid w:val="00142BB2"/>
    <w:rsid w:val="00145D43"/>
    <w:rsid w:val="00192C46"/>
    <w:rsid w:val="001A08B3"/>
    <w:rsid w:val="001A7B60"/>
    <w:rsid w:val="001B52F0"/>
    <w:rsid w:val="001B7A65"/>
    <w:rsid w:val="001E41F3"/>
    <w:rsid w:val="002469D3"/>
    <w:rsid w:val="0026004D"/>
    <w:rsid w:val="002640DD"/>
    <w:rsid w:val="00275D12"/>
    <w:rsid w:val="00284FEB"/>
    <w:rsid w:val="002860C4"/>
    <w:rsid w:val="00292E83"/>
    <w:rsid w:val="002935D5"/>
    <w:rsid w:val="002A507C"/>
    <w:rsid w:val="002B5741"/>
    <w:rsid w:val="002E217C"/>
    <w:rsid w:val="002E472E"/>
    <w:rsid w:val="002F0150"/>
    <w:rsid w:val="002F159F"/>
    <w:rsid w:val="00305409"/>
    <w:rsid w:val="0031630F"/>
    <w:rsid w:val="003609EF"/>
    <w:rsid w:val="0036231A"/>
    <w:rsid w:val="00374DD4"/>
    <w:rsid w:val="00375365"/>
    <w:rsid w:val="003B0380"/>
    <w:rsid w:val="003E1A36"/>
    <w:rsid w:val="003F3BE9"/>
    <w:rsid w:val="004072CA"/>
    <w:rsid w:val="00410371"/>
    <w:rsid w:val="004242F1"/>
    <w:rsid w:val="00427B62"/>
    <w:rsid w:val="00435EE6"/>
    <w:rsid w:val="004B75B7"/>
    <w:rsid w:val="0050418B"/>
    <w:rsid w:val="00510CA2"/>
    <w:rsid w:val="0051580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65C47"/>
    <w:rsid w:val="006946A3"/>
    <w:rsid w:val="00695808"/>
    <w:rsid w:val="006B46FB"/>
    <w:rsid w:val="006E21FB"/>
    <w:rsid w:val="00701BF0"/>
    <w:rsid w:val="007176FF"/>
    <w:rsid w:val="0077339A"/>
    <w:rsid w:val="00792342"/>
    <w:rsid w:val="007977A8"/>
    <w:rsid w:val="007B512A"/>
    <w:rsid w:val="007C2097"/>
    <w:rsid w:val="007D6A07"/>
    <w:rsid w:val="007F4C30"/>
    <w:rsid w:val="007F7259"/>
    <w:rsid w:val="008040A8"/>
    <w:rsid w:val="00806BDE"/>
    <w:rsid w:val="008279FA"/>
    <w:rsid w:val="00831405"/>
    <w:rsid w:val="008626E7"/>
    <w:rsid w:val="00870EE7"/>
    <w:rsid w:val="008863B9"/>
    <w:rsid w:val="00892742"/>
    <w:rsid w:val="008A45A6"/>
    <w:rsid w:val="008C14BE"/>
    <w:rsid w:val="008F3789"/>
    <w:rsid w:val="008F686C"/>
    <w:rsid w:val="0091090F"/>
    <w:rsid w:val="00910D8E"/>
    <w:rsid w:val="009148DE"/>
    <w:rsid w:val="0092409E"/>
    <w:rsid w:val="00941E30"/>
    <w:rsid w:val="00971A7A"/>
    <w:rsid w:val="00975901"/>
    <w:rsid w:val="009777D9"/>
    <w:rsid w:val="00991B88"/>
    <w:rsid w:val="009A5753"/>
    <w:rsid w:val="009A579D"/>
    <w:rsid w:val="009E3297"/>
    <w:rsid w:val="009F734F"/>
    <w:rsid w:val="00A059EB"/>
    <w:rsid w:val="00A246B6"/>
    <w:rsid w:val="00A34930"/>
    <w:rsid w:val="00A47E70"/>
    <w:rsid w:val="00A50CF0"/>
    <w:rsid w:val="00A51A27"/>
    <w:rsid w:val="00A7671C"/>
    <w:rsid w:val="00AA2CBC"/>
    <w:rsid w:val="00AC190F"/>
    <w:rsid w:val="00AC5820"/>
    <w:rsid w:val="00AD0206"/>
    <w:rsid w:val="00AD1CD8"/>
    <w:rsid w:val="00B11A65"/>
    <w:rsid w:val="00B258BB"/>
    <w:rsid w:val="00B3350D"/>
    <w:rsid w:val="00B56E59"/>
    <w:rsid w:val="00B67B97"/>
    <w:rsid w:val="00B968C8"/>
    <w:rsid w:val="00BA3EC5"/>
    <w:rsid w:val="00BA51D9"/>
    <w:rsid w:val="00BB5DFC"/>
    <w:rsid w:val="00BD279D"/>
    <w:rsid w:val="00BD6BB8"/>
    <w:rsid w:val="00C04BE1"/>
    <w:rsid w:val="00C52E83"/>
    <w:rsid w:val="00C66BA2"/>
    <w:rsid w:val="00C95985"/>
    <w:rsid w:val="00C959F0"/>
    <w:rsid w:val="00CC5026"/>
    <w:rsid w:val="00CC68D0"/>
    <w:rsid w:val="00CF7367"/>
    <w:rsid w:val="00D0236D"/>
    <w:rsid w:val="00D03F9A"/>
    <w:rsid w:val="00D06D51"/>
    <w:rsid w:val="00D24991"/>
    <w:rsid w:val="00D50255"/>
    <w:rsid w:val="00D6293F"/>
    <w:rsid w:val="00D66520"/>
    <w:rsid w:val="00D8486D"/>
    <w:rsid w:val="00DE34CF"/>
    <w:rsid w:val="00E0682B"/>
    <w:rsid w:val="00E13F3D"/>
    <w:rsid w:val="00E16E71"/>
    <w:rsid w:val="00E34898"/>
    <w:rsid w:val="00E406C6"/>
    <w:rsid w:val="00EB09B7"/>
    <w:rsid w:val="00EE13E2"/>
    <w:rsid w:val="00EE7D7C"/>
    <w:rsid w:val="00F12F14"/>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qFormat/>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qFormat/>
    <w:rsid w:val="006946A3"/>
    <w:pPr>
      <w:spacing w:after="120"/>
      <w:ind w:left="1440" w:right="1440"/>
    </w:pPr>
    <w:rPr>
      <w:rFonts w:eastAsia="MS Mincho"/>
    </w:rPr>
  </w:style>
  <w:style w:type="paragraph" w:customStyle="1" w:styleId="62">
    <w:name w:val="吹き出し6"/>
    <w:basedOn w:val="a1"/>
    <w:semiHidden/>
    <w:qFormat/>
    <w:rsid w:val="006946A3"/>
    <w:rPr>
      <w:rFonts w:ascii="Tahoma" w:eastAsia="MS Mincho" w:hAnsi="Tahoma" w:cs="Tahoma"/>
      <w:sz w:val="16"/>
      <w:szCs w:val="16"/>
      <w:lang w:eastAsia="ko-KR"/>
    </w:rPr>
  </w:style>
  <w:style w:type="character" w:styleId="HTML0">
    <w:name w:val="HTML Code"/>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link w:val="Heading"/>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qFormat/>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 w:type="character" w:styleId="afff0">
    <w:name w:val="Intense Emphasis"/>
    <w:uiPriority w:val="21"/>
    <w:qFormat/>
    <w:rsid w:val="002469D3"/>
    <w:rPr>
      <w:b/>
      <w:bCs/>
      <w:i/>
      <w:iCs/>
      <w:color w:val="4F81BD"/>
    </w:rPr>
  </w:style>
  <w:style w:type="character" w:styleId="HTML1">
    <w:name w:val="HTML Typewriter"/>
    <w:rsid w:val="002469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469D3"/>
    <w:rPr>
      <w:b/>
      <w:lang w:val="en-GB" w:eastAsia="en-US" w:bidi="ar-SA"/>
    </w:rPr>
  </w:style>
  <w:style w:type="paragraph" w:styleId="HTML2">
    <w:name w:val="HTML Preformatted"/>
    <w:basedOn w:val="a1"/>
    <w:link w:val="HTMLChar"/>
    <w:rsid w:val="002469D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2469D3"/>
    <w:rPr>
      <w:rFonts w:ascii="Courier New" w:eastAsia="MS Mincho" w:hAnsi="Courier New"/>
      <w:lang w:val="en-GB" w:eastAsia="x-none"/>
    </w:rPr>
  </w:style>
  <w:style w:type="numbering" w:customStyle="1" w:styleId="NoList8">
    <w:name w:val="No List8"/>
    <w:next w:val="a4"/>
    <w:uiPriority w:val="99"/>
    <w:semiHidden/>
    <w:unhideWhenUsed/>
    <w:rsid w:val="002469D3"/>
  </w:style>
  <w:style w:type="table" w:customStyle="1" w:styleId="TableGrid71">
    <w:name w:val="Table Grid71"/>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2469D3"/>
  </w:style>
  <w:style w:type="table" w:customStyle="1" w:styleId="TableGrid8">
    <w:name w:val="Table Grid8"/>
    <w:basedOn w:val="a3"/>
    <w:next w:val="af9"/>
    <w:uiPriority w:val="39"/>
    <w:qFormat/>
    <w:rsid w:val="002469D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69D3"/>
    <w:rPr>
      <w:rFonts w:ascii="Times New Roman" w:eastAsia="MS Mincho" w:hAnsi="Times New Roman"/>
      <w:lang w:val="en-US" w:eastAsia="en-US"/>
    </w:rPr>
    <w:tblPr/>
  </w:style>
  <w:style w:type="table" w:customStyle="1" w:styleId="TableGrid51">
    <w:name w:val="Table Grid51"/>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2469D3"/>
  </w:style>
  <w:style w:type="numbering" w:customStyle="1" w:styleId="NoList91">
    <w:name w:val="No List91"/>
    <w:next w:val="a4"/>
    <w:uiPriority w:val="99"/>
    <w:semiHidden/>
    <w:unhideWhenUsed/>
    <w:rsid w:val="002469D3"/>
  </w:style>
  <w:style w:type="table" w:customStyle="1" w:styleId="TableGrid76">
    <w:name w:val="Table Grid76"/>
    <w:basedOn w:val="a3"/>
    <w:next w:val="af9"/>
    <w:uiPriority w:val="39"/>
    <w:rsid w:val="002469D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469D3"/>
  </w:style>
  <w:style w:type="paragraph" w:customStyle="1" w:styleId="Figuretitle0">
    <w:name w:val="Figure_title"/>
    <w:basedOn w:val="a1"/>
    <w:next w:val="a1"/>
    <w:qFormat/>
    <w:rsid w:val="002469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2469D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2469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2469D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2469D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2469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2469D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2469D3"/>
    <w:pPr>
      <w:suppressAutoHyphens/>
      <w:autoSpaceDN w:val="0"/>
      <w:spacing w:after="0"/>
      <w:jc w:val="both"/>
    </w:pPr>
    <w:rPr>
      <w:rFonts w:eastAsia="Batang"/>
    </w:rPr>
  </w:style>
  <w:style w:type="numbering" w:customStyle="1" w:styleId="LFO19">
    <w:name w:val="LFO19"/>
    <w:basedOn w:val="a4"/>
    <w:rsid w:val="002469D3"/>
    <w:pPr>
      <w:numPr>
        <w:numId w:val="16"/>
      </w:numPr>
    </w:pPr>
  </w:style>
  <w:style w:type="paragraph" w:customStyle="1" w:styleId="enumlev3">
    <w:name w:val="enumlev3"/>
    <w:basedOn w:val="enumlev2"/>
    <w:qFormat/>
    <w:rsid w:val="002469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2469D3"/>
  </w:style>
  <w:style w:type="paragraph" w:customStyle="1" w:styleId="Heading">
    <w:name w:val="Heading"/>
    <w:next w:val="a1"/>
    <w:link w:val="HeadingChar"/>
    <w:qFormat/>
    <w:rsid w:val="002469D3"/>
    <w:pPr>
      <w:spacing w:before="360"/>
      <w:ind w:left="2552"/>
    </w:pPr>
    <w:rPr>
      <w:rFonts w:ascii="Arial" w:eastAsia="宋体" w:hAnsi="Arial"/>
      <w:b/>
      <w:sz w:val="22"/>
    </w:rPr>
  </w:style>
  <w:style w:type="paragraph" w:customStyle="1" w:styleId="tah0">
    <w:name w:val="tah"/>
    <w:basedOn w:val="a1"/>
    <w:qFormat/>
    <w:rsid w:val="002469D3"/>
    <w:pPr>
      <w:keepNext/>
      <w:spacing w:after="0"/>
      <w:jc w:val="center"/>
    </w:pPr>
    <w:rPr>
      <w:rFonts w:ascii="Arial" w:eastAsia="PMingLiU" w:hAnsi="Arial" w:cs="Arial"/>
      <w:b/>
      <w:bCs/>
      <w:sz w:val="18"/>
      <w:szCs w:val="18"/>
      <w:lang w:eastAsia="zh-TW"/>
    </w:rPr>
  </w:style>
  <w:style w:type="character" w:customStyle="1" w:styleId="st1">
    <w:name w:val="st1"/>
    <w:basedOn w:val="a2"/>
    <w:rsid w:val="002469D3"/>
  </w:style>
  <w:style w:type="paragraph" w:customStyle="1" w:styleId="TdocHeader2">
    <w:name w:val="Tdoc_Header_2"/>
    <w:basedOn w:val="a1"/>
    <w:qFormat/>
    <w:rsid w:val="002469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2469D3"/>
  </w:style>
  <w:style w:type="numbering" w:customStyle="1" w:styleId="LFO191">
    <w:name w:val="LFO191"/>
    <w:basedOn w:val="a4"/>
    <w:rsid w:val="002469D3"/>
  </w:style>
  <w:style w:type="table" w:customStyle="1" w:styleId="TableGrid22">
    <w:name w:val="Table Grid22"/>
    <w:basedOn w:val="a3"/>
    <w:next w:val="af9"/>
    <w:qFormat/>
    <w:rsid w:val="0024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2469D3"/>
    <w:pPr>
      <w:keepNext/>
      <w:keepLines/>
      <w:spacing w:after="0"/>
      <w:ind w:left="851" w:hanging="851"/>
    </w:pPr>
    <w:rPr>
      <w:rFonts w:ascii="Arial" w:hAnsi="Arial"/>
      <w:sz w:val="18"/>
    </w:rPr>
  </w:style>
  <w:style w:type="table" w:customStyle="1" w:styleId="Tabellengitternetz12">
    <w:name w:val="Tabellengitternetz1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2469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246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2469D3"/>
  </w:style>
  <w:style w:type="table" w:customStyle="1" w:styleId="321">
    <w:name w:val="网格型32"/>
    <w:basedOn w:val="a3"/>
    <w:next w:val="af9"/>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2469D3"/>
  </w:style>
  <w:style w:type="table" w:customStyle="1" w:styleId="TableClassic22">
    <w:name w:val="Table Classic 22"/>
    <w:basedOn w:val="a3"/>
    <w:next w:val="29"/>
    <w:rsid w:val="002469D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2469D3"/>
  </w:style>
  <w:style w:type="table" w:customStyle="1" w:styleId="TableClassic211">
    <w:name w:val="Table Classic 211"/>
    <w:basedOn w:val="a3"/>
    <w:next w:val="29"/>
    <w:qFormat/>
    <w:rsid w:val="002469D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2469D3"/>
    <w:rPr>
      <w:rFonts w:ascii="Times New Roman" w:eastAsia="Batang" w:hAnsi="Times New Roman"/>
      <w:lang w:val="en-GB" w:eastAsia="en-US"/>
    </w:rPr>
  </w:style>
  <w:style w:type="paragraph" w:customStyle="1" w:styleId="Style95">
    <w:name w:val="_Style 95"/>
    <w:uiPriority w:val="99"/>
    <w:semiHidden/>
    <w:qFormat/>
    <w:rsid w:val="002469D3"/>
    <w:pPr>
      <w:spacing w:after="160" w:line="256" w:lineRule="auto"/>
    </w:pPr>
    <w:rPr>
      <w:rFonts w:eastAsia="Times New Roman"/>
      <w:lang w:val="en-GB" w:eastAsia="en-US"/>
    </w:rPr>
  </w:style>
  <w:style w:type="character" w:customStyle="1" w:styleId="Style115">
    <w:name w:val="_Style 115"/>
    <w:uiPriority w:val="31"/>
    <w:qFormat/>
    <w:rsid w:val="002469D3"/>
    <w:rPr>
      <w:smallCaps/>
      <w:color w:val="5A5A5A"/>
    </w:rPr>
  </w:style>
  <w:style w:type="paragraph" w:customStyle="1" w:styleId="Style91">
    <w:name w:val="_Style 91"/>
    <w:uiPriority w:val="99"/>
    <w:semiHidden/>
    <w:qFormat/>
    <w:rsid w:val="002469D3"/>
    <w:pPr>
      <w:spacing w:after="160" w:line="259" w:lineRule="auto"/>
    </w:pPr>
    <w:rPr>
      <w:rFonts w:eastAsia="Times New Roman"/>
      <w:lang w:val="en-GB" w:eastAsia="en-US"/>
    </w:rPr>
  </w:style>
  <w:style w:type="character" w:customStyle="1" w:styleId="Style104">
    <w:name w:val="_Style 104"/>
    <w:uiPriority w:val="31"/>
    <w:qFormat/>
    <w:rsid w:val="002469D3"/>
    <w:rPr>
      <w:smallCaps/>
      <w:color w:val="5A5A5A"/>
    </w:rPr>
  </w:style>
  <w:style w:type="table" w:customStyle="1" w:styleId="TableGrid9">
    <w:name w:val="Table Grid9"/>
    <w:basedOn w:val="a3"/>
    <w:next w:val="af9"/>
    <w:qFormat/>
    <w:rsid w:val="0024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69D3"/>
  </w:style>
  <w:style w:type="numbering" w:customStyle="1" w:styleId="NoList23">
    <w:name w:val="No List23"/>
    <w:next w:val="a4"/>
    <w:uiPriority w:val="99"/>
    <w:semiHidden/>
    <w:unhideWhenUsed/>
    <w:rsid w:val="002469D3"/>
  </w:style>
  <w:style w:type="table" w:customStyle="1" w:styleId="TableGrid42">
    <w:name w:val="Table Grid42"/>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69D3"/>
  </w:style>
  <w:style w:type="numbering" w:customStyle="1" w:styleId="NoList43">
    <w:name w:val="No List43"/>
    <w:next w:val="a4"/>
    <w:uiPriority w:val="99"/>
    <w:semiHidden/>
    <w:unhideWhenUsed/>
    <w:rsid w:val="002469D3"/>
  </w:style>
  <w:style w:type="numbering" w:customStyle="1" w:styleId="NoList52">
    <w:name w:val="No List52"/>
    <w:next w:val="a4"/>
    <w:uiPriority w:val="99"/>
    <w:semiHidden/>
    <w:unhideWhenUsed/>
    <w:rsid w:val="002469D3"/>
  </w:style>
  <w:style w:type="numbering" w:customStyle="1" w:styleId="NoList62">
    <w:name w:val="No List62"/>
    <w:next w:val="a4"/>
    <w:uiPriority w:val="99"/>
    <w:semiHidden/>
    <w:unhideWhenUsed/>
    <w:rsid w:val="002469D3"/>
  </w:style>
  <w:style w:type="numbering" w:customStyle="1" w:styleId="NoList72">
    <w:name w:val="No List72"/>
    <w:next w:val="a4"/>
    <w:uiPriority w:val="99"/>
    <w:semiHidden/>
    <w:unhideWhenUsed/>
    <w:rsid w:val="002469D3"/>
  </w:style>
  <w:style w:type="table" w:customStyle="1" w:styleId="TableGrid81">
    <w:name w:val="Table Grid81"/>
    <w:basedOn w:val="a3"/>
    <w:next w:val="af9"/>
    <w:uiPriority w:val="39"/>
    <w:rsid w:val="002469D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69D3"/>
  </w:style>
  <w:style w:type="numbering" w:customStyle="1" w:styleId="NoList212">
    <w:name w:val="No List212"/>
    <w:next w:val="a4"/>
    <w:uiPriority w:val="99"/>
    <w:semiHidden/>
    <w:unhideWhenUsed/>
    <w:rsid w:val="002469D3"/>
  </w:style>
  <w:style w:type="table" w:customStyle="1" w:styleId="TableGrid411">
    <w:name w:val="Table Grid411"/>
    <w:basedOn w:val="a3"/>
    <w:next w:val="af9"/>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2469D3"/>
  </w:style>
  <w:style w:type="numbering" w:customStyle="1" w:styleId="NoList412">
    <w:name w:val="No List412"/>
    <w:next w:val="a4"/>
    <w:uiPriority w:val="99"/>
    <w:semiHidden/>
    <w:unhideWhenUsed/>
    <w:rsid w:val="002469D3"/>
  </w:style>
  <w:style w:type="numbering" w:customStyle="1" w:styleId="NoList511">
    <w:name w:val="No List511"/>
    <w:next w:val="a4"/>
    <w:uiPriority w:val="99"/>
    <w:semiHidden/>
    <w:unhideWhenUsed/>
    <w:rsid w:val="002469D3"/>
  </w:style>
  <w:style w:type="numbering" w:customStyle="1" w:styleId="NoList611">
    <w:name w:val="No List611"/>
    <w:next w:val="a4"/>
    <w:uiPriority w:val="99"/>
    <w:semiHidden/>
    <w:unhideWhenUsed/>
    <w:rsid w:val="002469D3"/>
  </w:style>
  <w:style w:type="numbering" w:customStyle="1" w:styleId="NoList711">
    <w:name w:val="No List711"/>
    <w:next w:val="a4"/>
    <w:uiPriority w:val="99"/>
    <w:semiHidden/>
    <w:unhideWhenUsed/>
    <w:rsid w:val="002469D3"/>
  </w:style>
  <w:style w:type="numbering" w:customStyle="1" w:styleId="NoList811">
    <w:name w:val="No List811"/>
    <w:next w:val="a4"/>
    <w:uiPriority w:val="99"/>
    <w:semiHidden/>
    <w:unhideWhenUsed/>
    <w:rsid w:val="002469D3"/>
  </w:style>
  <w:style w:type="table" w:customStyle="1" w:styleId="TableGrid122">
    <w:name w:val="Table Grid122"/>
    <w:basedOn w:val="a3"/>
    <w:next w:val="af9"/>
    <w:qFormat/>
    <w:rsid w:val="002469D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2469D3"/>
  </w:style>
  <w:style w:type="numbering" w:customStyle="1" w:styleId="NoList1112">
    <w:name w:val="No List1112"/>
    <w:next w:val="a4"/>
    <w:uiPriority w:val="99"/>
    <w:semiHidden/>
    <w:unhideWhenUsed/>
    <w:rsid w:val="002469D3"/>
  </w:style>
  <w:style w:type="table" w:customStyle="1" w:styleId="TableGrid221">
    <w:name w:val="Table Grid221"/>
    <w:basedOn w:val="a3"/>
    <w:next w:val="af9"/>
    <w:uiPriority w:val="39"/>
    <w:rsid w:val="0024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246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69D3"/>
  </w:style>
  <w:style w:type="numbering" w:customStyle="1" w:styleId="NoList222">
    <w:name w:val="No List222"/>
    <w:next w:val="a4"/>
    <w:uiPriority w:val="99"/>
    <w:semiHidden/>
    <w:unhideWhenUsed/>
    <w:rsid w:val="002469D3"/>
  </w:style>
  <w:style w:type="numbering" w:customStyle="1" w:styleId="NoList322">
    <w:name w:val="No List322"/>
    <w:next w:val="a4"/>
    <w:uiPriority w:val="99"/>
    <w:semiHidden/>
    <w:unhideWhenUsed/>
    <w:rsid w:val="002469D3"/>
  </w:style>
  <w:style w:type="numbering" w:customStyle="1" w:styleId="NoList421">
    <w:name w:val="No List421"/>
    <w:next w:val="a4"/>
    <w:uiPriority w:val="99"/>
    <w:semiHidden/>
    <w:unhideWhenUsed/>
    <w:rsid w:val="002469D3"/>
  </w:style>
  <w:style w:type="numbering" w:customStyle="1" w:styleId="NoList2111">
    <w:name w:val="No List2111"/>
    <w:next w:val="a4"/>
    <w:uiPriority w:val="99"/>
    <w:semiHidden/>
    <w:unhideWhenUsed/>
    <w:rsid w:val="002469D3"/>
  </w:style>
  <w:style w:type="numbering" w:customStyle="1" w:styleId="NoList3111">
    <w:name w:val="No List3111"/>
    <w:next w:val="a4"/>
    <w:uiPriority w:val="99"/>
    <w:semiHidden/>
    <w:unhideWhenUsed/>
    <w:rsid w:val="002469D3"/>
  </w:style>
  <w:style w:type="numbering" w:customStyle="1" w:styleId="NoList4111">
    <w:name w:val="No List4111"/>
    <w:next w:val="a4"/>
    <w:uiPriority w:val="99"/>
    <w:semiHidden/>
    <w:unhideWhenUsed/>
    <w:rsid w:val="002469D3"/>
  </w:style>
  <w:style w:type="numbering" w:customStyle="1" w:styleId="11110">
    <w:name w:val="无列表1111"/>
    <w:next w:val="a4"/>
    <w:semiHidden/>
    <w:rsid w:val="002469D3"/>
  </w:style>
  <w:style w:type="numbering" w:customStyle="1" w:styleId="NoList11111">
    <w:name w:val="No List11111"/>
    <w:next w:val="a4"/>
    <w:uiPriority w:val="99"/>
    <w:semiHidden/>
    <w:unhideWhenUsed/>
    <w:rsid w:val="002469D3"/>
  </w:style>
  <w:style w:type="numbering" w:customStyle="1" w:styleId="NoList1211">
    <w:name w:val="No List1211"/>
    <w:next w:val="a4"/>
    <w:uiPriority w:val="99"/>
    <w:semiHidden/>
    <w:unhideWhenUsed/>
    <w:rsid w:val="002469D3"/>
  </w:style>
  <w:style w:type="numbering" w:customStyle="1" w:styleId="NoList2211">
    <w:name w:val="No List2211"/>
    <w:next w:val="a4"/>
    <w:uiPriority w:val="99"/>
    <w:semiHidden/>
    <w:unhideWhenUsed/>
    <w:rsid w:val="002469D3"/>
  </w:style>
  <w:style w:type="numbering" w:customStyle="1" w:styleId="NoList3211">
    <w:name w:val="No List3211"/>
    <w:next w:val="a4"/>
    <w:uiPriority w:val="99"/>
    <w:semiHidden/>
    <w:unhideWhenUsed/>
    <w:rsid w:val="002469D3"/>
  </w:style>
  <w:style w:type="character" w:customStyle="1" w:styleId="UnresolvedMention3">
    <w:name w:val="Unresolved Mention3"/>
    <w:basedOn w:val="a2"/>
    <w:uiPriority w:val="99"/>
    <w:unhideWhenUsed/>
    <w:rsid w:val="002469D3"/>
    <w:rPr>
      <w:color w:val="605E5C"/>
      <w:shd w:val="clear" w:color="auto" w:fill="E1DFDD"/>
    </w:rPr>
  </w:style>
  <w:style w:type="numbering" w:customStyle="1" w:styleId="NoList14">
    <w:name w:val="No List14"/>
    <w:next w:val="a4"/>
    <w:uiPriority w:val="99"/>
    <w:semiHidden/>
    <w:unhideWhenUsed/>
    <w:rsid w:val="002469D3"/>
  </w:style>
  <w:style w:type="table" w:customStyle="1" w:styleId="TableGrid10">
    <w:name w:val="Table Grid10"/>
    <w:basedOn w:val="a3"/>
    <w:next w:val="af9"/>
    <w:qFormat/>
    <w:rsid w:val="0024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246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2469D3"/>
  </w:style>
  <w:style w:type="numbering" w:customStyle="1" w:styleId="NoList24">
    <w:name w:val="No List24"/>
    <w:next w:val="a4"/>
    <w:uiPriority w:val="99"/>
    <w:semiHidden/>
    <w:unhideWhenUsed/>
    <w:rsid w:val="002469D3"/>
  </w:style>
  <w:style w:type="table" w:customStyle="1" w:styleId="TableGrid43">
    <w:name w:val="Table Grid43"/>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2469D3"/>
  </w:style>
  <w:style w:type="table" w:customStyle="1" w:styleId="TableGrid52">
    <w:name w:val="Table Grid52"/>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469D3"/>
  </w:style>
  <w:style w:type="table" w:customStyle="1" w:styleId="TableGrid62">
    <w:name w:val="Table Grid62"/>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69D3"/>
  </w:style>
  <w:style w:type="numbering" w:customStyle="1" w:styleId="NoList63">
    <w:name w:val="No List63"/>
    <w:next w:val="a4"/>
    <w:uiPriority w:val="99"/>
    <w:semiHidden/>
    <w:unhideWhenUsed/>
    <w:rsid w:val="002469D3"/>
  </w:style>
  <w:style w:type="numbering" w:customStyle="1" w:styleId="NoList73">
    <w:name w:val="No List73"/>
    <w:next w:val="a4"/>
    <w:uiPriority w:val="99"/>
    <w:semiHidden/>
    <w:unhideWhenUsed/>
    <w:rsid w:val="002469D3"/>
  </w:style>
  <w:style w:type="numbering" w:customStyle="1" w:styleId="NoList82">
    <w:name w:val="No List82"/>
    <w:next w:val="a4"/>
    <w:uiPriority w:val="99"/>
    <w:semiHidden/>
    <w:unhideWhenUsed/>
    <w:rsid w:val="002469D3"/>
  </w:style>
  <w:style w:type="numbering" w:customStyle="1" w:styleId="NoList92">
    <w:name w:val="No List92"/>
    <w:next w:val="a4"/>
    <w:uiPriority w:val="99"/>
    <w:semiHidden/>
    <w:unhideWhenUsed/>
    <w:rsid w:val="002469D3"/>
  </w:style>
  <w:style w:type="table" w:customStyle="1" w:styleId="TableGrid82">
    <w:name w:val="Table Grid82"/>
    <w:basedOn w:val="a3"/>
    <w:next w:val="af9"/>
    <w:uiPriority w:val="39"/>
    <w:rsid w:val="002469D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469D3"/>
  </w:style>
  <w:style w:type="numbering" w:customStyle="1" w:styleId="NoList213">
    <w:name w:val="No List213"/>
    <w:next w:val="a4"/>
    <w:uiPriority w:val="99"/>
    <w:semiHidden/>
    <w:unhideWhenUsed/>
    <w:rsid w:val="002469D3"/>
  </w:style>
  <w:style w:type="table" w:customStyle="1" w:styleId="TableGrid412">
    <w:name w:val="Table Grid412"/>
    <w:basedOn w:val="a3"/>
    <w:next w:val="af9"/>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2469D3"/>
  </w:style>
  <w:style w:type="numbering" w:customStyle="1" w:styleId="NoList413">
    <w:name w:val="No List413"/>
    <w:next w:val="a4"/>
    <w:uiPriority w:val="99"/>
    <w:semiHidden/>
    <w:unhideWhenUsed/>
    <w:rsid w:val="002469D3"/>
  </w:style>
  <w:style w:type="numbering" w:customStyle="1" w:styleId="NoList512">
    <w:name w:val="No List512"/>
    <w:next w:val="a4"/>
    <w:uiPriority w:val="99"/>
    <w:semiHidden/>
    <w:unhideWhenUsed/>
    <w:rsid w:val="002469D3"/>
  </w:style>
  <w:style w:type="numbering" w:customStyle="1" w:styleId="NoList612">
    <w:name w:val="No List612"/>
    <w:next w:val="a4"/>
    <w:uiPriority w:val="99"/>
    <w:semiHidden/>
    <w:unhideWhenUsed/>
    <w:rsid w:val="002469D3"/>
  </w:style>
  <w:style w:type="numbering" w:customStyle="1" w:styleId="NoList712">
    <w:name w:val="No List712"/>
    <w:next w:val="a4"/>
    <w:uiPriority w:val="99"/>
    <w:semiHidden/>
    <w:unhideWhenUsed/>
    <w:rsid w:val="002469D3"/>
  </w:style>
  <w:style w:type="numbering" w:customStyle="1" w:styleId="NoList812">
    <w:name w:val="No List812"/>
    <w:next w:val="a4"/>
    <w:uiPriority w:val="99"/>
    <w:semiHidden/>
    <w:unhideWhenUsed/>
    <w:rsid w:val="002469D3"/>
  </w:style>
  <w:style w:type="numbering" w:customStyle="1" w:styleId="NoList911">
    <w:name w:val="No List911"/>
    <w:next w:val="a4"/>
    <w:uiPriority w:val="99"/>
    <w:semiHidden/>
    <w:unhideWhenUsed/>
    <w:rsid w:val="002469D3"/>
  </w:style>
  <w:style w:type="numbering" w:customStyle="1" w:styleId="LFO192">
    <w:name w:val="LFO192"/>
    <w:basedOn w:val="a4"/>
    <w:rsid w:val="002469D3"/>
  </w:style>
  <w:style w:type="numbering" w:customStyle="1" w:styleId="NoList101">
    <w:name w:val="No List101"/>
    <w:next w:val="a4"/>
    <w:uiPriority w:val="99"/>
    <w:semiHidden/>
    <w:unhideWhenUsed/>
    <w:rsid w:val="002469D3"/>
  </w:style>
  <w:style w:type="numbering" w:customStyle="1" w:styleId="LFO1911">
    <w:name w:val="LFO1911"/>
    <w:basedOn w:val="a4"/>
    <w:rsid w:val="002469D3"/>
  </w:style>
  <w:style w:type="table" w:customStyle="1" w:styleId="TableGrid123">
    <w:name w:val="Table Grid123"/>
    <w:basedOn w:val="a3"/>
    <w:next w:val="af9"/>
    <w:qFormat/>
    <w:rsid w:val="002469D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2469D3"/>
  </w:style>
  <w:style w:type="numbering" w:customStyle="1" w:styleId="NoList1113">
    <w:name w:val="No List1113"/>
    <w:next w:val="a4"/>
    <w:uiPriority w:val="99"/>
    <w:semiHidden/>
    <w:unhideWhenUsed/>
    <w:rsid w:val="002469D3"/>
  </w:style>
  <w:style w:type="table" w:customStyle="1" w:styleId="TableGrid222">
    <w:name w:val="Table Grid222"/>
    <w:basedOn w:val="a3"/>
    <w:next w:val="af9"/>
    <w:uiPriority w:val="39"/>
    <w:rsid w:val="0024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246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2469D3"/>
  </w:style>
  <w:style w:type="numbering" w:customStyle="1" w:styleId="131">
    <w:name w:val="リストなし13"/>
    <w:next w:val="a4"/>
    <w:uiPriority w:val="99"/>
    <w:semiHidden/>
    <w:unhideWhenUsed/>
    <w:rsid w:val="002469D3"/>
  </w:style>
  <w:style w:type="numbering" w:customStyle="1" w:styleId="1130">
    <w:name w:val="无列表113"/>
    <w:next w:val="a4"/>
    <w:semiHidden/>
    <w:rsid w:val="002469D3"/>
  </w:style>
  <w:style w:type="numbering" w:customStyle="1" w:styleId="1121">
    <w:name w:val="リストなし112"/>
    <w:next w:val="a4"/>
    <w:uiPriority w:val="99"/>
    <w:semiHidden/>
    <w:unhideWhenUsed/>
    <w:rsid w:val="002469D3"/>
  </w:style>
  <w:style w:type="numbering" w:customStyle="1" w:styleId="NoList223">
    <w:name w:val="No List223"/>
    <w:next w:val="a4"/>
    <w:uiPriority w:val="99"/>
    <w:semiHidden/>
    <w:unhideWhenUsed/>
    <w:rsid w:val="002469D3"/>
  </w:style>
  <w:style w:type="numbering" w:customStyle="1" w:styleId="NoList323">
    <w:name w:val="No List323"/>
    <w:next w:val="a4"/>
    <w:uiPriority w:val="99"/>
    <w:semiHidden/>
    <w:unhideWhenUsed/>
    <w:rsid w:val="002469D3"/>
  </w:style>
  <w:style w:type="numbering" w:customStyle="1" w:styleId="NoList422">
    <w:name w:val="No List422"/>
    <w:next w:val="a4"/>
    <w:uiPriority w:val="99"/>
    <w:semiHidden/>
    <w:unhideWhenUsed/>
    <w:rsid w:val="002469D3"/>
  </w:style>
  <w:style w:type="numbering" w:customStyle="1" w:styleId="NoList2112">
    <w:name w:val="No List2112"/>
    <w:next w:val="a4"/>
    <w:uiPriority w:val="99"/>
    <w:semiHidden/>
    <w:unhideWhenUsed/>
    <w:rsid w:val="002469D3"/>
  </w:style>
  <w:style w:type="numbering" w:customStyle="1" w:styleId="NoList3112">
    <w:name w:val="No List3112"/>
    <w:next w:val="a4"/>
    <w:uiPriority w:val="99"/>
    <w:semiHidden/>
    <w:unhideWhenUsed/>
    <w:rsid w:val="002469D3"/>
  </w:style>
  <w:style w:type="numbering" w:customStyle="1" w:styleId="NoList4112">
    <w:name w:val="No List4112"/>
    <w:next w:val="a4"/>
    <w:uiPriority w:val="99"/>
    <w:semiHidden/>
    <w:unhideWhenUsed/>
    <w:rsid w:val="002469D3"/>
  </w:style>
  <w:style w:type="numbering" w:customStyle="1" w:styleId="1112">
    <w:name w:val="无列表1112"/>
    <w:next w:val="a4"/>
    <w:semiHidden/>
    <w:rsid w:val="002469D3"/>
  </w:style>
  <w:style w:type="numbering" w:customStyle="1" w:styleId="NoList11112">
    <w:name w:val="No List11112"/>
    <w:next w:val="a4"/>
    <w:uiPriority w:val="99"/>
    <w:semiHidden/>
    <w:unhideWhenUsed/>
    <w:rsid w:val="002469D3"/>
  </w:style>
  <w:style w:type="numbering" w:customStyle="1" w:styleId="NoList1212">
    <w:name w:val="No List1212"/>
    <w:next w:val="a4"/>
    <w:uiPriority w:val="99"/>
    <w:semiHidden/>
    <w:unhideWhenUsed/>
    <w:rsid w:val="002469D3"/>
  </w:style>
  <w:style w:type="numbering" w:customStyle="1" w:styleId="NoList2212">
    <w:name w:val="No List2212"/>
    <w:next w:val="a4"/>
    <w:uiPriority w:val="99"/>
    <w:semiHidden/>
    <w:unhideWhenUsed/>
    <w:rsid w:val="002469D3"/>
  </w:style>
  <w:style w:type="numbering" w:customStyle="1" w:styleId="NoList3212">
    <w:name w:val="No List3212"/>
    <w:next w:val="a4"/>
    <w:uiPriority w:val="99"/>
    <w:semiHidden/>
    <w:unhideWhenUsed/>
    <w:rsid w:val="002469D3"/>
  </w:style>
  <w:style w:type="numbering" w:customStyle="1" w:styleId="NoList16">
    <w:name w:val="No List16"/>
    <w:next w:val="a4"/>
    <w:uiPriority w:val="99"/>
    <w:semiHidden/>
    <w:unhideWhenUsed/>
    <w:rsid w:val="002469D3"/>
  </w:style>
  <w:style w:type="table" w:customStyle="1" w:styleId="TableGrid15">
    <w:name w:val="Table Grid15"/>
    <w:basedOn w:val="a3"/>
    <w:next w:val="af9"/>
    <w:qFormat/>
    <w:rsid w:val="0024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2469D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2469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469D3"/>
  </w:style>
  <w:style w:type="numbering" w:customStyle="1" w:styleId="NoList25">
    <w:name w:val="No List25"/>
    <w:next w:val="a4"/>
    <w:uiPriority w:val="99"/>
    <w:semiHidden/>
    <w:unhideWhenUsed/>
    <w:rsid w:val="002469D3"/>
  </w:style>
  <w:style w:type="table" w:customStyle="1" w:styleId="TableGrid44">
    <w:name w:val="Table Grid44"/>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469D3"/>
  </w:style>
  <w:style w:type="table" w:customStyle="1" w:styleId="TableGrid53">
    <w:name w:val="Table Grid53"/>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469D3"/>
  </w:style>
  <w:style w:type="table" w:customStyle="1" w:styleId="TableGrid63">
    <w:name w:val="Table Grid63"/>
    <w:basedOn w:val="a3"/>
    <w:next w:val="af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469D3"/>
  </w:style>
  <w:style w:type="numbering" w:customStyle="1" w:styleId="NoList64">
    <w:name w:val="No List64"/>
    <w:next w:val="a4"/>
    <w:uiPriority w:val="99"/>
    <w:semiHidden/>
    <w:unhideWhenUsed/>
    <w:rsid w:val="002469D3"/>
  </w:style>
  <w:style w:type="numbering" w:customStyle="1" w:styleId="NoList74">
    <w:name w:val="No List74"/>
    <w:next w:val="a4"/>
    <w:uiPriority w:val="99"/>
    <w:semiHidden/>
    <w:unhideWhenUsed/>
    <w:rsid w:val="002469D3"/>
  </w:style>
  <w:style w:type="numbering" w:customStyle="1" w:styleId="NoList83">
    <w:name w:val="No List83"/>
    <w:next w:val="a4"/>
    <w:uiPriority w:val="99"/>
    <w:semiHidden/>
    <w:unhideWhenUsed/>
    <w:rsid w:val="002469D3"/>
  </w:style>
  <w:style w:type="numbering" w:customStyle="1" w:styleId="NoList93">
    <w:name w:val="No List93"/>
    <w:next w:val="a4"/>
    <w:uiPriority w:val="99"/>
    <w:semiHidden/>
    <w:unhideWhenUsed/>
    <w:rsid w:val="002469D3"/>
  </w:style>
  <w:style w:type="table" w:customStyle="1" w:styleId="TableGrid83">
    <w:name w:val="Table Grid83"/>
    <w:basedOn w:val="a3"/>
    <w:next w:val="af9"/>
    <w:uiPriority w:val="39"/>
    <w:rsid w:val="002469D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2469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469D3"/>
  </w:style>
  <w:style w:type="numbering" w:customStyle="1" w:styleId="NoList214">
    <w:name w:val="No List214"/>
    <w:next w:val="a4"/>
    <w:uiPriority w:val="99"/>
    <w:semiHidden/>
    <w:unhideWhenUsed/>
    <w:rsid w:val="002469D3"/>
  </w:style>
  <w:style w:type="table" w:customStyle="1" w:styleId="TableGrid413">
    <w:name w:val="Table Grid413"/>
    <w:basedOn w:val="a3"/>
    <w:next w:val="af9"/>
    <w:rsid w:val="002469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469D3"/>
  </w:style>
  <w:style w:type="numbering" w:customStyle="1" w:styleId="NoList414">
    <w:name w:val="No List414"/>
    <w:next w:val="a4"/>
    <w:uiPriority w:val="99"/>
    <w:semiHidden/>
    <w:unhideWhenUsed/>
    <w:rsid w:val="002469D3"/>
  </w:style>
  <w:style w:type="numbering" w:customStyle="1" w:styleId="NoList513">
    <w:name w:val="No List513"/>
    <w:next w:val="a4"/>
    <w:uiPriority w:val="99"/>
    <w:semiHidden/>
    <w:unhideWhenUsed/>
    <w:rsid w:val="002469D3"/>
  </w:style>
  <w:style w:type="numbering" w:customStyle="1" w:styleId="NoList613">
    <w:name w:val="No List613"/>
    <w:next w:val="a4"/>
    <w:uiPriority w:val="99"/>
    <w:semiHidden/>
    <w:unhideWhenUsed/>
    <w:rsid w:val="002469D3"/>
  </w:style>
  <w:style w:type="numbering" w:customStyle="1" w:styleId="NoList713">
    <w:name w:val="No List713"/>
    <w:next w:val="a4"/>
    <w:uiPriority w:val="99"/>
    <w:semiHidden/>
    <w:unhideWhenUsed/>
    <w:rsid w:val="002469D3"/>
  </w:style>
  <w:style w:type="numbering" w:customStyle="1" w:styleId="NoList813">
    <w:name w:val="No List813"/>
    <w:next w:val="a4"/>
    <w:uiPriority w:val="99"/>
    <w:semiHidden/>
    <w:unhideWhenUsed/>
    <w:rsid w:val="002469D3"/>
  </w:style>
  <w:style w:type="numbering" w:customStyle="1" w:styleId="NoList912">
    <w:name w:val="No List912"/>
    <w:next w:val="a4"/>
    <w:uiPriority w:val="99"/>
    <w:semiHidden/>
    <w:unhideWhenUsed/>
    <w:rsid w:val="002469D3"/>
  </w:style>
  <w:style w:type="numbering" w:customStyle="1" w:styleId="LFO193">
    <w:name w:val="LFO193"/>
    <w:basedOn w:val="a4"/>
    <w:rsid w:val="002469D3"/>
  </w:style>
  <w:style w:type="numbering" w:customStyle="1" w:styleId="NoList102">
    <w:name w:val="No List102"/>
    <w:next w:val="a4"/>
    <w:uiPriority w:val="99"/>
    <w:semiHidden/>
    <w:unhideWhenUsed/>
    <w:rsid w:val="002469D3"/>
  </w:style>
  <w:style w:type="numbering" w:customStyle="1" w:styleId="LFO1912">
    <w:name w:val="LFO1912"/>
    <w:basedOn w:val="a4"/>
    <w:rsid w:val="002469D3"/>
  </w:style>
  <w:style w:type="table" w:customStyle="1" w:styleId="TableGrid124">
    <w:name w:val="Table Grid124"/>
    <w:basedOn w:val="a3"/>
    <w:next w:val="af9"/>
    <w:qFormat/>
    <w:rsid w:val="002469D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469D3"/>
  </w:style>
  <w:style w:type="numbering" w:customStyle="1" w:styleId="NoList1114">
    <w:name w:val="No List1114"/>
    <w:next w:val="a4"/>
    <w:uiPriority w:val="99"/>
    <w:semiHidden/>
    <w:unhideWhenUsed/>
    <w:rsid w:val="002469D3"/>
  </w:style>
  <w:style w:type="table" w:customStyle="1" w:styleId="TableGrid223">
    <w:name w:val="Table Grid223"/>
    <w:basedOn w:val="a3"/>
    <w:next w:val="af9"/>
    <w:uiPriority w:val="39"/>
    <w:rsid w:val="002469D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2469D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469D3"/>
  </w:style>
  <w:style w:type="numbering" w:customStyle="1" w:styleId="141">
    <w:name w:val="リストなし14"/>
    <w:next w:val="a4"/>
    <w:uiPriority w:val="99"/>
    <w:semiHidden/>
    <w:unhideWhenUsed/>
    <w:rsid w:val="002469D3"/>
  </w:style>
  <w:style w:type="numbering" w:customStyle="1" w:styleId="1140">
    <w:name w:val="无列表114"/>
    <w:next w:val="a4"/>
    <w:semiHidden/>
    <w:rsid w:val="002469D3"/>
  </w:style>
  <w:style w:type="numbering" w:customStyle="1" w:styleId="1131">
    <w:name w:val="リストなし113"/>
    <w:next w:val="a4"/>
    <w:uiPriority w:val="99"/>
    <w:semiHidden/>
    <w:unhideWhenUsed/>
    <w:rsid w:val="002469D3"/>
  </w:style>
  <w:style w:type="numbering" w:customStyle="1" w:styleId="NoList224">
    <w:name w:val="No List224"/>
    <w:next w:val="a4"/>
    <w:uiPriority w:val="99"/>
    <w:semiHidden/>
    <w:unhideWhenUsed/>
    <w:rsid w:val="002469D3"/>
  </w:style>
  <w:style w:type="numbering" w:customStyle="1" w:styleId="NoList324">
    <w:name w:val="No List324"/>
    <w:next w:val="a4"/>
    <w:uiPriority w:val="99"/>
    <w:semiHidden/>
    <w:unhideWhenUsed/>
    <w:rsid w:val="002469D3"/>
  </w:style>
  <w:style w:type="numbering" w:customStyle="1" w:styleId="NoList423">
    <w:name w:val="No List423"/>
    <w:next w:val="a4"/>
    <w:uiPriority w:val="99"/>
    <w:semiHidden/>
    <w:unhideWhenUsed/>
    <w:rsid w:val="002469D3"/>
  </w:style>
  <w:style w:type="numbering" w:customStyle="1" w:styleId="NoList2113">
    <w:name w:val="No List2113"/>
    <w:next w:val="a4"/>
    <w:uiPriority w:val="99"/>
    <w:semiHidden/>
    <w:unhideWhenUsed/>
    <w:rsid w:val="002469D3"/>
  </w:style>
  <w:style w:type="numbering" w:customStyle="1" w:styleId="NoList3113">
    <w:name w:val="No List3113"/>
    <w:next w:val="a4"/>
    <w:uiPriority w:val="99"/>
    <w:semiHidden/>
    <w:unhideWhenUsed/>
    <w:rsid w:val="002469D3"/>
  </w:style>
  <w:style w:type="numbering" w:customStyle="1" w:styleId="NoList4113">
    <w:name w:val="No List4113"/>
    <w:next w:val="a4"/>
    <w:uiPriority w:val="99"/>
    <w:semiHidden/>
    <w:unhideWhenUsed/>
    <w:rsid w:val="002469D3"/>
  </w:style>
  <w:style w:type="numbering" w:customStyle="1" w:styleId="1113">
    <w:name w:val="无列表1113"/>
    <w:next w:val="a4"/>
    <w:semiHidden/>
    <w:rsid w:val="002469D3"/>
  </w:style>
  <w:style w:type="numbering" w:customStyle="1" w:styleId="NoList11113">
    <w:name w:val="No List11113"/>
    <w:next w:val="a4"/>
    <w:uiPriority w:val="99"/>
    <w:semiHidden/>
    <w:unhideWhenUsed/>
    <w:rsid w:val="002469D3"/>
  </w:style>
  <w:style w:type="numbering" w:customStyle="1" w:styleId="NoList1213">
    <w:name w:val="No List1213"/>
    <w:next w:val="a4"/>
    <w:uiPriority w:val="99"/>
    <w:semiHidden/>
    <w:unhideWhenUsed/>
    <w:rsid w:val="002469D3"/>
  </w:style>
  <w:style w:type="numbering" w:customStyle="1" w:styleId="NoList2213">
    <w:name w:val="No List2213"/>
    <w:next w:val="a4"/>
    <w:uiPriority w:val="99"/>
    <w:semiHidden/>
    <w:unhideWhenUsed/>
    <w:rsid w:val="002469D3"/>
  </w:style>
  <w:style w:type="numbering" w:customStyle="1" w:styleId="NoList3213">
    <w:name w:val="No List3213"/>
    <w:next w:val="a4"/>
    <w:uiPriority w:val="99"/>
    <w:semiHidden/>
    <w:unhideWhenUsed/>
    <w:rsid w:val="002469D3"/>
  </w:style>
  <w:style w:type="table" w:customStyle="1" w:styleId="1e">
    <w:name w:val="网格型1"/>
    <w:basedOn w:val="a3"/>
    <w:next w:val="af9"/>
    <w:qFormat/>
    <w:rsid w:val="002469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2469D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9D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9D3"/>
    <w:rPr>
      <w:smallCaps/>
      <w:color w:val="5A5A5A"/>
    </w:rPr>
  </w:style>
  <w:style w:type="paragraph" w:customStyle="1" w:styleId="Style90">
    <w:name w:val="_Style 90"/>
    <w:uiPriority w:val="99"/>
    <w:semiHidden/>
    <w:qFormat/>
    <w:rsid w:val="002469D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9D3"/>
    <w:rPr>
      <w:smallCaps/>
      <w:color w:val="5A5A5A"/>
    </w:rPr>
  </w:style>
  <w:style w:type="paragraph" w:customStyle="1" w:styleId="CharChar13">
    <w:name w:val="Char Char13"/>
    <w:semiHidden/>
    <w:rsid w:val="002469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2469D3"/>
    <w:pPr>
      <w:spacing w:after="160" w:line="259" w:lineRule="auto"/>
    </w:pPr>
    <w:rPr>
      <w:rFonts w:ascii="Times New Roman" w:eastAsia="MS Mincho" w:hAnsi="Times New Roman"/>
      <w:lang w:val="en-GB" w:eastAsia="en-US"/>
    </w:rPr>
  </w:style>
  <w:style w:type="paragraph" w:customStyle="1" w:styleId="1f">
    <w:name w:val="変更箇所1"/>
    <w:semiHidden/>
    <w:qFormat/>
    <w:rsid w:val="002469D3"/>
    <w:pPr>
      <w:autoSpaceDN w:val="0"/>
    </w:pPr>
    <w:rPr>
      <w:rFonts w:ascii="Times New Roman" w:eastAsia="MS Mincho" w:hAnsi="Times New Roman"/>
      <w:lang w:val="en-GB" w:eastAsia="en-US"/>
    </w:rPr>
  </w:style>
  <w:style w:type="paragraph" w:customStyle="1" w:styleId="2b">
    <w:name w:val="変更箇所2"/>
    <w:semiHidden/>
    <w:qFormat/>
    <w:rsid w:val="002469D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34144-9522-4AD7-A544-414FB0C7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1252</TotalTime>
  <Pages>9</Pages>
  <Words>2141</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2022-03-03T03:36:00Z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(3)+i7Tok++HEew9GRrKboxbmnQ7yG0zJiarL6xfvdNWbSc2zn3xVF2DTXa8Tl3EWNL7rWmqN/O
R0658U2YHDXJm/xNm1N2hxhZxSP8VY7/60h2X6PBGEnetRCTxdl4QnasN6gFv/E6+vhnJkl0
nSp5/Buhke2B1xqKXAeF2DhtIxxt474w5PASEYHcnHO/L4CyxUnXvOcR3Ed3bqrdwDR+t8oo
EmSiv73nBccvnWnX19</vt:lpwstr>
  </property>
  <property fmtid="{D5CDD505-2E9C-101B-9397-08002B2CF9AE}" pid="22" name="_2015_ms_pID_7253431">
    <vt:lpwstr>Y8E+w4yvjdC8lBOlGX8FAGOWzwfcWRjxeP/53GtqGe3u1l0Js5VxG7
e35dthfd8WaokityEWih/mIxCGk17bHdiX/e609La0ArNIou7f/FTKgyc1lWYO3Zwx4j6u9e
ZOda3gK1XT75ne5r3Uq/3knu/jQ+7ErW9ZBuyVfbzSWzjAkbG31iINp7QFypmxjyHKN96V/k
6w+JAUqUXlmrQbPVjupHTt+IdMgaGRyuadJj</vt:lpwstr>
  </property>
  <property fmtid="{D5CDD505-2E9C-101B-9397-08002B2CF9AE}" pid="23" name="_2015_ms_pID_7253432">
    <vt:lpwstr>zg==</vt:lpwstr>
  </property>
</Properties>
</file>